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85350" w14:textId="188AE6E0" w:rsidR="004622B8" w:rsidRDefault="004622B8" w:rsidP="004622B8">
      <w:pPr>
        <w:pStyle w:val="Header"/>
        <w:tabs>
          <w:tab w:val="right" w:pos="9923"/>
        </w:tabs>
        <w:ind w:right="-7"/>
        <w:rPr>
          <w:rFonts w:cs="Arial"/>
          <w:bCs/>
          <w:i/>
          <w:sz w:val="32"/>
          <w:lang w:eastAsia="ja-JP"/>
        </w:rPr>
      </w:pPr>
      <w:bookmarkStart w:id="0" w:name="_Hlk19781073"/>
      <w:bookmarkStart w:id="1" w:name="_Hlk160525530"/>
      <w:r>
        <w:rPr>
          <w:rFonts w:cs="Arial"/>
          <w:bCs/>
          <w:sz w:val="24"/>
        </w:rPr>
        <w:t>3GPP T</w:t>
      </w:r>
      <w:bookmarkStart w:id="2" w:name="_Ref452454252"/>
      <w:bookmarkEnd w:id="2"/>
      <w:r>
        <w:rPr>
          <w:rFonts w:cs="Arial"/>
          <w:bCs/>
          <w:sz w:val="24"/>
        </w:rPr>
        <w:t>SG-</w:t>
      </w:r>
      <w:r>
        <w:rPr>
          <w:rFonts w:cs="Arial"/>
          <w:bCs/>
          <w:sz w:val="24"/>
          <w:szCs w:val="24"/>
        </w:rPr>
        <w:t xml:space="preserve">RAN </w:t>
      </w:r>
      <w:r>
        <w:rPr>
          <w:rFonts w:cs="Arial"/>
          <w:sz w:val="24"/>
          <w:szCs w:val="24"/>
        </w:rPr>
        <w:t>WG3 Meeting #129</w:t>
      </w:r>
      <w:r>
        <w:rPr>
          <w:rFonts w:cs="Arial"/>
          <w:bCs/>
          <w:sz w:val="24"/>
        </w:rPr>
        <w:tab/>
      </w:r>
      <w:r w:rsidRPr="00EB5A04">
        <w:rPr>
          <w:rFonts w:cs="Arial"/>
          <w:bCs/>
          <w:sz w:val="24"/>
        </w:rPr>
        <w:t>R3-2550</w:t>
      </w:r>
      <w:r w:rsidR="00DA2EC4">
        <w:rPr>
          <w:rFonts w:cs="Arial"/>
          <w:bCs/>
          <w:sz w:val="24"/>
        </w:rPr>
        <w:t>46</w:t>
      </w:r>
    </w:p>
    <w:bookmarkEnd w:id="0"/>
    <w:p w14:paraId="14011D60" w14:textId="77777777" w:rsidR="004622B8" w:rsidRPr="004C6888" w:rsidRDefault="004622B8" w:rsidP="004622B8">
      <w:pPr>
        <w:pStyle w:val="Header"/>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w:t>
      </w:r>
      <w:proofErr w:type="gramStart"/>
      <w:r>
        <w:rPr>
          <w:rFonts w:cs="Arial"/>
          <w:sz w:val="24"/>
          <w:szCs w:val="24"/>
        </w:rPr>
        <w:t>Aug,</w:t>
      </w:r>
      <w:proofErr w:type="gramEnd"/>
      <w:r>
        <w:rPr>
          <w:rFonts w:cs="Arial"/>
          <w:sz w:val="24"/>
          <w:szCs w:val="24"/>
        </w:rPr>
        <w:t xml:space="preserve"> 2025</w:t>
      </w:r>
    </w:p>
    <w:bookmarkEnd w:id="1"/>
    <w:p w14:paraId="759BB54C" w14:textId="0EB7A1C8" w:rsidR="00C108DA" w:rsidRDefault="00C108DA" w:rsidP="00C108D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8DA" w14:paraId="6485C062" w14:textId="77777777" w:rsidTr="004E2ECF">
        <w:tc>
          <w:tcPr>
            <w:tcW w:w="9641" w:type="dxa"/>
            <w:gridSpan w:val="9"/>
            <w:tcBorders>
              <w:top w:val="single" w:sz="4" w:space="0" w:color="auto"/>
              <w:left w:val="single" w:sz="4" w:space="0" w:color="auto"/>
              <w:right w:val="single" w:sz="4" w:space="0" w:color="auto"/>
            </w:tcBorders>
          </w:tcPr>
          <w:p w14:paraId="71870989" w14:textId="77777777" w:rsidR="00C108DA" w:rsidRDefault="00C108DA" w:rsidP="004E2ECF">
            <w:pPr>
              <w:pStyle w:val="CRCoverPage"/>
              <w:spacing w:after="0"/>
              <w:jc w:val="right"/>
              <w:rPr>
                <w:i/>
                <w:noProof/>
              </w:rPr>
            </w:pPr>
            <w:r>
              <w:rPr>
                <w:i/>
                <w:noProof/>
                <w:sz w:val="14"/>
              </w:rPr>
              <w:t>CR-Form-v12.3</w:t>
            </w:r>
          </w:p>
        </w:tc>
      </w:tr>
      <w:tr w:rsidR="00C108DA" w14:paraId="77CAB39D" w14:textId="77777777" w:rsidTr="004E2ECF">
        <w:tc>
          <w:tcPr>
            <w:tcW w:w="9641" w:type="dxa"/>
            <w:gridSpan w:val="9"/>
            <w:tcBorders>
              <w:left w:val="single" w:sz="4" w:space="0" w:color="auto"/>
              <w:right w:val="single" w:sz="4" w:space="0" w:color="auto"/>
            </w:tcBorders>
          </w:tcPr>
          <w:p w14:paraId="7A3253ED" w14:textId="77777777" w:rsidR="00C108DA" w:rsidRDefault="00C108DA" w:rsidP="004E2ECF">
            <w:pPr>
              <w:pStyle w:val="CRCoverPage"/>
              <w:spacing w:after="0"/>
              <w:jc w:val="center"/>
              <w:rPr>
                <w:noProof/>
              </w:rPr>
            </w:pPr>
            <w:r>
              <w:rPr>
                <w:b/>
                <w:noProof/>
                <w:sz w:val="32"/>
              </w:rPr>
              <w:t>CHANGE REQUEST</w:t>
            </w:r>
          </w:p>
        </w:tc>
      </w:tr>
      <w:tr w:rsidR="00C108DA" w14:paraId="246D8F03" w14:textId="77777777" w:rsidTr="004E2ECF">
        <w:tc>
          <w:tcPr>
            <w:tcW w:w="9641" w:type="dxa"/>
            <w:gridSpan w:val="9"/>
            <w:tcBorders>
              <w:left w:val="single" w:sz="4" w:space="0" w:color="auto"/>
              <w:right w:val="single" w:sz="4" w:space="0" w:color="auto"/>
            </w:tcBorders>
          </w:tcPr>
          <w:p w14:paraId="36598C71" w14:textId="77777777" w:rsidR="00C108DA" w:rsidRDefault="00C108DA" w:rsidP="004E2ECF">
            <w:pPr>
              <w:pStyle w:val="CRCoverPage"/>
              <w:spacing w:after="0"/>
              <w:rPr>
                <w:noProof/>
                <w:sz w:val="8"/>
                <w:szCs w:val="8"/>
              </w:rPr>
            </w:pPr>
          </w:p>
        </w:tc>
      </w:tr>
      <w:tr w:rsidR="00C108DA" w14:paraId="113B22D7" w14:textId="77777777" w:rsidTr="004E2ECF">
        <w:tc>
          <w:tcPr>
            <w:tcW w:w="142" w:type="dxa"/>
            <w:tcBorders>
              <w:left w:val="single" w:sz="4" w:space="0" w:color="auto"/>
            </w:tcBorders>
          </w:tcPr>
          <w:p w14:paraId="1A143644" w14:textId="77777777" w:rsidR="00C108DA" w:rsidRDefault="00C108DA" w:rsidP="004E2ECF">
            <w:pPr>
              <w:pStyle w:val="CRCoverPage"/>
              <w:spacing w:after="0"/>
              <w:jc w:val="right"/>
              <w:rPr>
                <w:noProof/>
              </w:rPr>
            </w:pPr>
          </w:p>
        </w:tc>
        <w:tc>
          <w:tcPr>
            <w:tcW w:w="1559" w:type="dxa"/>
            <w:shd w:val="pct30" w:color="FFFF00" w:fill="auto"/>
          </w:tcPr>
          <w:p w14:paraId="14728FD2" w14:textId="1647D5D8" w:rsidR="00C108DA" w:rsidRPr="00410371" w:rsidRDefault="00C108DA" w:rsidP="004E2ECF">
            <w:pPr>
              <w:pStyle w:val="CRCoverPage"/>
              <w:spacing w:after="0"/>
              <w:jc w:val="right"/>
              <w:rPr>
                <w:b/>
                <w:noProof/>
                <w:sz w:val="28"/>
              </w:rPr>
            </w:pPr>
            <w:fldSimple w:instr=" DOCPROPERTY  Spec#  \* MERGEFORMAT ">
              <w:r>
                <w:rPr>
                  <w:b/>
                  <w:noProof/>
                  <w:sz w:val="28"/>
                </w:rPr>
                <w:t>38.473</w:t>
              </w:r>
            </w:fldSimple>
          </w:p>
        </w:tc>
        <w:tc>
          <w:tcPr>
            <w:tcW w:w="709" w:type="dxa"/>
          </w:tcPr>
          <w:p w14:paraId="0A0418D9" w14:textId="77777777" w:rsidR="00C108DA" w:rsidRDefault="00C108DA" w:rsidP="004E2ECF">
            <w:pPr>
              <w:pStyle w:val="CRCoverPage"/>
              <w:spacing w:after="0"/>
              <w:jc w:val="center"/>
              <w:rPr>
                <w:noProof/>
              </w:rPr>
            </w:pPr>
            <w:r>
              <w:rPr>
                <w:b/>
                <w:noProof/>
                <w:sz w:val="28"/>
              </w:rPr>
              <w:t>CR</w:t>
            </w:r>
          </w:p>
        </w:tc>
        <w:tc>
          <w:tcPr>
            <w:tcW w:w="1276" w:type="dxa"/>
            <w:shd w:val="pct30" w:color="FFFF00" w:fill="auto"/>
          </w:tcPr>
          <w:p w14:paraId="5A3A0117" w14:textId="2076E3A6" w:rsidR="00C108DA" w:rsidRPr="00410371" w:rsidRDefault="00C108DA" w:rsidP="004E2ECF">
            <w:pPr>
              <w:pStyle w:val="CRCoverPage"/>
              <w:spacing w:after="0"/>
              <w:rPr>
                <w:noProof/>
              </w:rPr>
            </w:pPr>
            <w:fldSimple w:instr=" DOCPROPERTY  Cr#  \* MERGEFORMAT ">
              <w:r>
                <w:rPr>
                  <w:b/>
                  <w:noProof/>
                  <w:sz w:val="28"/>
                </w:rPr>
                <w:t>1532</w:t>
              </w:r>
            </w:fldSimple>
          </w:p>
        </w:tc>
        <w:tc>
          <w:tcPr>
            <w:tcW w:w="709" w:type="dxa"/>
          </w:tcPr>
          <w:p w14:paraId="7E48BB66" w14:textId="77777777" w:rsidR="00C108DA" w:rsidRDefault="00C108DA" w:rsidP="004E2ECF">
            <w:pPr>
              <w:pStyle w:val="CRCoverPage"/>
              <w:tabs>
                <w:tab w:val="right" w:pos="625"/>
              </w:tabs>
              <w:spacing w:after="0"/>
              <w:jc w:val="center"/>
              <w:rPr>
                <w:noProof/>
              </w:rPr>
            </w:pPr>
            <w:r>
              <w:rPr>
                <w:b/>
                <w:bCs/>
                <w:noProof/>
                <w:sz w:val="28"/>
              </w:rPr>
              <w:t>rev</w:t>
            </w:r>
          </w:p>
        </w:tc>
        <w:tc>
          <w:tcPr>
            <w:tcW w:w="992" w:type="dxa"/>
            <w:shd w:val="pct30" w:color="FFFF00" w:fill="auto"/>
          </w:tcPr>
          <w:p w14:paraId="474A3569" w14:textId="5242ACD0" w:rsidR="00C108DA" w:rsidRPr="00410371" w:rsidRDefault="004622B8" w:rsidP="004E2ECF">
            <w:pPr>
              <w:pStyle w:val="CRCoverPage"/>
              <w:spacing w:after="0"/>
              <w:jc w:val="center"/>
              <w:rPr>
                <w:b/>
                <w:noProof/>
              </w:rPr>
            </w:pPr>
            <w:r>
              <w:rPr>
                <w:b/>
                <w:noProof/>
              </w:rPr>
              <w:t>8</w:t>
            </w:r>
          </w:p>
        </w:tc>
        <w:tc>
          <w:tcPr>
            <w:tcW w:w="2410" w:type="dxa"/>
          </w:tcPr>
          <w:p w14:paraId="04EFD2A4" w14:textId="77777777" w:rsidR="00C108DA" w:rsidRDefault="00C108DA" w:rsidP="004E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09AB7" w14:textId="54770C4E" w:rsidR="00C108DA" w:rsidRPr="00410371" w:rsidRDefault="00C108DA" w:rsidP="004E2ECF">
            <w:pPr>
              <w:pStyle w:val="CRCoverPage"/>
              <w:spacing w:after="0"/>
              <w:jc w:val="center"/>
              <w:rPr>
                <w:noProof/>
                <w:sz w:val="28"/>
              </w:rPr>
            </w:pPr>
            <w:fldSimple w:instr=" DOCPROPERTY  Version  \* MERGEFORMAT ">
              <w:r>
                <w:rPr>
                  <w:b/>
                  <w:noProof/>
                  <w:sz w:val="28"/>
                </w:rPr>
                <w:t>18.</w:t>
              </w:r>
              <w:r w:rsidR="004622B8">
                <w:rPr>
                  <w:b/>
                  <w:noProof/>
                  <w:sz w:val="28"/>
                </w:rPr>
                <w:t>6</w:t>
              </w:r>
              <w:r>
                <w:rPr>
                  <w:b/>
                  <w:noProof/>
                  <w:sz w:val="28"/>
                </w:rPr>
                <w:t>.0</w:t>
              </w:r>
            </w:fldSimple>
          </w:p>
        </w:tc>
        <w:tc>
          <w:tcPr>
            <w:tcW w:w="143" w:type="dxa"/>
            <w:tcBorders>
              <w:right w:val="single" w:sz="4" w:space="0" w:color="auto"/>
            </w:tcBorders>
          </w:tcPr>
          <w:p w14:paraId="1DEC6714" w14:textId="77777777" w:rsidR="00C108DA" w:rsidRDefault="00C108DA" w:rsidP="004E2ECF">
            <w:pPr>
              <w:pStyle w:val="CRCoverPage"/>
              <w:spacing w:after="0"/>
              <w:rPr>
                <w:noProof/>
              </w:rPr>
            </w:pPr>
          </w:p>
        </w:tc>
      </w:tr>
      <w:tr w:rsidR="00C108DA" w14:paraId="33AA4D9F" w14:textId="77777777" w:rsidTr="004E2ECF">
        <w:tc>
          <w:tcPr>
            <w:tcW w:w="9641" w:type="dxa"/>
            <w:gridSpan w:val="9"/>
            <w:tcBorders>
              <w:left w:val="single" w:sz="4" w:space="0" w:color="auto"/>
              <w:right w:val="single" w:sz="4" w:space="0" w:color="auto"/>
            </w:tcBorders>
          </w:tcPr>
          <w:p w14:paraId="24B44AE7" w14:textId="77777777" w:rsidR="00C108DA" w:rsidRDefault="00C108DA" w:rsidP="004E2ECF">
            <w:pPr>
              <w:pStyle w:val="CRCoverPage"/>
              <w:spacing w:after="0"/>
              <w:rPr>
                <w:noProof/>
              </w:rPr>
            </w:pPr>
          </w:p>
        </w:tc>
      </w:tr>
      <w:tr w:rsidR="00C108DA" w14:paraId="24083DE9" w14:textId="77777777" w:rsidTr="004E2ECF">
        <w:tc>
          <w:tcPr>
            <w:tcW w:w="9641" w:type="dxa"/>
            <w:gridSpan w:val="9"/>
            <w:tcBorders>
              <w:top w:val="single" w:sz="4" w:space="0" w:color="auto"/>
            </w:tcBorders>
          </w:tcPr>
          <w:p w14:paraId="27708E1A" w14:textId="77777777" w:rsidR="00C108DA" w:rsidRPr="00F25D98" w:rsidRDefault="00C108DA" w:rsidP="004E2E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08DA" w14:paraId="6FFC5A4D" w14:textId="77777777" w:rsidTr="004E2ECF">
        <w:tc>
          <w:tcPr>
            <w:tcW w:w="9641" w:type="dxa"/>
            <w:gridSpan w:val="9"/>
          </w:tcPr>
          <w:p w14:paraId="6B3BCB8A" w14:textId="77777777" w:rsidR="00C108DA" w:rsidRDefault="00C108DA" w:rsidP="004E2ECF">
            <w:pPr>
              <w:pStyle w:val="CRCoverPage"/>
              <w:spacing w:after="0"/>
              <w:rPr>
                <w:noProof/>
                <w:sz w:val="8"/>
                <w:szCs w:val="8"/>
              </w:rPr>
            </w:pPr>
          </w:p>
        </w:tc>
      </w:tr>
    </w:tbl>
    <w:p w14:paraId="3F212ED7" w14:textId="77777777" w:rsidR="00C108DA" w:rsidRDefault="00C108DA" w:rsidP="00C10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8DA" w14:paraId="154399AE" w14:textId="77777777" w:rsidTr="004E2ECF">
        <w:tc>
          <w:tcPr>
            <w:tcW w:w="2835" w:type="dxa"/>
          </w:tcPr>
          <w:p w14:paraId="770EB31D" w14:textId="77777777" w:rsidR="00C108DA" w:rsidRDefault="00C108DA" w:rsidP="004E2ECF">
            <w:pPr>
              <w:pStyle w:val="CRCoverPage"/>
              <w:tabs>
                <w:tab w:val="right" w:pos="2751"/>
              </w:tabs>
              <w:spacing w:after="0"/>
              <w:rPr>
                <w:b/>
                <w:i/>
                <w:noProof/>
              </w:rPr>
            </w:pPr>
            <w:r>
              <w:rPr>
                <w:b/>
                <w:i/>
                <w:noProof/>
              </w:rPr>
              <w:t>Proposed change affects:</w:t>
            </w:r>
          </w:p>
        </w:tc>
        <w:tc>
          <w:tcPr>
            <w:tcW w:w="1418" w:type="dxa"/>
          </w:tcPr>
          <w:p w14:paraId="09FA448B" w14:textId="77777777" w:rsidR="00C108DA" w:rsidRDefault="00C108DA" w:rsidP="004E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43647" w14:textId="77777777" w:rsidR="00C108DA" w:rsidRDefault="00C108DA" w:rsidP="004E2ECF">
            <w:pPr>
              <w:pStyle w:val="CRCoverPage"/>
              <w:spacing w:after="0"/>
              <w:jc w:val="center"/>
              <w:rPr>
                <w:b/>
                <w:caps/>
                <w:noProof/>
              </w:rPr>
            </w:pPr>
          </w:p>
        </w:tc>
        <w:tc>
          <w:tcPr>
            <w:tcW w:w="709" w:type="dxa"/>
            <w:tcBorders>
              <w:left w:val="single" w:sz="4" w:space="0" w:color="auto"/>
            </w:tcBorders>
          </w:tcPr>
          <w:p w14:paraId="45431AF5" w14:textId="77777777" w:rsidR="00C108DA" w:rsidRDefault="00C108DA" w:rsidP="004E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E08B0" w14:textId="77777777" w:rsidR="00C108DA" w:rsidRDefault="00C108DA" w:rsidP="004E2ECF">
            <w:pPr>
              <w:pStyle w:val="CRCoverPage"/>
              <w:spacing w:after="0"/>
              <w:jc w:val="center"/>
              <w:rPr>
                <w:b/>
                <w:caps/>
                <w:noProof/>
              </w:rPr>
            </w:pPr>
          </w:p>
        </w:tc>
        <w:tc>
          <w:tcPr>
            <w:tcW w:w="2126" w:type="dxa"/>
          </w:tcPr>
          <w:p w14:paraId="2A50200E" w14:textId="77777777" w:rsidR="00C108DA" w:rsidRDefault="00C108DA" w:rsidP="004E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A83F0" w14:textId="0A2DE560" w:rsidR="00C108DA" w:rsidRPr="007D20D3" w:rsidRDefault="004309AB" w:rsidP="004E2EC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D479A2" w14:textId="77777777" w:rsidR="00C108DA" w:rsidRDefault="00C108DA" w:rsidP="004E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B27D3" w14:textId="77777777" w:rsidR="00C108DA" w:rsidRDefault="00C108DA" w:rsidP="004E2ECF">
            <w:pPr>
              <w:pStyle w:val="CRCoverPage"/>
              <w:spacing w:after="0"/>
              <w:jc w:val="center"/>
              <w:rPr>
                <w:b/>
                <w:bCs/>
                <w:caps/>
                <w:noProof/>
              </w:rPr>
            </w:pPr>
          </w:p>
        </w:tc>
      </w:tr>
    </w:tbl>
    <w:p w14:paraId="5D6B5B63" w14:textId="77777777" w:rsidR="00C108DA" w:rsidRDefault="00C108DA" w:rsidP="00C10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8DA" w14:paraId="1106D280" w14:textId="77777777" w:rsidTr="004E2ECF">
        <w:tc>
          <w:tcPr>
            <w:tcW w:w="9640" w:type="dxa"/>
            <w:gridSpan w:val="11"/>
          </w:tcPr>
          <w:p w14:paraId="7A9DC120" w14:textId="77777777" w:rsidR="00C108DA" w:rsidRDefault="00C108DA" w:rsidP="004E2ECF">
            <w:pPr>
              <w:pStyle w:val="CRCoverPage"/>
              <w:spacing w:after="0"/>
              <w:rPr>
                <w:noProof/>
                <w:sz w:val="8"/>
                <w:szCs w:val="8"/>
              </w:rPr>
            </w:pPr>
          </w:p>
        </w:tc>
      </w:tr>
      <w:tr w:rsidR="00C108DA" w14:paraId="7F627534" w14:textId="77777777" w:rsidTr="004E2ECF">
        <w:tc>
          <w:tcPr>
            <w:tcW w:w="1843" w:type="dxa"/>
            <w:tcBorders>
              <w:top w:val="single" w:sz="4" w:space="0" w:color="auto"/>
              <w:left w:val="single" w:sz="4" w:space="0" w:color="auto"/>
            </w:tcBorders>
          </w:tcPr>
          <w:p w14:paraId="4DC6454D" w14:textId="77777777" w:rsidR="00C108DA" w:rsidRDefault="00C108DA" w:rsidP="004E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7BC8" w14:textId="57F4C79B" w:rsidR="00C108DA" w:rsidRDefault="00DB70E0" w:rsidP="004E2ECF">
            <w:pPr>
              <w:pStyle w:val="CRCoverPage"/>
              <w:spacing w:after="0"/>
              <w:ind w:left="100"/>
              <w:rPr>
                <w:noProof/>
              </w:rPr>
            </w:pPr>
            <w:r w:rsidRPr="00DB70E0">
              <w:t xml:space="preserve">(BL CR to </w:t>
            </w:r>
            <w:r w:rsidR="00CA7580">
              <w:t xml:space="preserve">TS </w:t>
            </w:r>
            <w:r w:rsidRPr="00DB70E0">
              <w:t>38.473) Support of enhancements on AI/ML for NG-RAN</w:t>
            </w:r>
          </w:p>
        </w:tc>
      </w:tr>
      <w:tr w:rsidR="00C108DA" w14:paraId="5B1459A4" w14:textId="77777777" w:rsidTr="004E2ECF">
        <w:tc>
          <w:tcPr>
            <w:tcW w:w="1843" w:type="dxa"/>
            <w:tcBorders>
              <w:left w:val="single" w:sz="4" w:space="0" w:color="auto"/>
            </w:tcBorders>
          </w:tcPr>
          <w:p w14:paraId="7F374C04"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076C26AC" w14:textId="77777777" w:rsidR="00C108DA" w:rsidRDefault="00C108DA" w:rsidP="004E2ECF">
            <w:pPr>
              <w:pStyle w:val="CRCoverPage"/>
              <w:spacing w:after="0"/>
              <w:rPr>
                <w:noProof/>
                <w:sz w:val="8"/>
                <w:szCs w:val="8"/>
              </w:rPr>
            </w:pPr>
          </w:p>
        </w:tc>
      </w:tr>
      <w:tr w:rsidR="00C108DA" w:rsidRPr="0018722B" w14:paraId="57E6C342" w14:textId="77777777" w:rsidTr="004E2ECF">
        <w:tc>
          <w:tcPr>
            <w:tcW w:w="1843" w:type="dxa"/>
            <w:tcBorders>
              <w:left w:val="single" w:sz="4" w:space="0" w:color="auto"/>
            </w:tcBorders>
          </w:tcPr>
          <w:p w14:paraId="36BFDB85" w14:textId="77777777" w:rsidR="00C108DA" w:rsidRDefault="00C108DA" w:rsidP="004E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4937" w14:textId="6044DCBF" w:rsidR="00C108DA" w:rsidRPr="007D20D3" w:rsidRDefault="00043DA6" w:rsidP="004E2ECF">
            <w:pPr>
              <w:pStyle w:val="CRCoverPage"/>
              <w:spacing w:after="0"/>
              <w:ind w:left="100"/>
              <w:rPr>
                <w:noProof/>
                <w:lang w:val="fr-FR"/>
              </w:rPr>
            </w:pPr>
            <w:r w:rsidRPr="007D20D3">
              <w:rPr>
                <w:lang w:val="fr-FR"/>
              </w:rPr>
              <w:t>Ericsson (Rapporteur)</w:t>
            </w:r>
            <w:r w:rsidR="00134A3F" w:rsidRPr="007D20D3">
              <w:rPr>
                <w:lang w:val="fr-FR"/>
              </w:rPr>
              <w:t>, ZTE</w:t>
            </w:r>
            <w:r w:rsidR="00024B4B" w:rsidRPr="007D20D3">
              <w:rPr>
                <w:lang w:val="fr-FR"/>
              </w:rPr>
              <w:t>, NEC</w:t>
            </w:r>
            <w:r w:rsidR="00896C83" w:rsidRPr="007D20D3">
              <w:rPr>
                <w:lang w:val="fr-FR"/>
              </w:rPr>
              <w:t>, N</w:t>
            </w:r>
            <w:r w:rsidR="00896C83">
              <w:rPr>
                <w:lang w:val="fr-FR"/>
              </w:rPr>
              <w:t>okia</w:t>
            </w:r>
            <w:r w:rsidR="0018722B">
              <w:rPr>
                <w:lang w:val="fr-FR"/>
              </w:rPr>
              <w:t>, Huawei</w:t>
            </w:r>
            <w:r w:rsidR="009A7A13">
              <w:rPr>
                <w:lang w:val="fr-FR"/>
              </w:rPr>
              <w:t>, Ofinno</w:t>
            </w:r>
          </w:p>
        </w:tc>
      </w:tr>
      <w:tr w:rsidR="00C108DA" w14:paraId="6D3513B8" w14:textId="77777777" w:rsidTr="004E2ECF">
        <w:tc>
          <w:tcPr>
            <w:tcW w:w="1843" w:type="dxa"/>
            <w:tcBorders>
              <w:left w:val="single" w:sz="4" w:space="0" w:color="auto"/>
            </w:tcBorders>
          </w:tcPr>
          <w:p w14:paraId="4ADD939E" w14:textId="77777777" w:rsidR="00C108DA" w:rsidRDefault="00C108DA" w:rsidP="004E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4E9AB" w14:textId="1479719B" w:rsidR="00C108DA" w:rsidRDefault="00043DA6" w:rsidP="004E2ECF">
            <w:pPr>
              <w:pStyle w:val="CRCoverPage"/>
              <w:spacing w:after="0"/>
              <w:ind w:left="100"/>
              <w:rPr>
                <w:noProof/>
              </w:rPr>
            </w:pPr>
            <w:fldSimple w:instr=" DOCPROPERTY  SourceIfTsg  \* MERGEFORMAT ">
              <w:r>
                <w:rPr>
                  <w:noProof/>
                </w:rPr>
                <w:t>RAN3</w:t>
              </w:r>
            </w:fldSimple>
          </w:p>
        </w:tc>
      </w:tr>
      <w:tr w:rsidR="00C108DA" w14:paraId="167207FE" w14:textId="77777777" w:rsidTr="004E2ECF">
        <w:tc>
          <w:tcPr>
            <w:tcW w:w="1843" w:type="dxa"/>
            <w:tcBorders>
              <w:left w:val="single" w:sz="4" w:space="0" w:color="auto"/>
            </w:tcBorders>
          </w:tcPr>
          <w:p w14:paraId="28426871"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16AD6E6D" w14:textId="77777777" w:rsidR="00C108DA" w:rsidRDefault="00C108DA" w:rsidP="004E2ECF">
            <w:pPr>
              <w:pStyle w:val="CRCoverPage"/>
              <w:spacing w:after="0"/>
              <w:rPr>
                <w:noProof/>
                <w:sz w:val="8"/>
                <w:szCs w:val="8"/>
              </w:rPr>
            </w:pPr>
          </w:p>
        </w:tc>
      </w:tr>
      <w:tr w:rsidR="00C108DA" w14:paraId="5BBE7339" w14:textId="77777777" w:rsidTr="004E2ECF">
        <w:tc>
          <w:tcPr>
            <w:tcW w:w="1843" w:type="dxa"/>
            <w:tcBorders>
              <w:left w:val="single" w:sz="4" w:space="0" w:color="auto"/>
            </w:tcBorders>
          </w:tcPr>
          <w:p w14:paraId="2FA95E30" w14:textId="77777777" w:rsidR="00C108DA" w:rsidRDefault="00C108DA" w:rsidP="004E2ECF">
            <w:pPr>
              <w:pStyle w:val="CRCoverPage"/>
              <w:tabs>
                <w:tab w:val="right" w:pos="1759"/>
              </w:tabs>
              <w:spacing w:after="0"/>
              <w:rPr>
                <w:b/>
                <w:i/>
                <w:noProof/>
              </w:rPr>
            </w:pPr>
            <w:r>
              <w:rPr>
                <w:b/>
                <w:i/>
                <w:noProof/>
              </w:rPr>
              <w:t>Work item code:</w:t>
            </w:r>
          </w:p>
        </w:tc>
        <w:tc>
          <w:tcPr>
            <w:tcW w:w="3686" w:type="dxa"/>
            <w:gridSpan w:val="5"/>
            <w:shd w:val="pct30" w:color="FFFF00" w:fill="auto"/>
          </w:tcPr>
          <w:p w14:paraId="0F8F12C9" w14:textId="75841C63" w:rsidR="00C108DA" w:rsidRDefault="00982EFF" w:rsidP="004E2ECF">
            <w:pPr>
              <w:pStyle w:val="CRCoverPage"/>
              <w:spacing w:after="0"/>
              <w:ind w:left="100"/>
              <w:rPr>
                <w:noProof/>
              </w:rPr>
            </w:pPr>
            <w:r w:rsidRPr="00982EFF">
              <w:t>NR_AIML_NGRAN_enh-Core</w:t>
            </w:r>
          </w:p>
        </w:tc>
        <w:tc>
          <w:tcPr>
            <w:tcW w:w="567" w:type="dxa"/>
            <w:tcBorders>
              <w:left w:val="nil"/>
            </w:tcBorders>
          </w:tcPr>
          <w:p w14:paraId="7ED05719" w14:textId="77777777" w:rsidR="00C108DA" w:rsidRDefault="00C108DA" w:rsidP="004E2ECF">
            <w:pPr>
              <w:pStyle w:val="CRCoverPage"/>
              <w:spacing w:after="0"/>
              <w:ind w:right="100"/>
              <w:rPr>
                <w:noProof/>
              </w:rPr>
            </w:pPr>
          </w:p>
        </w:tc>
        <w:tc>
          <w:tcPr>
            <w:tcW w:w="1417" w:type="dxa"/>
            <w:gridSpan w:val="3"/>
            <w:tcBorders>
              <w:left w:val="nil"/>
            </w:tcBorders>
          </w:tcPr>
          <w:p w14:paraId="19AA4F1F" w14:textId="77777777" w:rsidR="00C108DA" w:rsidRDefault="00C108DA" w:rsidP="004E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A279D" w14:textId="217CF557" w:rsidR="00C108DA" w:rsidRDefault="00BE2F7A" w:rsidP="004E2ECF">
            <w:pPr>
              <w:pStyle w:val="CRCoverPage"/>
              <w:spacing w:after="0"/>
              <w:ind w:left="100"/>
              <w:rPr>
                <w:noProof/>
              </w:rPr>
            </w:pPr>
            <w:r>
              <w:t>202</w:t>
            </w:r>
            <w:r w:rsidR="00105D1E">
              <w:t>5</w:t>
            </w:r>
            <w:r>
              <w:t>-</w:t>
            </w:r>
            <w:r w:rsidR="00105D1E">
              <w:t>0</w:t>
            </w:r>
            <w:r w:rsidR="00161E44">
              <w:t>8</w:t>
            </w:r>
            <w:r>
              <w:t>-</w:t>
            </w:r>
            <w:r w:rsidR="00161E44">
              <w:t>11</w:t>
            </w:r>
          </w:p>
        </w:tc>
      </w:tr>
      <w:tr w:rsidR="00C108DA" w14:paraId="70C9BE4D" w14:textId="77777777" w:rsidTr="004E2ECF">
        <w:tc>
          <w:tcPr>
            <w:tcW w:w="1843" w:type="dxa"/>
            <w:tcBorders>
              <w:left w:val="single" w:sz="4" w:space="0" w:color="auto"/>
            </w:tcBorders>
          </w:tcPr>
          <w:p w14:paraId="34572C99" w14:textId="77777777" w:rsidR="00C108DA" w:rsidRDefault="00C108DA" w:rsidP="004E2ECF">
            <w:pPr>
              <w:pStyle w:val="CRCoverPage"/>
              <w:spacing w:after="0"/>
              <w:rPr>
                <w:b/>
                <w:i/>
                <w:noProof/>
                <w:sz w:val="8"/>
                <w:szCs w:val="8"/>
              </w:rPr>
            </w:pPr>
          </w:p>
        </w:tc>
        <w:tc>
          <w:tcPr>
            <w:tcW w:w="1986" w:type="dxa"/>
            <w:gridSpan w:val="4"/>
          </w:tcPr>
          <w:p w14:paraId="0F56A9B9" w14:textId="77777777" w:rsidR="00C108DA" w:rsidRDefault="00C108DA" w:rsidP="004E2ECF">
            <w:pPr>
              <w:pStyle w:val="CRCoverPage"/>
              <w:spacing w:after="0"/>
              <w:rPr>
                <w:noProof/>
                <w:sz w:val="8"/>
                <w:szCs w:val="8"/>
              </w:rPr>
            </w:pPr>
          </w:p>
        </w:tc>
        <w:tc>
          <w:tcPr>
            <w:tcW w:w="2267" w:type="dxa"/>
            <w:gridSpan w:val="2"/>
          </w:tcPr>
          <w:p w14:paraId="0AB9E445" w14:textId="77777777" w:rsidR="00C108DA" w:rsidRDefault="00C108DA" w:rsidP="004E2ECF">
            <w:pPr>
              <w:pStyle w:val="CRCoverPage"/>
              <w:spacing w:after="0"/>
              <w:rPr>
                <w:noProof/>
                <w:sz w:val="8"/>
                <w:szCs w:val="8"/>
              </w:rPr>
            </w:pPr>
          </w:p>
        </w:tc>
        <w:tc>
          <w:tcPr>
            <w:tcW w:w="1417" w:type="dxa"/>
            <w:gridSpan w:val="3"/>
          </w:tcPr>
          <w:p w14:paraId="1876D82D" w14:textId="77777777" w:rsidR="00C108DA" w:rsidRDefault="00C108DA" w:rsidP="004E2ECF">
            <w:pPr>
              <w:pStyle w:val="CRCoverPage"/>
              <w:spacing w:after="0"/>
              <w:rPr>
                <w:noProof/>
                <w:sz w:val="8"/>
                <w:szCs w:val="8"/>
              </w:rPr>
            </w:pPr>
          </w:p>
        </w:tc>
        <w:tc>
          <w:tcPr>
            <w:tcW w:w="2127" w:type="dxa"/>
            <w:tcBorders>
              <w:right w:val="single" w:sz="4" w:space="0" w:color="auto"/>
            </w:tcBorders>
          </w:tcPr>
          <w:p w14:paraId="224FF72A" w14:textId="77777777" w:rsidR="00C108DA" w:rsidRDefault="00C108DA" w:rsidP="004E2ECF">
            <w:pPr>
              <w:pStyle w:val="CRCoverPage"/>
              <w:spacing w:after="0"/>
              <w:rPr>
                <w:noProof/>
                <w:sz w:val="8"/>
                <w:szCs w:val="8"/>
              </w:rPr>
            </w:pPr>
          </w:p>
        </w:tc>
      </w:tr>
      <w:tr w:rsidR="00C108DA" w14:paraId="3FAD8C65" w14:textId="77777777" w:rsidTr="004E2ECF">
        <w:trPr>
          <w:cantSplit/>
        </w:trPr>
        <w:tc>
          <w:tcPr>
            <w:tcW w:w="1843" w:type="dxa"/>
            <w:tcBorders>
              <w:left w:val="single" w:sz="4" w:space="0" w:color="auto"/>
            </w:tcBorders>
          </w:tcPr>
          <w:p w14:paraId="06968B15" w14:textId="77777777" w:rsidR="00C108DA" w:rsidRDefault="00C108DA" w:rsidP="004E2ECF">
            <w:pPr>
              <w:pStyle w:val="CRCoverPage"/>
              <w:tabs>
                <w:tab w:val="right" w:pos="1759"/>
              </w:tabs>
              <w:spacing w:after="0"/>
              <w:rPr>
                <w:b/>
                <w:i/>
                <w:noProof/>
              </w:rPr>
            </w:pPr>
            <w:r>
              <w:rPr>
                <w:b/>
                <w:i/>
                <w:noProof/>
              </w:rPr>
              <w:t>Category:</w:t>
            </w:r>
          </w:p>
        </w:tc>
        <w:tc>
          <w:tcPr>
            <w:tcW w:w="851" w:type="dxa"/>
            <w:shd w:val="pct30" w:color="FFFF00" w:fill="auto"/>
          </w:tcPr>
          <w:p w14:paraId="586268E3" w14:textId="5D36A868" w:rsidR="00C108DA" w:rsidRDefault="00BE2F7A" w:rsidP="004E2ECF">
            <w:pPr>
              <w:pStyle w:val="CRCoverPage"/>
              <w:spacing w:after="0"/>
              <w:ind w:left="100" w:right="-609"/>
              <w:rPr>
                <w:b/>
                <w:noProof/>
              </w:rPr>
            </w:pPr>
            <w:r>
              <w:rPr>
                <w:b/>
                <w:noProof/>
              </w:rPr>
              <w:t>B</w:t>
            </w:r>
          </w:p>
        </w:tc>
        <w:tc>
          <w:tcPr>
            <w:tcW w:w="3402" w:type="dxa"/>
            <w:gridSpan w:val="5"/>
            <w:tcBorders>
              <w:left w:val="nil"/>
            </w:tcBorders>
          </w:tcPr>
          <w:p w14:paraId="525EB883" w14:textId="77777777" w:rsidR="00C108DA" w:rsidRDefault="00C108DA" w:rsidP="004E2ECF">
            <w:pPr>
              <w:pStyle w:val="CRCoverPage"/>
              <w:spacing w:after="0"/>
              <w:rPr>
                <w:noProof/>
              </w:rPr>
            </w:pPr>
          </w:p>
        </w:tc>
        <w:tc>
          <w:tcPr>
            <w:tcW w:w="1417" w:type="dxa"/>
            <w:gridSpan w:val="3"/>
            <w:tcBorders>
              <w:left w:val="nil"/>
            </w:tcBorders>
          </w:tcPr>
          <w:p w14:paraId="16D95096" w14:textId="77777777" w:rsidR="00C108DA" w:rsidRDefault="00C108DA" w:rsidP="004E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5398D" w14:textId="53BD3E4E" w:rsidR="00C108DA" w:rsidRDefault="00134A3F" w:rsidP="004E2ECF">
            <w:pPr>
              <w:pStyle w:val="CRCoverPage"/>
              <w:spacing w:after="0"/>
              <w:ind w:left="100"/>
              <w:rPr>
                <w:noProof/>
              </w:rPr>
            </w:pPr>
            <w:r>
              <w:rPr>
                <w:noProof/>
              </w:rPr>
              <w:t>R</w:t>
            </w:r>
            <w:r>
              <w:rPr>
                <w:rFonts w:asciiTheme="minorEastAsia" w:eastAsiaTheme="minorEastAsia" w:hAnsiTheme="minorEastAsia" w:hint="eastAsia"/>
                <w:noProof/>
                <w:lang w:eastAsia="zh-CN"/>
              </w:rPr>
              <w:t>el</w:t>
            </w:r>
            <w:r>
              <w:rPr>
                <w:noProof/>
              </w:rPr>
              <w:t>-</w:t>
            </w:r>
            <w:r w:rsidR="00BE2F7A">
              <w:rPr>
                <w:noProof/>
              </w:rPr>
              <w:t>19</w:t>
            </w:r>
          </w:p>
        </w:tc>
      </w:tr>
      <w:tr w:rsidR="00C108DA" w14:paraId="6975B63E" w14:textId="77777777" w:rsidTr="004E2ECF">
        <w:tc>
          <w:tcPr>
            <w:tcW w:w="1843" w:type="dxa"/>
            <w:tcBorders>
              <w:left w:val="single" w:sz="4" w:space="0" w:color="auto"/>
              <w:bottom w:val="single" w:sz="4" w:space="0" w:color="auto"/>
            </w:tcBorders>
          </w:tcPr>
          <w:p w14:paraId="7FEFE50A" w14:textId="77777777" w:rsidR="00C108DA" w:rsidRDefault="00C108DA" w:rsidP="004E2ECF">
            <w:pPr>
              <w:pStyle w:val="CRCoverPage"/>
              <w:spacing w:after="0"/>
              <w:rPr>
                <w:b/>
                <w:i/>
                <w:noProof/>
              </w:rPr>
            </w:pPr>
          </w:p>
        </w:tc>
        <w:tc>
          <w:tcPr>
            <w:tcW w:w="4677" w:type="dxa"/>
            <w:gridSpan w:val="8"/>
            <w:tcBorders>
              <w:bottom w:val="single" w:sz="4" w:space="0" w:color="auto"/>
            </w:tcBorders>
          </w:tcPr>
          <w:p w14:paraId="3132B57B" w14:textId="77777777" w:rsidR="00C108DA" w:rsidRDefault="00C108DA" w:rsidP="004E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90B7A" w14:textId="77777777" w:rsidR="00C108DA" w:rsidRDefault="00C108DA" w:rsidP="004E2E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9E7FD" w14:textId="77777777" w:rsidR="00C108DA" w:rsidRPr="007C2097" w:rsidRDefault="00C108DA" w:rsidP="004E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8DA" w14:paraId="102442E7" w14:textId="77777777" w:rsidTr="004E2ECF">
        <w:tc>
          <w:tcPr>
            <w:tcW w:w="1843" w:type="dxa"/>
          </w:tcPr>
          <w:p w14:paraId="63DD4BF4" w14:textId="77777777" w:rsidR="00C108DA" w:rsidRDefault="00C108DA" w:rsidP="004E2ECF">
            <w:pPr>
              <w:pStyle w:val="CRCoverPage"/>
              <w:spacing w:after="0"/>
              <w:rPr>
                <w:b/>
                <w:i/>
                <w:noProof/>
                <w:sz w:val="8"/>
                <w:szCs w:val="8"/>
              </w:rPr>
            </w:pPr>
          </w:p>
        </w:tc>
        <w:tc>
          <w:tcPr>
            <w:tcW w:w="7797" w:type="dxa"/>
            <w:gridSpan w:val="10"/>
          </w:tcPr>
          <w:p w14:paraId="3BB7AAE7" w14:textId="77777777" w:rsidR="00C108DA" w:rsidRDefault="00C108DA" w:rsidP="004E2ECF">
            <w:pPr>
              <w:pStyle w:val="CRCoverPage"/>
              <w:spacing w:after="0"/>
              <w:rPr>
                <w:noProof/>
                <w:sz w:val="8"/>
                <w:szCs w:val="8"/>
              </w:rPr>
            </w:pPr>
          </w:p>
        </w:tc>
      </w:tr>
      <w:tr w:rsidR="00C108DA" w14:paraId="39462521" w14:textId="77777777" w:rsidTr="004E2ECF">
        <w:tc>
          <w:tcPr>
            <w:tcW w:w="2694" w:type="dxa"/>
            <w:gridSpan w:val="2"/>
            <w:tcBorders>
              <w:top w:val="single" w:sz="4" w:space="0" w:color="auto"/>
              <w:left w:val="single" w:sz="4" w:space="0" w:color="auto"/>
            </w:tcBorders>
          </w:tcPr>
          <w:p w14:paraId="5A27495F" w14:textId="77777777" w:rsidR="00C108DA" w:rsidRDefault="00C108DA" w:rsidP="004E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96DB" w14:textId="3864B6EB" w:rsidR="00C108DA" w:rsidRDefault="006625B9" w:rsidP="004E2ECF">
            <w:pPr>
              <w:pStyle w:val="CRCoverPage"/>
              <w:spacing w:after="0"/>
              <w:ind w:left="100"/>
              <w:rPr>
                <w:noProof/>
              </w:rPr>
            </w:pPr>
            <w:r>
              <w:rPr>
                <w:noProof/>
              </w:rPr>
              <w:t>To enable AI/ML support for the use cases in scope of Rel19 work</w:t>
            </w:r>
          </w:p>
        </w:tc>
      </w:tr>
      <w:tr w:rsidR="00C108DA" w14:paraId="6FF7DF08" w14:textId="77777777" w:rsidTr="004E2ECF">
        <w:tc>
          <w:tcPr>
            <w:tcW w:w="2694" w:type="dxa"/>
            <w:gridSpan w:val="2"/>
            <w:tcBorders>
              <w:left w:val="single" w:sz="4" w:space="0" w:color="auto"/>
            </w:tcBorders>
          </w:tcPr>
          <w:p w14:paraId="530B2719"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6DE7C831" w14:textId="77777777" w:rsidR="00C108DA" w:rsidRDefault="00C108DA" w:rsidP="004E2ECF">
            <w:pPr>
              <w:pStyle w:val="CRCoverPage"/>
              <w:spacing w:after="0"/>
              <w:rPr>
                <w:noProof/>
                <w:sz w:val="8"/>
                <w:szCs w:val="8"/>
              </w:rPr>
            </w:pPr>
          </w:p>
        </w:tc>
      </w:tr>
      <w:tr w:rsidR="00C108DA" w14:paraId="15F8742B" w14:textId="77777777" w:rsidTr="004E2ECF">
        <w:tc>
          <w:tcPr>
            <w:tcW w:w="2694" w:type="dxa"/>
            <w:gridSpan w:val="2"/>
            <w:tcBorders>
              <w:left w:val="single" w:sz="4" w:space="0" w:color="auto"/>
            </w:tcBorders>
          </w:tcPr>
          <w:p w14:paraId="13343104" w14:textId="77777777" w:rsidR="00C108DA" w:rsidRDefault="00C108DA" w:rsidP="004E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92AB6" w14:textId="49B06D10" w:rsidR="00C108DA" w:rsidRDefault="00052211" w:rsidP="004E2ECF">
            <w:pPr>
              <w:pStyle w:val="CRCoverPage"/>
              <w:spacing w:after="0"/>
              <w:ind w:left="100"/>
              <w:rPr>
                <w:noProof/>
              </w:rPr>
            </w:pPr>
            <w:r>
              <w:rPr>
                <w:noProof/>
              </w:rPr>
              <w:t xml:space="preserve">Addition of function and procedure </w:t>
            </w:r>
            <w:r w:rsidR="00311E4F">
              <w:rPr>
                <w:noProof/>
              </w:rPr>
              <w:t>enhancements to support AI/ML supported use cases in scope for Rel19</w:t>
            </w:r>
          </w:p>
        </w:tc>
      </w:tr>
      <w:tr w:rsidR="00C108DA" w14:paraId="2AEDAEA9" w14:textId="77777777" w:rsidTr="004E2ECF">
        <w:tc>
          <w:tcPr>
            <w:tcW w:w="2694" w:type="dxa"/>
            <w:gridSpan w:val="2"/>
            <w:tcBorders>
              <w:left w:val="single" w:sz="4" w:space="0" w:color="auto"/>
            </w:tcBorders>
          </w:tcPr>
          <w:p w14:paraId="778D463F"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01CCDAAC" w14:textId="77777777" w:rsidR="00C108DA" w:rsidRDefault="00C108DA" w:rsidP="004E2ECF">
            <w:pPr>
              <w:pStyle w:val="CRCoverPage"/>
              <w:spacing w:after="0"/>
              <w:rPr>
                <w:noProof/>
                <w:sz w:val="8"/>
                <w:szCs w:val="8"/>
              </w:rPr>
            </w:pPr>
          </w:p>
        </w:tc>
      </w:tr>
      <w:tr w:rsidR="00C108DA" w14:paraId="19198701" w14:textId="77777777" w:rsidTr="004E2ECF">
        <w:tc>
          <w:tcPr>
            <w:tcW w:w="2694" w:type="dxa"/>
            <w:gridSpan w:val="2"/>
            <w:tcBorders>
              <w:left w:val="single" w:sz="4" w:space="0" w:color="auto"/>
              <w:bottom w:val="single" w:sz="4" w:space="0" w:color="auto"/>
            </w:tcBorders>
          </w:tcPr>
          <w:p w14:paraId="7B524962" w14:textId="77777777" w:rsidR="00C108DA" w:rsidRDefault="00C108DA" w:rsidP="004E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62A17" w14:textId="0E89EFF9" w:rsidR="00C108DA" w:rsidRDefault="00311E4F" w:rsidP="004E2ECF">
            <w:pPr>
              <w:pStyle w:val="CRCoverPage"/>
              <w:spacing w:after="0"/>
              <w:ind w:left="100"/>
              <w:rPr>
                <w:noProof/>
              </w:rPr>
            </w:pPr>
            <w:r>
              <w:rPr>
                <w:noProof/>
              </w:rPr>
              <w:t xml:space="preserve">The objectives of the </w:t>
            </w:r>
            <w:r w:rsidR="00C16998" w:rsidRPr="00C16998">
              <w:rPr>
                <w:noProof/>
              </w:rPr>
              <w:t xml:space="preserve">AI/ML for NG-RAN </w:t>
            </w:r>
            <w:r w:rsidR="00C16998">
              <w:rPr>
                <w:noProof/>
              </w:rPr>
              <w:t>work item can</w:t>
            </w:r>
            <w:r w:rsidR="0018722B">
              <w:rPr>
                <w:noProof/>
              </w:rPr>
              <w:t>n</w:t>
            </w:r>
            <w:r w:rsidR="00C16998">
              <w:rPr>
                <w:noProof/>
              </w:rPr>
              <w:t>ot be fulfilled</w:t>
            </w:r>
          </w:p>
        </w:tc>
      </w:tr>
      <w:tr w:rsidR="00C108DA" w14:paraId="195BFF1D" w14:textId="77777777" w:rsidTr="004E2ECF">
        <w:tc>
          <w:tcPr>
            <w:tcW w:w="2694" w:type="dxa"/>
            <w:gridSpan w:val="2"/>
          </w:tcPr>
          <w:p w14:paraId="035CF241" w14:textId="77777777" w:rsidR="00C108DA" w:rsidRDefault="00C108DA" w:rsidP="004E2ECF">
            <w:pPr>
              <w:pStyle w:val="CRCoverPage"/>
              <w:spacing w:after="0"/>
              <w:rPr>
                <w:b/>
                <w:i/>
                <w:noProof/>
                <w:sz w:val="8"/>
                <w:szCs w:val="8"/>
              </w:rPr>
            </w:pPr>
          </w:p>
        </w:tc>
        <w:tc>
          <w:tcPr>
            <w:tcW w:w="6946" w:type="dxa"/>
            <w:gridSpan w:val="9"/>
          </w:tcPr>
          <w:p w14:paraId="1FC666A1" w14:textId="77777777" w:rsidR="00C108DA" w:rsidRDefault="00C108DA" w:rsidP="004E2ECF">
            <w:pPr>
              <w:pStyle w:val="CRCoverPage"/>
              <w:spacing w:after="0"/>
              <w:rPr>
                <w:noProof/>
                <w:sz w:val="8"/>
                <w:szCs w:val="8"/>
              </w:rPr>
            </w:pPr>
          </w:p>
        </w:tc>
      </w:tr>
      <w:tr w:rsidR="00C108DA" w14:paraId="730C7C73" w14:textId="77777777" w:rsidTr="004E2ECF">
        <w:tc>
          <w:tcPr>
            <w:tcW w:w="2694" w:type="dxa"/>
            <w:gridSpan w:val="2"/>
            <w:tcBorders>
              <w:top w:val="single" w:sz="4" w:space="0" w:color="auto"/>
              <w:left w:val="single" w:sz="4" w:space="0" w:color="auto"/>
            </w:tcBorders>
          </w:tcPr>
          <w:p w14:paraId="7956C017" w14:textId="77777777" w:rsidR="00C108DA" w:rsidRDefault="00C108DA" w:rsidP="004E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43A47" w14:textId="5D5126C3" w:rsidR="00C108DA" w:rsidRDefault="009E51DE" w:rsidP="004E2ECF">
            <w:pPr>
              <w:pStyle w:val="CRCoverPage"/>
              <w:spacing w:after="0"/>
              <w:ind w:left="100"/>
              <w:rPr>
                <w:noProof/>
              </w:rPr>
            </w:pPr>
            <w:r>
              <w:rPr>
                <w:noProof/>
              </w:rPr>
              <w:t>8.2.4</w:t>
            </w:r>
            <w:r w:rsidR="001B3335">
              <w:rPr>
                <w:noProof/>
              </w:rPr>
              <w:t>.2</w:t>
            </w:r>
            <w:r w:rsidR="000C5242">
              <w:rPr>
                <w:noProof/>
              </w:rPr>
              <w:t>, 8.2.5</w:t>
            </w:r>
            <w:r w:rsidR="000F4099">
              <w:rPr>
                <w:noProof/>
              </w:rPr>
              <w:t>.2</w:t>
            </w:r>
            <w:r w:rsidR="000C5242">
              <w:rPr>
                <w:noProof/>
              </w:rPr>
              <w:t>,</w:t>
            </w:r>
            <w:r w:rsidR="00E73239">
              <w:rPr>
                <w:noProof/>
              </w:rPr>
              <w:t xml:space="preserve"> 8.2.10</w:t>
            </w:r>
            <w:r w:rsidR="00CF1C07">
              <w:rPr>
                <w:noProof/>
              </w:rPr>
              <w:t>.2</w:t>
            </w:r>
            <w:r w:rsidR="00E73239">
              <w:rPr>
                <w:noProof/>
              </w:rPr>
              <w:t>,</w:t>
            </w:r>
            <w:r w:rsidR="000C5242">
              <w:rPr>
                <w:noProof/>
              </w:rPr>
              <w:t xml:space="preserve"> </w:t>
            </w:r>
            <w:r w:rsidR="000C5776">
              <w:rPr>
                <w:noProof/>
              </w:rPr>
              <w:t>8.3.1</w:t>
            </w:r>
            <w:r w:rsidR="00CF1C07">
              <w:rPr>
                <w:noProof/>
              </w:rPr>
              <w:t>.2</w:t>
            </w:r>
            <w:r w:rsidR="000C5776">
              <w:rPr>
                <w:noProof/>
              </w:rPr>
              <w:t>, 8.3.4</w:t>
            </w:r>
            <w:r w:rsidR="00CF1C07">
              <w:rPr>
                <w:noProof/>
              </w:rPr>
              <w:t>.2</w:t>
            </w:r>
            <w:r w:rsidR="000C5776">
              <w:rPr>
                <w:noProof/>
              </w:rPr>
              <w:t xml:space="preserve">, </w:t>
            </w:r>
            <w:r w:rsidR="000C5242">
              <w:rPr>
                <w:noProof/>
              </w:rPr>
              <w:t>9.2.1.7, 9.2.</w:t>
            </w:r>
            <w:r w:rsidR="00896C83">
              <w:rPr>
                <w:noProof/>
              </w:rPr>
              <w:t>1.</w:t>
            </w:r>
            <w:r w:rsidR="000C5242">
              <w:rPr>
                <w:noProof/>
              </w:rPr>
              <w:t>10,</w:t>
            </w:r>
            <w:r w:rsidR="005739CD">
              <w:rPr>
                <w:noProof/>
              </w:rPr>
              <w:t xml:space="preserve"> </w:t>
            </w:r>
            <w:r w:rsidR="005739CD">
              <w:t>9.2.1.20, 9.2.1.23,</w:t>
            </w:r>
            <w:r w:rsidR="00855E33">
              <w:rPr>
                <w:noProof/>
              </w:rPr>
              <w:t xml:space="preserve"> 9.2.2.1, 9.2.2.7,</w:t>
            </w:r>
            <w:r w:rsidR="000C5242">
              <w:rPr>
                <w:noProof/>
              </w:rPr>
              <w:t xml:space="preserve"> 9.</w:t>
            </w:r>
            <w:r w:rsidR="00AC7BC0">
              <w:rPr>
                <w:noProof/>
              </w:rPr>
              <w:t xml:space="preserve">3.1.212, </w:t>
            </w:r>
            <w:r w:rsidR="003B7AB0">
              <w:rPr>
                <w:noProof/>
              </w:rPr>
              <w:t xml:space="preserve">9.2.1.20, 9.1.2.23, </w:t>
            </w:r>
            <w:r w:rsidR="00AC7BC0">
              <w:rPr>
                <w:noProof/>
              </w:rPr>
              <w:t>9.3.1.A</w:t>
            </w:r>
            <w:r w:rsidR="00896C83">
              <w:rPr>
                <w:noProof/>
              </w:rPr>
              <w:t xml:space="preserve"> (new)</w:t>
            </w:r>
            <w:r w:rsidR="00AC7BC0">
              <w:rPr>
                <w:noProof/>
              </w:rPr>
              <w:t xml:space="preserve">, </w:t>
            </w:r>
            <w:r w:rsidR="00AC7BC0" w:rsidRPr="00AC7BC0">
              <w:rPr>
                <w:noProof/>
              </w:rPr>
              <w:t>9.3.1.</w:t>
            </w:r>
            <w:r w:rsidR="00AC7BC0">
              <w:rPr>
                <w:noProof/>
              </w:rPr>
              <w:t>B</w:t>
            </w:r>
            <w:r w:rsidR="00896C83">
              <w:rPr>
                <w:noProof/>
              </w:rPr>
              <w:t xml:space="preserve"> (new)</w:t>
            </w:r>
            <w:r w:rsidR="00AC7BC0" w:rsidRPr="00AC7BC0">
              <w:rPr>
                <w:noProof/>
              </w:rPr>
              <w:t>,</w:t>
            </w:r>
            <w:r w:rsidR="006D7B1B">
              <w:rPr>
                <w:noProof/>
              </w:rPr>
              <w:t xml:space="preserve"> </w:t>
            </w:r>
            <w:r w:rsidR="0043566C">
              <w:rPr>
                <w:noProof/>
              </w:rPr>
              <w:t>9.3.1.xx</w:t>
            </w:r>
            <w:r w:rsidR="00BC3CBE">
              <w:rPr>
                <w:noProof/>
              </w:rPr>
              <w:t xml:space="preserve"> (new)</w:t>
            </w:r>
            <w:r w:rsidR="0043566C">
              <w:rPr>
                <w:noProof/>
              </w:rPr>
              <w:t xml:space="preserve">, </w:t>
            </w:r>
            <w:r w:rsidR="006D7B1B">
              <w:rPr>
                <w:noProof/>
              </w:rPr>
              <w:t>9.4.3</w:t>
            </w:r>
            <w:r w:rsidR="006654C8">
              <w:rPr>
                <w:noProof/>
              </w:rPr>
              <w:t>, 9.4.4, 9.4.5, 9.4.7</w:t>
            </w:r>
          </w:p>
        </w:tc>
      </w:tr>
      <w:tr w:rsidR="00C108DA" w14:paraId="13DE259A" w14:textId="77777777" w:rsidTr="004E2ECF">
        <w:tc>
          <w:tcPr>
            <w:tcW w:w="2694" w:type="dxa"/>
            <w:gridSpan w:val="2"/>
            <w:tcBorders>
              <w:left w:val="single" w:sz="4" w:space="0" w:color="auto"/>
            </w:tcBorders>
          </w:tcPr>
          <w:p w14:paraId="410F2CA2"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7E300935" w14:textId="77777777" w:rsidR="00C108DA" w:rsidRDefault="00C108DA" w:rsidP="004E2ECF">
            <w:pPr>
              <w:pStyle w:val="CRCoverPage"/>
              <w:spacing w:after="0"/>
              <w:rPr>
                <w:noProof/>
                <w:sz w:val="8"/>
                <w:szCs w:val="8"/>
              </w:rPr>
            </w:pPr>
          </w:p>
        </w:tc>
      </w:tr>
      <w:tr w:rsidR="00C108DA" w14:paraId="016476A0" w14:textId="77777777" w:rsidTr="004E2ECF">
        <w:tc>
          <w:tcPr>
            <w:tcW w:w="2694" w:type="dxa"/>
            <w:gridSpan w:val="2"/>
            <w:tcBorders>
              <w:left w:val="single" w:sz="4" w:space="0" w:color="auto"/>
            </w:tcBorders>
          </w:tcPr>
          <w:p w14:paraId="4C55356C" w14:textId="77777777" w:rsidR="00C108DA" w:rsidRDefault="00C108DA" w:rsidP="004E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F5E13" w14:textId="77777777" w:rsidR="00C108DA" w:rsidRDefault="00C108DA" w:rsidP="004E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90A0C" w14:textId="77777777" w:rsidR="00C108DA" w:rsidRDefault="00C108DA" w:rsidP="004E2ECF">
            <w:pPr>
              <w:pStyle w:val="CRCoverPage"/>
              <w:spacing w:after="0"/>
              <w:jc w:val="center"/>
              <w:rPr>
                <w:b/>
                <w:caps/>
                <w:noProof/>
              </w:rPr>
            </w:pPr>
            <w:r>
              <w:rPr>
                <w:b/>
                <w:caps/>
                <w:noProof/>
              </w:rPr>
              <w:t>N</w:t>
            </w:r>
          </w:p>
        </w:tc>
        <w:tc>
          <w:tcPr>
            <w:tcW w:w="2977" w:type="dxa"/>
            <w:gridSpan w:val="4"/>
          </w:tcPr>
          <w:p w14:paraId="75032DAC" w14:textId="77777777" w:rsidR="00C108DA" w:rsidRDefault="00C108DA" w:rsidP="004E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0BFC" w14:textId="77777777" w:rsidR="00C108DA" w:rsidRDefault="00C108DA" w:rsidP="004E2ECF">
            <w:pPr>
              <w:pStyle w:val="CRCoverPage"/>
              <w:spacing w:after="0"/>
              <w:ind w:left="99"/>
              <w:rPr>
                <w:noProof/>
              </w:rPr>
            </w:pPr>
          </w:p>
        </w:tc>
      </w:tr>
      <w:tr w:rsidR="00C108DA" w14:paraId="54CEDA46" w14:textId="77777777" w:rsidTr="004E2ECF">
        <w:tc>
          <w:tcPr>
            <w:tcW w:w="2694" w:type="dxa"/>
            <w:gridSpan w:val="2"/>
            <w:tcBorders>
              <w:left w:val="single" w:sz="4" w:space="0" w:color="auto"/>
            </w:tcBorders>
          </w:tcPr>
          <w:p w14:paraId="062794D2" w14:textId="77777777" w:rsidR="00C108DA" w:rsidRDefault="00C108DA" w:rsidP="004E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F4B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CC6D7" w14:textId="078D2AE5" w:rsidR="00C108DA" w:rsidRDefault="009C1728" w:rsidP="004E2ECF">
            <w:pPr>
              <w:pStyle w:val="CRCoverPage"/>
              <w:spacing w:after="0"/>
              <w:jc w:val="center"/>
              <w:rPr>
                <w:b/>
                <w:caps/>
                <w:noProof/>
              </w:rPr>
            </w:pPr>
            <w:r>
              <w:rPr>
                <w:b/>
                <w:caps/>
                <w:noProof/>
              </w:rPr>
              <w:t>X</w:t>
            </w:r>
          </w:p>
        </w:tc>
        <w:tc>
          <w:tcPr>
            <w:tcW w:w="2977" w:type="dxa"/>
            <w:gridSpan w:val="4"/>
          </w:tcPr>
          <w:p w14:paraId="3954DCBB" w14:textId="77777777" w:rsidR="00C108DA" w:rsidRDefault="00C108DA" w:rsidP="004E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4B560" w14:textId="77777777" w:rsidR="00C108DA" w:rsidRDefault="00C108DA" w:rsidP="004E2ECF">
            <w:pPr>
              <w:pStyle w:val="CRCoverPage"/>
              <w:spacing w:after="0"/>
              <w:ind w:left="99"/>
              <w:rPr>
                <w:noProof/>
              </w:rPr>
            </w:pPr>
            <w:r>
              <w:rPr>
                <w:noProof/>
              </w:rPr>
              <w:t xml:space="preserve">TS/TR ... CR ... </w:t>
            </w:r>
          </w:p>
        </w:tc>
      </w:tr>
      <w:tr w:rsidR="00C108DA" w14:paraId="5CEA760F" w14:textId="77777777" w:rsidTr="004E2ECF">
        <w:tc>
          <w:tcPr>
            <w:tcW w:w="2694" w:type="dxa"/>
            <w:gridSpan w:val="2"/>
            <w:tcBorders>
              <w:left w:val="single" w:sz="4" w:space="0" w:color="auto"/>
            </w:tcBorders>
          </w:tcPr>
          <w:p w14:paraId="1E988453" w14:textId="77777777" w:rsidR="00C108DA" w:rsidRDefault="00C108DA" w:rsidP="004E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9364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F844" w14:textId="7A2FA438" w:rsidR="00C108DA" w:rsidRDefault="009C1728" w:rsidP="004E2ECF">
            <w:pPr>
              <w:pStyle w:val="CRCoverPage"/>
              <w:spacing w:after="0"/>
              <w:jc w:val="center"/>
              <w:rPr>
                <w:b/>
                <w:caps/>
                <w:noProof/>
              </w:rPr>
            </w:pPr>
            <w:r>
              <w:rPr>
                <w:b/>
                <w:caps/>
                <w:noProof/>
              </w:rPr>
              <w:t>X</w:t>
            </w:r>
          </w:p>
        </w:tc>
        <w:tc>
          <w:tcPr>
            <w:tcW w:w="2977" w:type="dxa"/>
            <w:gridSpan w:val="4"/>
          </w:tcPr>
          <w:p w14:paraId="20982491" w14:textId="77777777" w:rsidR="00C108DA" w:rsidRDefault="00C108DA" w:rsidP="004E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F9CAE" w14:textId="77777777" w:rsidR="00C108DA" w:rsidRDefault="00C108DA" w:rsidP="004E2ECF">
            <w:pPr>
              <w:pStyle w:val="CRCoverPage"/>
              <w:spacing w:after="0"/>
              <w:ind w:left="99"/>
              <w:rPr>
                <w:noProof/>
              </w:rPr>
            </w:pPr>
            <w:r>
              <w:rPr>
                <w:noProof/>
              </w:rPr>
              <w:t xml:space="preserve">TS/TR ... CR ... </w:t>
            </w:r>
          </w:p>
        </w:tc>
      </w:tr>
      <w:tr w:rsidR="00C108DA" w14:paraId="33FD0262" w14:textId="77777777" w:rsidTr="004E2ECF">
        <w:tc>
          <w:tcPr>
            <w:tcW w:w="2694" w:type="dxa"/>
            <w:gridSpan w:val="2"/>
            <w:tcBorders>
              <w:left w:val="single" w:sz="4" w:space="0" w:color="auto"/>
            </w:tcBorders>
          </w:tcPr>
          <w:p w14:paraId="29BFF5CB" w14:textId="77777777" w:rsidR="00C108DA" w:rsidRDefault="00C108DA" w:rsidP="004E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52624"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22A" w14:textId="048B7121" w:rsidR="00C108DA" w:rsidRDefault="009C1728" w:rsidP="004E2ECF">
            <w:pPr>
              <w:pStyle w:val="CRCoverPage"/>
              <w:spacing w:after="0"/>
              <w:jc w:val="center"/>
              <w:rPr>
                <w:b/>
                <w:caps/>
                <w:noProof/>
              </w:rPr>
            </w:pPr>
            <w:r>
              <w:rPr>
                <w:b/>
                <w:caps/>
                <w:noProof/>
              </w:rPr>
              <w:t>X</w:t>
            </w:r>
          </w:p>
        </w:tc>
        <w:tc>
          <w:tcPr>
            <w:tcW w:w="2977" w:type="dxa"/>
            <w:gridSpan w:val="4"/>
          </w:tcPr>
          <w:p w14:paraId="28269BFE" w14:textId="77777777" w:rsidR="00C108DA" w:rsidRDefault="00C108DA" w:rsidP="004E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B24BB" w14:textId="77777777" w:rsidR="00C108DA" w:rsidRDefault="00C108DA" w:rsidP="004E2ECF">
            <w:pPr>
              <w:pStyle w:val="CRCoverPage"/>
              <w:spacing w:after="0"/>
              <w:ind w:left="99"/>
              <w:rPr>
                <w:noProof/>
              </w:rPr>
            </w:pPr>
            <w:r>
              <w:rPr>
                <w:noProof/>
              </w:rPr>
              <w:t xml:space="preserve">TS/TR ... CR ... </w:t>
            </w:r>
          </w:p>
        </w:tc>
      </w:tr>
      <w:tr w:rsidR="00C108DA" w14:paraId="0C7099CB" w14:textId="77777777" w:rsidTr="004E2ECF">
        <w:tc>
          <w:tcPr>
            <w:tcW w:w="2694" w:type="dxa"/>
            <w:gridSpan w:val="2"/>
            <w:tcBorders>
              <w:left w:val="single" w:sz="4" w:space="0" w:color="auto"/>
            </w:tcBorders>
          </w:tcPr>
          <w:p w14:paraId="0C514B89" w14:textId="77777777" w:rsidR="00C108DA" w:rsidRDefault="00C108DA" w:rsidP="004E2ECF">
            <w:pPr>
              <w:pStyle w:val="CRCoverPage"/>
              <w:spacing w:after="0"/>
              <w:rPr>
                <w:b/>
                <w:i/>
                <w:noProof/>
              </w:rPr>
            </w:pPr>
          </w:p>
        </w:tc>
        <w:tc>
          <w:tcPr>
            <w:tcW w:w="6946" w:type="dxa"/>
            <w:gridSpan w:val="9"/>
            <w:tcBorders>
              <w:right w:val="single" w:sz="4" w:space="0" w:color="auto"/>
            </w:tcBorders>
          </w:tcPr>
          <w:p w14:paraId="25CB89C2" w14:textId="77777777" w:rsidR="00C108DA" w:rsidRDefault="00C108DA" w:rsidP="004E2ECF">
            <w:pPr>
              <w:pStyle w:val="CRCoverPage"/>
              <w:spacing w:after="0"/>
              <w:rPr>
                <w:noProof/>
              </w:rPr>
            </w:pPr>
          </w:p>
        </w:tc>
      </w:tr>
      <w:tr w:rsidR="00C108DA" w14:paraId="05109A84" w14:textId="77777777" w:rsidTr="004E2ECF">
        <w:tc>
          <w:tcPr>
            <w:tcW w:w="2694" w:type="dxa"/>
            <w:gridSpan w:val="2"/>
            <w:tcBorders>
              <w:left w:val="single" w:sz="4" w:space="0" w:color="auto"/>
              <w:bottom w:val="single" w:sz="4" w:space="0" w:color="auto"/>
            </w:tcBorders>
          </w:tcPr>
          <w:p w14:paraId="56C8AAB4" w14:textId="77777777" w:rsidR="00C108DA" w:rsidRDefault="00C108DA" w:rsidP="004E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B0CD" w14:textId="77777777" w:rsidR="00C108DA" w:rsidRDefault="00C108DA" w:rsidP="004E2ECF">
            <w:pPr>
              <w:pStyle w:val="CRCoverPage"/>
              <w:spacing w:after="0"/>
              <w:ind w:left="100"/>
              <w:rPr>
                <w:noProof/>
              </w:rPr>
            </w:pPr>
          </w:p>
        </w:tc>
      </w:tr>
      <w:tr w:rsidR="00C108DA" w:rsidRPr="008863B9" w14:paraId="03144C71" w14:textId="77777777" w:rsidTr="004E2ECF">
        <w:tc>
          <w:tcPr>
            <w:tcW w:w="2694" w:type="dxa"/>
            <w:gridSpan w:val="2"/>
            <w:tcBorders>
              <w:top w:val="single" w:sz="4" w:space="0" w:color="auto"/>
              <w:bottom w:val="single" w:sz="4" w:space="0" w:color="auto"/>
            </w:tcBorders>
          </w:tcPr>
          <w:p w14:paraId="69047F1C" w14:textId="77777777" w:rsidR="00C108DA" w:rsidRPr="008863B9" w:rsidRDefault="00C108DA" w:rsidP="004E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481C" w14:textId="77777777" w:rsidR="00C108DA" w:rsidRPr="008863B9" w:rsidRDefault="00C108DA" w:rsidP="004E2ECF">
            <w:pPr>
              <w:pStyle w:val="CRCoverPage"/>
              <w:spacing w:after="0"/>
              <w:ind w:left="100"/>
              <w:rPr>
                <w:noProof/>
                <w:sz w:val="8"/>
                <w:szCs w:val="8"/>
              </w:rPr>
            </w:pPr>
          </w:p>
        </w:tc>
      </w:tr>
      <w:tr w:rsidR="00C108DA" w14:paraId="52223AA7" w14:textId="77777777" w:rsidTr="004E2ECF">
        <w:tc>
          <w:tcPr>
            <w:tcW w:w="2694" w:type="dxa"/>
            <w:gridSpan w:val="2"/>
            <w:tcBorders>
              <w:top w:val="single" w:sz="4" w:space="0" w:color="auto"/>
              <w:left w:val="single" w:sz="4" w:space="0" w:color="auto"/>
              <w:bottom w:val="single" w:sz="4" w:space="0" w:color="auto"/>
            </w:tcBorders>
          </w:tcPr>
          <w:p w14:paraId="3CC53EAD" w14:textId="77777777" w:rsidR="00C108DA" w:rsidRDefault="00C108DA" w:rsidP="004E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3069E" w14:textId="77777777" w:rsidR="00C108DA" w:rsidRDefault="00F62DBE" w:rsidP="004E2ECF">
            <w:pPr>
              <w:pStyle w:val="CRCoverPage"/>
              <w:spacing w:after="0"/>
              <w:ind w:left="100"/>
              <w:rPr>
                <w:noProof/>
              </w:rPr>
            </w:pPr>
            <w:r>
              <w:rPr>
                <w:noProof/>
              </w:rPr>
              <w:t>Rev 1: Resubmission of Rev 0</w:t>
            </w:r>
          </w:p>
          <w:p w14:paraId="1176954E" w14:textId="77777777" w:rsidR="00145FEE" w:rsidRDefault="00145FEE" w:rsidP="004E2ECF">
            <w:pPr>
              <w:pStyle w:val="CRCoverPage"/>
              <w:spacing w:after="0"/>
              <w:ind w:left="100"/>
              <w:rPr>
                <w:noProof/>
              </w:rPr>
            </w:pPr>
            <w:r>
              <w:rPr>
                <w:noProof/>
              </w:rPr>
              <w:t xml:space="preserve">Rev2: </w:t>
            </w:r>
            <w:r w:rsidR="007C4B3C">
              <w:rPr>
                <w:noProof/>
              </w:rPr>
              <w:t>Correction of Cover Page</w:t>
            </w:r>
          </w:p>
          <w:p w14:paraId="1C31B730" w14:textId="77777777" w:rsidR="001E581F" w:rsidRDefault="001E581F" w:rsidP="004E2ECF">
            <w:pPr>
              <w:pStyle w:val="CRCoverPage"/>
              <w:spacing w:after="0"/>
              <w:ind w:left="100"/>
              <w:rPr>
                <w:noProof/>
              </w:rPr>
            </w:pPr>
            <w:r>
              <w:rPr>
                <w:noProof/>
              </w:rPr>
              <w:t>Rev3: addition of agreements from RAN3-127</w:t>
            </w:r>
            <w:r w:rsidR="002C7F85">
              <w:rPr>
                <w:noProof/>
              </w:rPr>
              <w:t>. Addition of rapporteur corrections to ASN.1</w:t>
            </w:r>
          </w:p>
          <w:p w14:paraId="6D998C20" w14:textId="77777777" w:rsidR="00717941" w:rsidRDefault="00717941" w:rsidP="004E2ECF">
            <w:pPr>
              <w:pStyle w:val="CRCoverPage"/>
              <w:spacing w:after="0"/>
              <w:ind w:left="100"/>
              <w:rPr>
                <w:noProof/>
              </w:rPr>
            </w:pPr>
            <w:r>
              <w:rPr>
                <w:noProof/>
              </w:rPr>
              <w:t>Rev4: Resubmission</w:t>
            </w:r>
          </w:p>
          <w:p w14:paraId="1AD248B2" w14:textId="77777777" w:rsidR="001577BF" w:rsidRDefault="001577BF" w:rsidP="004E2ECF">
            <w:pPr>
              <w:pStyle w:val="CRCoverPage"/>
              <w:spacing w:after="0"/>
              <w:ind w:left="100"/>
              <w:rPr>
                <w:noProof/>
              </w:rPr>
            </w:pPr>
            <w:r>
              <w:rPr>
                <w:noProof/>
              </w:rPr>
              <w:t xml:space="preserve">Rev5: </w:t>
            </w:r>
            <w:r w:rsidRPr="001577BF">
              <w:rPr>
                <w:noProof/>
              </w:rPr>
              <w:t>addition of agreements from RAN3-127</w:t>
            </w:r>
            <w:r>
              <w:rPr>
                <w:noProof/>
              </w:rPr>
              <w:t>bis</w:t>
            </w:r>
            <w:r w:rsidRPr="001577BF">
              <w:rPr>
                <w:noProof/>
              </w:rPr>
              <w:t>.</w:t>
            </w:r>
          </w:p>
          <w:p w14:paraId="3E37EC15" w14:textId="77777777" w:rsidR="00AE13A5" w:rsidRDefault="00AE13A5" w:rsidP="004E2ECF">
            <w:pPr>
              <w:pStyle w:val="CRCoverPage"/>
              <w:spacing w:after="0"/>
              <w:ind w:left="100"/>
              <w:rPr>
                <w:noProof/>
              </w:rPr>
            </w:pPr>
            <w:r w:rsidRPr="00AE13A5">
              <w:rPr>
                <w:noProof/>
              </w:rPr>
              <w:t>Rev</w:t>
            </w:r>
            <w:r>
              <w:rPr>
                <w:noProof/>
              </w:rPr>
              <w:t>6</w:t>
            </w:r>
            <w:r w:rsidRPr="00AE13A5">
              <w:rPr>
                <w:noProof/>
              </w:rPr>
              <w:t>: Resubmission</w:t>
            </w:r>
          </w:p>
          <w:p w14:paraId="1E40E89C" w14:textId="77777777" w:rsidR="009B779E" w:rsidRDefault="009B779E" w:rsidP="004E2ECF">
            <w:pPr>
              <w:pStyle w:val="CRCoverPage"/>
              <w:spacing w:after="0"/>
              <w:ind w:left="100"/>
              <w:rPr>
                <w:noProof/>
              </w:rPr>
            </w:pPr>
            <w:r>
              <w:rPr>
                <w:noProof/>
              </w:rPr>
              <w:t>Rev7: addition of changes from R3-25</w:t>
            </w:r>
            <w:r w:rsidR="00CE7EBA">
              <w:rPr>
                <w:noProof/>
              </w:rPr>
              <w:t>3948 and R3-253953</w:t>
            </w:r>
          </w:p>
          <w:p w14:paraId="76025275" w14:textId="57684BDB" w:rsidR="00161E44" w:rsidRDefault="00161E44" w:rsidP="004E2ECF">
            <w:pPr>
              <w:pStyle w:val="CRCoverPage"/>
              <w:spacing w:after="0"/>
              <w:ind w:left="100"/>
              <w:rPr>
                <w:noProof/>
              </w:rPr>
            </w:pPr>
            <w:r>
              <w:rPr>
                <w:noProof/>
              </w:rPr>
              <w:t>Rev8: Resubmission</w:t>
            </w:r>
          </w:p>
        </w:tc>
      </w:tr>
    </w:tbl>
    <w:p w14:paraId="06310518" w14:textId="77777777" w:rsidR="00C108DA" w:rsidRDefault="00C108DA" w:rsidP="00C108DA">
      <w:pPr>
        <w:pStyle w:val="CRCoverPage"/>
        <w:spacing w:after="0"/>
        <w:rPr>
          <w:noProof/>
          <w:sz w:val="8"/>
          <w:szCs w:val="8"/>
        </w:rPr>
      </w:pPr>
    </w:p>
    <w:p w14:paraId="219D16D4" w14:textId="77777777" w:rsidR="00C108DA" w:rsidRDefault="00C108DA" w:rsidP="00C108DA">
      <w:pPr>
        <w:rPr>
          <w:noProof/>
        </w:rPr>
        <w:sectPr w:rsidR="00C108DA" w:rsidSect="00C108DA">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14:paraId="228183D5" w14:textId="77777777" w:rsidR="00C108DA" w:rsidRDefault="00C108DA" w:rsidP="00C108DA">
      <w:pPr>
        <w:rPr>
          <w:noProof/>
        </w:rPr>
      </w:pPr>
    </w:p>
    <w:p w14:paraId="7AF23DBC" w14:textId="77777777" w:rsidR="003A519C" w:rsidRDefault="00AC7BC0">
      <w:pPr>
        <w:pStyle w:val="FirstChange"/>
      </w:pPr>
      <w:r>
        <w:t>&lt;&lt;&lt;&lt;&lt;&lt;&lt;&lt;&lt;&lt;&lt;&lt;&lt;&lt;&lt;&lt;&lt;&lt;&lt;&lt; First Change &gt;&gt;&gt;&gt;&gt;&gt;&gt;&gt;&gt;&gt;&gt;&gt;&gt;&gt;&gt;&gt;&gt;&gt;&gt;&gt;</w:t>
      </w:r>
    </w:p>
    <w:p w14:paraId="3A375A25" w14:textId="77777777" w:rsidR="003A519C" w:rsidRDefault="00AC7BC0">
      <w:pPr>
        <w:pStyle w:val="Heading3"/>
      </w:pPr>
      <w:bookmarkStart w:id="4" w:name="_Toc66289155"/>
      <w:bookmarkStart w:id="5" w:name="_Toc175588589"/>
      <w:bookmarkStart w:id="6" w:name="_Toc105927108"/>
      <w:bookmarkStart w:id="7" w:name="_Toc105510576"/>
      <w:bookmarkStart w:id="8" w:name="_Toc51763333"/>
      <w:bookmarkStart w:id="9" w:name="_Toc113835085"/>
      <w:bookmarkStart w:id="10" w:name="_Toc81383012"/>
      <w:bookmarkStart w:id="11" w:name="_Toc99730457"/>
      <w:bookmarkStart w:id="12" w:name="_Toc106109648"/>
      <w:bookmarkStart w:id="13" w:name="_Toc74154268"/>
      <w:bookmarkStart w:id="14" w:name="_Toc99038196"/>
      <w:bookmarkStart w:id="15" w:name="_Toc20955746"/>
      <w:bookmarkStart w:id="16" w:name="_Toc97910557"/>
      <w:bookmarkStart w:id="17" w:name="_Toc88657645"/>
      <w:bookmarkStart w:id="18" w:name="_Toc64448496"/>
      <w:bookmarkStart w:id="19" w:name="_Toc29892840"/>
      <w:bookmarkStart w:id="20" w:name="_Toc36556777"/>
      <w:bookmarkStart w:id="21" w:name="_Toc120123928"/>
      <w:bookmarkStart w:id="22" w:name="_Toc45832153"/>
      <w:r>
        <w:t>8.2.4</w:t>
      </w:r>
      <w:r>
        <w:tab/>
        <w:t>gNB-DU Configuration Update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8A193A" w14:textId="77777777" w:rsidR="003A519C" w:rsidRDefault="00AC7BC0">
      <w:pPr>
        <w:pStyle w:val="Heading4"/>
      </w:pPr>
      <w:bookmarkStart w:id="23" w:name="_CR8_2_4_1"/>
      <w:bookmarkStart w:id="24" w:name="_Toc105510577"/>
      <w:bookmarkStart w:id="25" w:name="_Toc120123929"/>
      <w:bookmarkStart w:id="26" w:name="_Toc99038197"/>
      <w:bookmarkStart w:id="27" w:name="_Toc29892841"/>
      <w:bookmarkStart w:id="28" w:name="_Toc113835086"/>
      <w:bookmarkStart w:id="29" w:name="_Toc175588590"/>
      <w:bookmarkStart w:id="30" w:name="_Toc66289156"/>
      <w:bookmarkStart w:id="31" w:name="_Toc81383013"/>
      <w:bookmarkStart w:id="32" w:name="_Toc45832154"/>
      <w:bookmarkStart w:id="33" w:name="_Toc64448497"/>
      <w:bookmarkStart w:id="34" w:name="_Toc105927109"/>
      <w:bookmarkStart w:id="35" w:name="_Toc106109649"/>
      <w:bookmarkStart w:id="36" w:name="_Toc20955747"/>
      <w:bookmarkStart w:id="37" w:name="_Toc97910558"/>
      <w:bookmarkStart w:id="38" w:name="_Toc99730458"/>
      <w:bookmarkStart w:id="39" w:name="_Toc74154269"/>
      <w:bookmarkStart w:id="40" w:name="_Toc51763334"/>
      <w:bookmarkStart w:id="41" w:name="_Toc88657646"/>
      <w:bookmarkStart w:id="42" w:name="_Toc36556778"/>
      <w:bookmarkEnd w:id="23"/>
      <w:r>
        <w:t>8.2.4.1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F6B377" w14:textId="77777777" w:rsidR="003A519C" w:rsidRDefault="00AC7BC0">
      <w:r>
        <w:t xml:space="preserve">The purpose of the gNB-DU Configuration Update procedure is to update </w:t>
      </w:r>
      <w:proofErr w:type="gramStart"/>
      <w:r>
        <w:t>application level</w:t>
      </w:r>
      <w:proofErr w:type="gramEnd"/>
      <w:r>
        <w:t xml:space="preserve"> configuration data needed for the gNB-DU and the gNB-CU to interoperate correctly on the F1 interface. This procedure does not affect existing UE-related contexts, if any. The procedure uses non-UE associated signalling.</w:t>
      </w:r>
    </w:p>
    <w:p w14:paraId="674FBD8F" w14:textId="77777777" w:rsidR="003A519C" w:rsidRDefault="00AC7BC0">
      <w:pPr>
        <w:pStyle w:val="NO"/>
        <w:rPr>
          <w:rFonts w:eastAsia="Yu Mincho"/>
        </w:rPr>
      </w:pPr>
      <w:bookmarkStart w:id="43" w:name="_Toc20955748"/>
      <w:bookmarkStart w:id="44" w:name="_Toc45832155"/>
      <w:bookmarkStart w:id="45" w:name="_Toc29892842"/>
      <w:bookmarkStart w:id="46" w:name="_Toc36556779"/>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9281546" w14:textId="77777777" w:rsidR="003A519C" w:rsidRDefault="00AC7BC0">
      <w:pPr>
        <w:pStyle w:val="Heading4"/>
      </w:pPr>
      <w:bookmarkStart w:id="47" w:name="_CR8_2_4_2"/>
      <w:bookmarkStart w:id="48" w:name="_Toc74154270"/>
      <w:bookmarkStart w:id="49" w:name="_Toc81383014"/>
      <w:bookmarkStart w:id="50" w:name="_Toc120123930"/>
      <w:bookmarkStart w:id="51" w:name="_Toc66289157"/>
      <w:bookmarkStart w:id="52" w:name="_Toc113835087"/>
      <w:bookmarkStart w:id="53" w:name="_Toc106109650"/>
      <w:bookmarkStart w:id="54" w:name="_Toc105927110"/>
      <w:bookmarkStart w:id="55" w:name="_Toc88657647"/>
      <w:bookmarkStart w:id="56" w:name="_Toc99038198"/>
      <w:bookmarkStart w:id="57" w:name="_Toc175588591"/>
      <w:bookmarkStart w:id="58" w:name="_Toc51763335"/>
      <w:bookmarkStart w:id="59" w:name="_Toc97910559"/>
      <w:bookmarkStart w:id="60" w:name="_Toc64448498"/>
      <w:bookmarkStart w:id="61" w:name="_Toc99730459"/>
      <w:bookmarkStart w:id="62" w:name="_Toc105510578"/>
      <w:bookmarkEnd w:id="47"/>
      <w:r>
        <w:t>8.2.4.2</w:t>
      </w:r>
      <w:r>
        <w:tab/>
        <w:t>Successful Operation</w:t>
      </w:r>
      <w:bookmarkEnd w:id="43"/>
      <w:bookmarkEnd w:id="44"/>
      <w:bookmarkEnd w:id="45"/>
      <w:bookmarkEnd w:id="4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1C52813" w14:textId="77777777" w:rsidR="003A519C" w:rsidRDefault="00AC7BC0">
      <w:pPr>
        <w:pStyle w:val="TH"/>
      </w:pPr>
      <w:r>
        <w:rPr>
          <w:noProof/>
        </w:rPr>
        <w:drawing>
          <wp:inline distT="0" distB="0" distL="0" distR="0" wp14:anchorId="53CD8DC2" wp14:editId="0FC43E7F">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39F2E4D" w14:textId="77777777" w:rsidR="003A519C" w:rsidRDefault="00AC7BC0">
      <w:pPr>
        <w:pStyle w:val="TF"/>
      </w:pPr>
      <w:r>
        <w:t>Figure 8.2.4.2-1: gNB-DU Configuration Update procedure: Successful Operation</w:t>
      </w:r>
    </w:p>
    <w:p w14:paraId="1CC0322A" w14:textId="77777777" w:rsidR="003A519C" w:rsidRDefault="00AC7BC0">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4514835" w14:textId="77777777" w:rsidR="003A519C" w:rsidRDefault="00AC7BC0">
      <w:pPr>
        <w:jc w:val="center"/>
        <w:rPr>
          <w:rFonts w:eastAsia="Calibri"/>
          <w:b/>
        </w:rPr>
      </w:pPr>
      <w:r>
        <w:rPr>
          <w:color w:val="FF0000"/>
          <w:lang w:val="en-US"/>
        </w:rPr>
        <w:t>&lt;&lt;&lt;&lt;SKIP UNRELATED PART&gt;&gt;&gt;&gt;</w:t>
      </w:r>
    </w:p>
    <w:p w14:paraId="0D4BCFA8" w14:textId="77777777" w:rsidR="003A519C" w:rsidRDefault="00AC7BC0">
      <w:bookmarkStart w:id="63" w:name="OLE_LINK7"/>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64" w:name="_Hlk155945996"/>
      <w:r>
        <w:rPr>
          <w:i/>
        </w:rPr>
        <w:t>Coverage Modification Cause</w:t>
      </w:r>
      <w:r>
        <w:t xml:space="preserve"> </w:t>
      </w:r>
      <w:bookmarkEnd w:id="64"/>
      <w:r>
        <w:t>IE is set to the "network energy saving", gNB-CU may consider those deactivated SSB beams are due to network energy saving.</w:t>
      </w:r>
    </w:p>
    <w:p w14:paraId="306A0E90" w14:textId="77777777" w:rsidR="003A519C" w:rsidRDefault="00AC7BC0">
      <w:pPr>
        <w:rPr>
          <w:rFonts w:eastAsia="SimSun"/>
          <w:snapToGrid w:val="0"/>
          <w:lang w:eastAsia="zh-CN"/>
        </w:rPr>
      </w:pPr>
      <w:bookmarkStart w:id="65" w:name="OLE_LINK25"/>
      <w:bookmarkStart w:id="66" w:name="OLE_LINK16"/>
      <w:bookmarkStart w:id="67" w:name="OLE_LINK15"/>
      <w:bookmarkStart w:id="68" w:name="OLE_LINK24"/>
      <w:bookmarkEnd w:id="63"/>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6FBD7C6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535B8B2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65"/>
    <w:bookmarkEnd w:id="66"/>
    <w:bookmarkEnd w:id="67"/>
    <w:bookmarkEnd w:id="68"/>
    <w:p w14:paraId="79F67FD4" w14:textId="77777777" w:rsidR="003A519C" w:rsidRDefault="00AC7BC0">
      <w:pPr>
        <w:rPr>
          <w:snapToGrid w:val="0"/>
        </w:rPr>
      </w:pPr>
      <w:r>
        <w:rPr>
          <w:snapToGrid w:val="0"/>
          <w:lang w:val="en-US"/>
        </w:rPr>
        <w:t xml:space="preserve">If the </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RedCap UEs.</w:t>
      </w:r>
    </w:p>
    <w:p w14:paraId="0092E35A" w14:textId="77777777" w:rsidR="003A519C" w:rsidRDefault="00AC7BC0">
      <w:r>
        <w:rPr>
          <w:snapToGrid w:val="0"/>
          <w:lang w:val="en-US"/>
        </w:rPr>
        <w:t xml:space="preserve">If the </w:t>
      </w:r>
      <w:r>
        <w:rPr>
          <w:rFonts w:hint="eastAsia"/>
          <w:i/>
          <w:snapToGrid w:val="0"/>
          <w:lang w:val="en-US" w:eastAsia="zh-CN"/>
        </w:rPr>
        <w:t>e</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r>
        <w:rPr>
          <w:rFonts w:hint="eastAsia"/>
          <w:snapToGrid w:val="0"/>
          <w:lang w:eastAsia="zh-CN"/>
        </w:rPr>
        <w:t>e</w:t>
      </w:r>
      <w:r>
        <w:rPr>
          <w:snapToGrid w:val="0"/>
        </w:rPr>
        <w:t>RedCap UEs.</w:t>
      </w:r>
    </w:p>
    <w:p w14:paraId="1E28A693" w14:textId="77777777" w:rsidR="003A519C" w:rsidRDefault="00AC7BC0">
      <w:pPr>
        <w:rPr>
          <w:snapToGrid w:val="0"/>
        </w:rPr>
      </w:pPr>
      <w:r>
        <w:rPr>
          <w:snapToGrid w:val="0"/>
          <w:lang w:val="en-US"/>
        </w:rPr>
        <w:lastRenderedPageBreak/>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188B15B2" w14:textId="77777777" w:rsidR="003A519C" w:rsidRDefault="00AC7BC0">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w:t>
      </w:r>
      <w:proofErr w:type="gramStart"/>
      <w:r>
        <w:t>stored, and</w:t>
      </w:r>
      <w:proofErr w:type="gramEnd"/>
      <w:r>
        <w:t xml:space="preserve"> use it as a human readable name of the gNB-DU and shall ignore the </w:t>
      </w:r>
      <w:r>
        <w:rPr>
          <w:i/>
          <w:iCs/>
        </w:rPr>
        <w:t>gNB-DU Name</w:t>
      </w:r>
      <w:r>
        <w:t xml:space="preserve"> IE if also included.</w:t>
      </w:r>
    </w:p>
    <w:p w14:paraId="2ACC06CC" w14:textId="77777777" w:rsidR="003A519C" w:rsidRDefault="00AC7BC0">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t>the </w:t>
      </w:r>
      <w:r>
        <w:rPr>
          <w:snapToGrid w:val="0"/>
          <w:lang w:val="en-US" w:eastAsia="zh-CN"/>
        </w:rPr>
        <w:t xml:space="preserve">RRC-terminating IAB-donor </w:t>
      </w:r>
      <w:r>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702D99FC" w14:textId="77777777" w:rsidR="003A519C" w:rsidRDefault="00AC7BC0">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207940E3" w14:textId="77777777" w:rsidR="003A519C" w:rsidRDefault="00AC7BC0">
      <w:pPr>
        <w:rPr>
          <w:rFonts w:eastAsiaTheme="minorEastAsia"/>
          <w:snapToGrid w:val="0"/>
        </w:rPr>
      </w:pPr>
      <w:r>
        <w:rPr>
          <w:snapToGrid w:val="0"/>
          <w:lang w:val="en-US"/>
        </w:rPr>
        <w:t xml:space="preserve">If the </w:t>
      </w:r>
      <w:r>
        <w:rPr>
          <w:i/>
          <w:iCs/>
          <w:snapToGrid w:val="0"/>
          <w:lang w:val="en-US"/>
        </w:rPr>
        <w:t>XR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 xml:space="preserve">GNB-DU CONFIGURATION UPDATE </w:t>
      </w:r>
      <w:r>
        <w:rPr>
          <w:snapToGrid w:val="0"/>
        </w:rPr>
        <w:t xml:space="preserve">message, the </w:t>
      </w:r>
      <w:r>
        <w:rPr>
          <w:snapToGrid w:val="0"/>
          <w:lang w:val="en-US"/>
        </w:rPr>
        <w:t>gNB-CU</w:t>
      </w:r>
      <w:r>
        <w:rPr>
          <w:snapToGrid w:val="0"/>
        </w:rPr>
        <w:t xml:space="preserve"> shall, if supported, consider the indicated cell does not allow 2Rx XR UEs in case of subsequent outgoing mobility involving XR UEs.</w:t>
      </w:r>
    </w:p>
    <w:p w14:paraId="6AE4DCA6" w14:textId="77777777" w:rsidR="009079AE" w:rsidRPr="009079AE" w:rsidRDefault="00AC7BC0">
      <w:pPr>
        <w:pStyle w:val="FirstChange"/>
        <w:jc w:val="left"/>
        <w:rPr>
          <w:snapToGrid w:val="0"/>
          <w:color w:val="auto"/>
        </w:rPr>
      </w:pPr>
      <w:r w:rsidRPr="009079AE">
        <w:rPr>
          <w:snapToGrid w:val="0"/>
          <w:color w:val="auto"/>
        </w:rPr>
        <w:t xml:space="preserve">If the </w:t>
      </w:r>
      <w:r w:rsidRPr="009079AE">
        <w:rPr>
          <w:i/>
          <w:snapToGrid w:val="0"/>
          <w:color w:val="auto"/>
        </w:rPr>
        <w:t>Barring Exemption for Emergency Call Information</w:t>
      </w:r>
      <w:r w:rsidRPr="009079AE">
        <w:rPr>
          <w:snapToGrid w:val="0"/>
          <w:color w:val="auto"/>
        </w:rPr>
        <w:t xml:space="preserve"> IE is included in the </w:t>
      </w:r>
      <w:r w:rsidRPr="009079AE">
        <w:rPr>
          <w:i/>
          <w:snapToGrid w:val="0"/>
          <w:color w:val="auto"/>
        </w:rPr>
        <w:t>Served Cell Information</w:t>
      </w:r>
      <w:r w:rsidRPr="009079AE">
        <w:rPr>
          <w:snapToGrid w:val="0"/>
          <w:color w:val="auto"/>
        </w:rPr>
        <w:t xml:space="preserve"> IE in the GNB-DU CONFIGURATION UPDATE message, the gNB-CU may store the information and consider the indicated cell allows emergency bearer services for UEs who would otherwise consider the cell as barred as specified in TS 38.304 [24].</w:t>
      </w:r>
    </w:p>
    <w:p w14:paraId="304A8D41" w14:textId="2C844F59" w:rsidR="003A519C" w:rsidRDefault="00AC7BC0" w:rsidP="009079AE">
      <w:pPr>
        <w:pStyle w:val="FirstChange"/>
        <w:jc w:val="left"/>
        <w:rPr>
          <w:color w:val="auto"/>
          <w:lang w:val="en-US"/>
          <w:rPrChange w:id="69" w:author="Ericsson (Rapporteur)" w:date="2025-06-06T15:40:00Z" w16du:dateUtc="2025-06-06T13:40:00Z">
            <w:rPr/>
          </w:rPrChange>
        </w:rPr>
      </w:pPr>
      <w:ins w:id="70" w:author="Ericsson (Rapporteur)" w:date="2025-06-06T15:40:00Z" w16du:dateUtc="2025-06-06T13:40:00Z">
        <w:r>
          <w:rPr>
            <w:color w:val="auto"/>
            <w:lang w:val="en-US"/>
          </w:rPr>
          <w:t xml:space="preserve">If the </w:t>
        </w:r>
        <w:r>
          <w:rPr>
            <w:rFonts w:cs="Arial"/>
            <w:i/>
            <w:iCs/>
            <w:color w:val="auto"/>
            <w:szCs w:val="18"/>
            <w:lang w:val="en-US" w:eastAsia="zh-CN"/>
          </w:rPr>
          <w:t xml:space="preserve">Future Coverage Modification Notification </w:t>
        </w:r>
        <w:r>
          <w:rPr>
            <w:rFonts w:cs="Arial"/>
            <w:color w:val="auto"/>
            <w:szCs w:val="18"/>
            <w:lang w:val="en-US" w:eastAsia="zh-CN"/>
          </w:rPr>
          <w:t xml:space="preserve">IE is contained in the </w:t>
        </w:r>
        <w:r>
          <w:rPr>
            <w:color w:val="auto"/>
          </w:rPr>
          <w:t>GNB-DU CONFIGURATION UPDATE message, the gNB-CU shall, if supported, take it into account for Coverage and Capacity Optimization.</w:t>
        </w:r>
      </w:ins>
    </w:p>
    <w:p w14:paraId="3719CD9B" w14:textId="77777777" w:rsidR="003A519C" w:rsidRDefault="00AC7BC0">
      <w:pPr>
        <w:pStyle w:val="FirstChange"/>
      </w:pPr>
      <w:r>
        <w:t>&lt;&lt;&lt;&lt;&lt;&lt;&lt;&lt;&lt;&lt;&lt;&lt;&lt;&lt;&lt;&lt;&lt;&lt;&lt;&lt; Next Change &gt;&gt;&gt;&gt;&gt;&gt;&gt;&gt;&gt;&gt;&gt;&gt;&gt;&gt;&gt;&gt;&gt;&gt;&gt;&gt;</w:t>
      </w:r>
    </w:p>
    <w:p w14:paraId="73F188B9" w14:textId="77777777" w:rsidR="003A519C" w:rsidRDefault="00AC7BC0">
      <w:pPr>
        <w:pStyle w:val="Heading3"/>
      </w:pPr>
      <w:bookmarkStart w:id="71" w:name="_Toc66289160"/>
      <w:bookmarkStart w:id="72" w:name="_Toc99038201"/>
      <w:bookmarkStart w:id="73" w:name="_Toc97910562"/>
      <w:bookmarkStart w:id="74" w:name="_Toc20955751"/>
      <w:bookmarkStart w:id="75" w:name="_Toc175588594"/>
      <w:bookmarkStart w:id="76" w:name="_Toc51763338"/>
      <w:bookmarkStart w:id="77" w:name="_Toc105927113"/>
      <w:bookmarkStart w:id="78" w:name="_Toc81383017"/>
      <w:bookmarkStart w:id="79" w:name="_Toc74154273"/>
      <w:bookmarkStart w:id="80" w:name="_Toc113835090"/>
      <w:bookmarkStart w:id="81" w:name="_Toc45832158"/>
      <w:bookmarkStart w:id="82" w:name="_Toc88657650"/>
      <w:bookmarkStart w:id="83" w:name="_Toc64448501"/>
      <w:bookmarkStart w:id="84" w:name="_Toc99730462"/>
      <w:bookmarkStart w:id="85" w:name="_Toc120123933"/>
      <w:bookmarkStart w:id="86" w:name="_Toc36556782"/>
      <w:bookmarkStart w:id="87" w:name="_Toc106109653"/>
      <w:bookmarkStart w:id="88" w:name="_Toc105510581"/>
      <w:bookmarkStart w:id="89" w:name="_Toc29892845"/>
      <w:r>
        <w:t>8.2.5</w:t>
      </w:r>
      <w:r>
        <w:tab/>
        <w:t>gNB-CU Configuration Update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 xml:space="preserve"> </w:t>
      </w:r>
    </w:p>
    <w:p w14:paraId="1417241C" w14:textId="77777777" w:rsidR="003A519C" w:rsidRDefault="00AC7BC0">
      <w:pPr>
        <w:pStyle w:val="Heading4"/>
      </w:pPr>
      <w:bookmarkStart w:id="90" w:name="_CR8_2_5_1"/>
      <w:bookmarkStart w:id="91" w:name="_Toc36556783"/>
      <w:bookmarkStart w:id="92" w:name="_Toc106109654"/>
      <w:bookmarkStart w:id="93" w:name="_Toc97910563"/>
      <w:bookmarkStart w:id="94" w:name="_Toc175588595"/>
      <w:bookmarkStart w:id="95" w:name="_Toc99730463"/>
      <w:bookmarkStart w:id="96" w:name="_Toc45832159"/>
      <w:bookmarkStart w:id="97" w:name="_Toc99038202"/>
      <w:bookmarkStart w:id="98" w:name="_Toc105927114"/>
      <w:bookmarkStart w:id="99" w:name="_Toc105510582"/>
      <w:bookmarkStart w:id="100" w:name="_Toc120123934"/>
      <w:bookmarkStart w:id="101" w:name="_Toc113835091"/>
      <w:bookmarkStart w:id="102" w:name="_Toc81383018"/>
      <w:bookmarkStart w:id="103" w:name="_Toc88657651"/>
      <w:bookmarkStart w:id="104" w:name="_Toc64448502"/>
      <w:bookmarkStart w:id="105" w:name="_Toc51763339"/>
      <w:bookmarkStart w:id="106" w:name="_Toc20955752"/>
      <w:bookmarkStart w:id="107" w:name="_Toc66289161"/>
      <w:bookmarkStart w:id="108" w:name="_Toc74154274"/>
      <w:bookmarkStart w:id="109" w:name="_Toc29892846"/>
      <w:bookmarkEnd w:id="90"/>
      <w:r>
        <w:t>8.2.5.1</w:t>
      </w:r>
      <w: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6D1063C" w14:textId="77777777" w:rsidR="003A519C" w:rsidRDefault="00AC7BC0">
      <w:r>
        <w:t xml:space="preserve">The purpose of the gNB-CU Configuration Update procedure is to update </w:t>
      </w:r>
      <w:proofErr w:type="gramStart"/>
      <w:r>
        <w:t>application level</w:t>
      </w:r>
      <w:proofErr w:type="gramEnd"/>
      <w:r>
        <w:t xml:space="preserve"> configuration data needed for the gNB-DU and gNB-CU to interoperate correctly on the F1 interface. This procedure does not affect existing UE-related contexts, if any. The procedure uses non-UE associated signalling.</w:t>
      </w:r>
    </w:p>
    <w:p w14:paraId="2BE91140" w14:textId="77777777" w:rsidR="003A519C" w:rsidRDefault="00AC7BC0">
      <w:pPr>
        <w:pStyle w:val="Heading4"/>
      </w:pPr>
      <w:bookmarkStart w:id="110" w:name="_CR8_2_5_2"/>
      <w:bookmarkStart w:id="111" w:name="_Toc45832160"/>
      <w:bookmarkStart w:id="112" w:name="_Toc97910564"/>
      <w:bookmarkStart w:id="113" w:name="_Toc99730464"/>
      <w:bookmarkStart w:id="114" w:name="_Toc99038203"/>
      <w:bookmarkStart w:id="115" w:name="_Toc51763340"/>
      <w:bookmarkStart w:id="116" w:name="_Toc105927115"/>
      <w:bookmarkStart w:id="117" w:name="_Toc105510583"/>
      <w:bookmarkStart w:id="118" w:name="_Toc120123935"/>
      <w:bookmarkStart w:id="119" w:name="_Toc29892847"/>
      <w:bookmarkStart w:id="120" w:name="_Toc81383019"/>
      <w:bookmarkStart w:id="121" w:name="_Toc64448503"/>
      <w:bookmarkStart w:id="122" w:name="_Toc113835092"/>
      <w:bookmarkStart w:id="123" w:name="_Toc106109655"/>
      <w:bookmarkStart w:id="124" w:name="_Toc66289162"/>
      <w:bookmarkStart w:id="125" w:name="_Toc175588596"/>
      <w:bookmarkStart w:id="126" w:name="_Toc74154275"/>
      <w:bookmarkStart w:id="127" w:name="_Toc36556784"/>
      <w:bookmarkStart w:id="128" w:name="_Toc88657652"/>
      <w:bookmarkStart w:id="129" w:name="_Toc20955753"/>
      <w:bookmarkEnd w:id="110"/>
      <w:r>
        <w:t>8.2.5.2</w:t>
      </w:r>
      <w: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7479BD8" w14:textId="77777777" w:rsidR="003A519C" w:rsidRDefault="00AC7BC0">
      <w:pPr>
        <w:pStyle w:val="TH"/>
      </w:pPr>
      <w:r>
        <w:rPr>
          <w:noProof/>
        </w:rPr>
        <w:drawing>
          <wp:inline distT="0" distB="0" distL="0" distR="0" wp14:anchorId="769E3AA4" wp14:editId="2F3CA1BC">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01326DE9" w14:textId="77777777" w:rsidR="003A519C" w:rsidRDefault="00AC7BC0">
      <w:pPr>
        <w:pStyle w:val="TF"/>
      </w:pPr>
      <w:r>
        <w:t>Figure 8.2.5.2-1: gNB-CU Configuration Update procedure: Successful Operation</w:t>
      </w:r>
    </w:p>
    <w:p w14:paraId="06AF3F37" w14:textId="77777777" w:rsidR="003A519C" w:rsidRDefault="00AC7BC0">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C18E3F9" w14:textId="77777777" w:rsidR="003A519C" w:rsidRDefault="00AC7BC0">
      <w:pPr>
        <w:jc w:val="center"/>
        <w:rPr>
          <w:rFonts w:eastAsia="Calibri"/>
          <w:b/>
        </w:rPr>
      </w:pPr>
      <w:r>
        <w:rPr>
          <w:color w:val="FF0000"/>
          <w:lang w:val="en-US"/>
        </w:rPr>
        <w:t>&lt;&lt;&lt;&lt;SKIP UNRELATED PART&gt;&gt;&gt;&gt;</w:t>
      </w:r>
    </w:p>
    <w:p w14:paraId="31EE6EE8" w14:textId="77777777" w:rsidR="003A519C" w:rsidRDefault="00AC7BC0">
      <w:r>
        <w:lastRenderedPageBreak/>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23219941" w14:textId="77777777" w:rsidR="003A519C" w:rsidRDefault="00AC7BC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w:t>
      </w:r>
      <w:bookmarkStart w:id="130" w:name="OLE_LINK11"/>
      <w:r>
        <w:t>the gNB-DU may use it to adjust coverage of its cells</w:t>
      </w:r>
      <w:bookmarkEnd w:id="130"/>
      <w:r>
        <w:t xml:space="preserve">.If the </w:t>
      </w:r>
      <w:r>
        <w:rPr>
          <w:i/>
        </w:rPr>
        <w:t>CCO issue detection</w:t>
      </w:r>
      <w:r>
        <w:t xml:space="preserve"> IE set to "network energy saving" is included in the </w:t>
      </w:r>
      <w:r>
        <w:rPr>
          <w:i/>
        </w:rPr>
        <w:t>CCO Assistance Information</w:t>
      </w:r>
      <w:r>
        <w:t xml:space="preserve"> IE, the gNB-DU may consider the indicated SSB beams by the </w:t>
      </w:r>
      <w:r>
        <w:rPr>
          <w:i/>
        </w:rPr>
        <w:t>Affected Cells and Beam</w:t>
      </w:r>
      <w:r>
        <w:t xml:space="preserve"> IE are deactivated due to network energy saving.</w:t>
      </w:r>
    </w:p>
    <w:p w14:paraId="5B012213" w14:textId="77777777" w:rsidR="003A519C" w:rsidRDefault="00AC7BC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 xml:space="preserve">may store or update this </w:t>
      </w:r>
      <w:proofErr w:type="gramStart"/>
      <w:r>
        <w:rPr>
          <w:rFonts w:eastAsia="SimSun"/>
          <w:snapToGrid w:val="0"/>
          <w:lang w:eastAsia="zh-CN"/>
        </w:rPr>
        <w:t>information</w:t>
      </w:r>
      <w:proofErr w:type="gramEnd"/>
      <w:r>
        <w:rPr>
          <w:rFonts w:eastAsia="SimSun"/>
          <w:snapToGrid w:val="0"/>
          <w:lang w:eastAsia="zh-CN"/>
        </w:rPr>
        <w:t xml:space="preserve"> and it behaves as follows:</w:t>
      </w:r>
    </w:p>
    <w:p w14:paraId="558511B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6D05CE0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12BEE5DA" w14:textId="77777777" w:rsidR="003A519C" w:rsidRDefault="00AC7BC0">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w:t>
      </w:r>
      <w:proofErr w:type="gramStart"/>
      <w:r>
        <w:t>stored, and</w:t>
      </w:r>
      <w:proofErr w:type="gramEnd"/>
      <w:r>
        <w:t xml:space="preserve"> use it as a human readable name of the gNB-CU and shall ignore the </w:t>
      </w:r>
      <w:r>
        <w:rPr>
          <w:i/>
          <w:iCs/>
        </w:rPr>
        <w:t>gNB-CU Name</w:t>
      </w:r>
      <w:r>
        <w:t xml:space="preserve"> IE if also included.</w:t>
      </w:r>
    </w:p>
    <w:p w14:paraId="40848BED" w14:textId="77777777" w:rsidR="003A519C" w:rsidRDefault="00AC7BC0">
      <w:r>
        <w:rPr>
          <w:iCs/>
          <w:lang w:eastAsia="ja-JP"/>
        </w:rPr>
        <w:t xml:space="preserve">If the </w:t>
      </w:r>
      <w:r>
        <w:rPr>
          <w:rFonts w:eastAsia="SimSun"/>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rFonts w:eastAsia="SimSun" w:hint="eastAsia"/>
          <w:iCs/>
          <w:lang w:val="en-US" w:eastAsia="zh-CN"/>
        </w:rPr>
        <w:t xml:space="preserve">mobile </w:t>
      </w:r>
      <w:r>
        <w:rPr>
          <w:iCs/>
          <w:lang w:eastAsia="ja-JP"/>
        </w:rPr>
        <w:t>IAB-node access.</w:t>
      </w:r>
    </w:p>
    <w:p w14:paraId="37F8D1A0" w14:textId="77777777" w:rsidR="003A519C" w:rsidRDefault="00AC7BC0">
      <w:pPr>
        <w:rPr>
          <w:ins w:id="131" w:author="Ericsson (Rapporteur)" w:date="2025-06-06T15:40:00Z" w16du:dateUtc="2025-06-06T13:40:00Z"/>
        </w:rPr>
      </w:pPr>
      <w:ins w:id="132" w:author="Ericsson (Rapporteur)" w:date="2025-06-06T15:40:00Z" w16du:dateUtc="2025-06-06T13:40:00Z">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 and/or beam configuration.</w:t>
        </w:r>
      </w:ins>
    </w:p>
    <w:p w14:paraId="5F8EA863" w14:textId="20FC0A55" w:rsidR="003A519C" w:rsidRDefault="00AC7BC0">
      <w:pPr>
        <w:rPr>
          <w:ins w:id="133" w:author="Ericsson (Rapporteur)" w:date="2025-06-06T15:40:00Z" w16du:dateUtc="2025-06-06T13:40:00Z"/>
        </w:rPr>
      </w:pPr>
      <w:ins w:id="134" w:author="Ericsson (Rapporteur)" w:date="2025-06-06T15:40:00Z" w16du:dateUtc="2025-06-06T13:40:00Z">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00C107F0" w:rsidRPr="00A20C13">
          <w:rPr>
            <w:i/>
            <w:iCs/>
          </w:rPr>
          <w:t xml:space="preserve">Predicted </w:t>
        </w:r>
        <w:r>
          <w:rPr>
            <w:i/>
            <w:iCs/>
          </w:rPr>
          <w:t>Affected Cells and Beams</w:t>
        </w:r>
        <w:r>
          <w:t xml:space="preserve"> IE is not served by the gNB-DU, the gNB-DU may use it to adjust </w:t>
        </w:r>
        <w:r w:rsidR="006D7B1B">
          <w:t xml:space="preserve">the </w:t>
        </w:r>
        <w:r>
          <w:t xml:space="preserve">coverage of its cells. </w:t>
        </w:r>
        <w:r>
          <w:br/>
        </w:r>
        <w:r>
          <w:rPr>
            <w:shd w:val="clear" w:color="auto" w:fill="FFFF00"/>
          </w:rPr>
          <w:t>Editor´s note: to be further discussed whether any more details need to be added to the above paragraph</w:t>
        </w:r>
        <w:r w:rsidR="006D7B1B">
          <w:rPr>
            <w:shd w:val="clear" w:color="auto" w:fill="FFFF00"/>
          </w:rPr>
          <w:t>.</w:t>
        </w:r>
        <w:r>
          <w:t xml:space="preserve"> </w:t>
        </w:r>
      </w:ins>
    </w:p>
    <w:p w14:paraId="3791B628" w14:textId="77777777" w:rsidR="00556C37" w:rsidRPr="00B25CB5" w:rsidRDefault="00556C37" w:rsidP="00556C37">
      <w:pPr>
        <w:pStyle w:val="FirstChange"/>
        <w:jc w:val="left"/>
        <w:rPr>
          <w:ins w:id="135" w:author="Ericsson (Rapporteur)" w:date="2025-06-06T15:40:00Z" w16du:dateUtc="2025-06-06T13:40:00Z"/>
          <w:color w:val="auto"/>
        </w:rPr>
      </w:pPr>
      <w:ins w:id="136" w:author="Ericsson (Rapporteur)" w:date="2025-06-06T15:40:00Z" w16du:dateUtc="2025-06-06T13:40:00Z">
        <w:r w:rsidRPr="00B25CB5">
          <w:rPr>
            <w:color w:val="auto"/>
          </w:rPr>
          <w:t xml:space="preserve">If the </w:t>
        </w:r>
        <w:r w:rsidRPr="00B25CB5">
          <w:rPr>
            <w:rFonts w:eastAsiaTheme="minorEastAsia"/>
            <w:i/>
            <w:iCs/>
            <w:color w:val="auto"/>
            <w:lang w:eastAsia="zh-CN"/>
          </w:rPr>
          <w:t xml:space="preserve">Neighbour </w:t>
        </w:r>
        <w:r w:rsidRPr="00B25CB5">
          <w:rPr>
            <w:rFonts w:cs="Arial"/>
            <w:i/>
            <w:iCs/>
            <w:color w:val="auto"/>
            <w:szCs w:val="18"/>
            <w:lang w:eastAsia="zh-CN"/>
          </w:rPr>
          <w:t xml:space="preserve">Future Coverage Modification Notification </w:t>
        </w:r>
        <w:r w:rsidRPr="00B25CB5">
          <w:rPr>
            <w:rFonts w:cs="Arial"/>
            <w:color w:val="auto"/>
            <w:szCs w:val="18"/>
            <w:lang w:eastAsia="zh-CN"/>
          </w:rPr>
          <w:t xml:space="preserve">IE is contained in the </w:t>
        </w:r>
        <w:r w:rsidRPr="00B25CB5">
          <w:rPr>
            <w:color w:val="auto"/>
          </w:rPr>
          <w:t>GNB-</w:t>
        </w:r>
        <w:r w:rsidRPr="00B25CB5">
          <w:rPr>
            <w:rFonts w:eastAsiaTheme="minorEastAsia"/>
            <w:color w:val="auto"/>
            <w:lang w:eastAsia="zh-CN"/>
          </w:rPr>
          <w:t>C</w:t>
        </w:r>
        <w:r w:rsidRPr="00B25CB5">
          <w:rPr>
            <w:color w:val="auto"/>
          </w:rPr>
          <w:t>U CONFIGURATION UPDATE message, the gNB-</w:t>
        </w:r>
        <w:r w:rsidRPr="00B25CB5">
          <w:rPr>
            <w:rFonts w:eastAsiaTheme="minorEastAsia"/>
            <w:color w:val="auto"/>
            <w:lang w:eastAsia="zh-CN"/>
          </w:rPr>
          <w:t>D</w:t>
        </w:r>
        <w:r w:rsidRPr="00B25CB5">
          <w:rPr>
            <w:color w:val="auto"/>
          </w:rPr>
          <w:t>U shall, if supported, take it into account for Coverage and Capacity Optimization.</w:t>
        </w:r>
      </w:ins>
    </w:p>
    <w:p w14:paraId="26F286DD" w14:textId="77777777" w:rsidR="00F81620" w:rsidRDefault="00F81620">
      <w:pPr>
        <w:rPr>
          <w:ins w:id="137" w:author="Ericsson (Rapporteur)" w:date="2025-06-06T15:40:00Z" w16du:dateUtc="2025-06-06T13:40:00Z"/>
        </w:rPr>
      </w:pPr>
    </w:p>
    <w:p w14:paraId="24DAC0D8" w14:textId="77777777" w:rsidR="00736BCF" w:rsidRPr="00135D44" w:rsidRDefault="00736BCF" w:rsidP="00736BCF">
      <w:pPr>
        <w:pStyle w:val="FirstChange"/>
        <w:rPr>
          <w:lang w:val="en-US"/>
        </w:rPr>
      </w:pPr>
      <w:bookmarkStart w:id="138" w:name="_Toc45832179"/>
      <w:bookmarkStart w:id="139" w:name="_Toc51763359"/>
      <w:bookmarkStart w:id="140" w:name="_Toc64448522"/>
      <w:bookmarkStart w:id="141" w:name="_Toc66289181"/>
      <w:bookmarkStart w:id="142" w:name="_Toc74154294"/>
      <w:bookmarkStart w:id="143" w:name="_Toc81383038"/>
      <w:bookmarkStart w:id="144" w:name="_Toc88657671"/>
      <w:bookmarkStart w:id="145" w:name="_Toc97910583"/>
      <w:bookmarkStart w:id="146" w:name="_Toc99038222"/>
      <w:bookmarkStart w:id="147" w:name="_Toc99730483"/>
      <w:bookmarkStart w:id="148" w:name="_Toc105510602"/>
      <w:bookmarkStart w:id="149" w:name="_Toc105927134"/>
      <w:bookmarkStart w:id="150" w:name="_Toc106109674"/>
      <w:bookmarkStart w:id="151" w:name="_Toc113835111"/>
      <w:bookmarkStart w:id="152" w:name="_Toc120123954"/>
      <w:bookmarkStart w:id="153" w:name="_Toc192843287"/>
      <w:r w:rsidRPr="00135D44">
        <w:rPr>
          <w:lang w:val="en-US"/>
        </w:rPr>
        <w:t>&lt;&lt;&lt;&lt;&lt;&lt;&lt;&lt;&lt;&lt;&lt;&lt;&lt;&lt;&lt;&lt;&lt;&lt;&lt;&lt; Next Change &gt;&gt;&gt;&gt;&gt;&gt;&gt;&gt;&gt;&gt;&gt;&gt;&gt;&gt;&gt;&gt;&gt;&gt;&gt;&gt;</w:t>
      </w:r>
    </w:p>
    <w:p w14:paraId="14ADE77C" w14:textId="77777777" w:rsidR="00736BCF" w:rsidRPr="00736BCF" w:rsidRDefault="00736BCF" w:rsidP="00736BCF">
      <w:pPr>
        <w:pStyle w:val="Heading3"/>
        <w:rPr>
          <w:lang w:val="en-US"/>
        </w:rPr>
      </w:pPr>
    </w:p>
    <w:p w14:paraId="474B16A9" w14:textId="66EC5CB8" w:rsidR="00736BCF" w:rsidRDefault="00736BCF" w:rsidP="00736BCF">
      <w:pPr>
        <w:pStyle w:val="Heading3"/>
      </w:pPr>
      <w:r>
        <w:t>8.2.10</w:t>
      </w:r>
      <w:r w:rsidRPr="00AA5DA2">
        <w:tab/>
        <w:t>Resource Status Reporting Initiation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6B139FF" w14:textId="77777777" w:rsidR="00736BCF" w:rsidRPr="00AA5DA2" w:rsidRDefault="00736BCF" w:rsidP="00736BCF">
      <w:pPr>
        <w:pStyle w:val="Heading4"/>
      </w:pPr>
      <w:bookmarkStart w:id="154" w:name="_CR8_2_10_1"/>
      <w:bookmarkStart w:id="155" w:name="_Toc5690849"/>
      <w:bookmarkStart w:id="156" w:name="_Toc45832180"/>
      <w:bookmarkStart w:id="157" w:name="_Toc51763360"/>
      <w:bookmarkStart w:id="158" w:name="_Toc64448523"/>
      <w:bookmarkStart w:id="159" w:name="_Toc66289182"/>
      <w:bookmarkStart w:id="160" w:name="_Toc74154295"/>
      <w:bookmarkStart w:id="161" w:name="_Toc81383039"/>
      <w:bookmarkStart w:id="162" w:name="_Toc88657672"/>
      <w:bookmarkStart w:id="163" w:name="_Toc97910584"/>
      <w:bookmarkStart w:id="164" w:name="_Toc99038223"/>
      <w:bookmarkStart w:id="165" w:name="_Toc99730484"/>
      <w:bookmarkStart w:id="166" w:name="_Toc105510603"/>
      <w:bookmarkStart w:id="167" w:name="_Toc105927135"/>
      <w:bookmarkStart w:id="168" w:name="_Toc106109675"/>
      <w:bookmarkStart w:id="169" w:name="_Toc113835112"/>
      <w:bookmarkStart w:id="170" w:name="_Toc120123955"/>
      <w:bookmarkStart w:id="171" w:name="_Toc192843288"/>
      <w:bookmarkEnd w:id="154"/>
      <w:r>
        <w:t>8.2.10</w:t>
      </w:r>
      <w:r w:rsidRPr="00AA5DA2">
        <w:t>.1</w:t>
      </w:r>
      <w:r w:rsidRPr="00AA5DA2">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80AB4FD" w14:textId="77777777" w:rsidR="00736BCF" w:rsidRPr="00AA5DA2" w:rsidRDefault="00736BCF" w:rsidP="00736BCF">
      <w:r>
        <w:t>This procedure is used by an gNB-CU</w:t>
      </w:r>
      <w:r w:rsidRPr="00AA5DA2">
        <w:t xml:space="preserve"> to request the reporting of load measurements to </w:t>
      </w:r>
      <w:r>
        <w:t>gNB-DU</w:t>
      </w:r>
      <w:r w:rsidRPr="00AA5DA2">
        <w:t>.</w:t>
      </w:r>
    </w:p>
    <w:p w14:paraId="4DCE4771" w14:textId="77777777" w:rsidR="00736BCF" w:rsidRPr="00AA5DA2" w:rsidRDefault="00736BCF" w:rsidP="00736BCF">
      <w:r w:rsidRPr="00AA5DA2">
        <w:t xml:space="preserve">The procedure uses </w:t>
      </w:r>
      <w:proofErr w:type="gramStart"/>
      <w:r w:rsidRPr="00AA5DA2">
        <w:rPr>
          <w:lang w:eastAsia="zh-CN"/>
        </w:rPr>
        <w:t>non UE</w:t>
      </w:r>
      <w:proofErr w:type="gramEnd"/>
      <w:r w:rsidRPr="00AA5DA2">
        <w:rPr>
          <w:lang w:eastAsia="zh-CN"/>
        </w:rPr>
        <w:t>-associated signalling</w:t>
      </w:r>
      <w:r w:rsidRPr="00AA5DA2">
        <w:t>.</w:t>
      </w:r>
    </w:p>
    <w:p w14:paraId="7D97ABDD" w14:textId="77777777" w:rsidR="00736BCF" w:rsidRPr="00AA5DA2" w:rsidRDefault="00736BCF" w:rsidP="00736BCF">
      <w:pPr>
        <w:pStyle w:val="Heading4"/>
      </w:pPr>
      <w:bookmarkStart w:id="172" w:name="_CR8_2_10_2"/>
      <w:bookmarkStart w:id="173" w:name="_Toc5690850"/>
      <w:bookmarkStart w:id="174" w:name="_Toc45832181"/>
      <w:bookmarkStart w:id="175" w:name="_Toc51763361"/>
      <w:bookmarkStart w:id="176" w:name="_Toc64448524"/>
      <w:bookmarkStart w:id="177" w:name="_Toc66289183"/>
      <w:bookmarkStart w:id="178" w:name="_Toc74154296"/>
      <w:bookmarkStart w:id="179" w:name="_Toc81383040"/>
      <w:bookmarkStart w:id="180" w:name="_Toc88657673"/>
      <w:bookmarkStart w:id="181" w:name="_Toc97910585"/>
      <w:bookmarkStart w:id="182" w:name="_Toc99038224"/>
      <w:bookmarkStart w:id="183" w:name="_Toc99730485"/>
      <w:bookmarkStart w:id="184" w:name="_Toc105510604"/>
      <w:bookmarkStart w:id="185" w:name="_Toc105927136"/>
      <w:bookmarkStart w:id="186" w:name="_Toc106109676"/>
      <w:bookmarkStart w:id="187" w:name="_Toc113835113"/>
      <w:bookmarkStart w:id="188" w:name="_Toc120123956"/>
      <w:bookmarkStart w:id="189" w:name="_Toc192843289"/>
      <w:bookmarkEnd w:id="172"/>
      <w:r>
        <w:lastRenderedPageBreak/>
        <w:t>8.2.10</w:t>
      </w:r>
      <w:r w:rsidRPr="00AA5DA2">
        <w:t>.2</w:t>
      </w:r>
      <w:r w:rsidRPr="00AA5DA2">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bookmarkStart w:id="190" w:name="_MON_1617799762"/>
    <w:bookmarkEnd w:id="190"/>
    <w:p w14:paraId="3EA93A1E" w14:textId="77777777" w:rsidR="00736BCF" w:rsidRPr="00AA5DA2" w:rsidRDefault="00736BCF" w:rsidP="00736BCF">
      <w:pPr>
        <w:pStyle w:val="TH"/>
      </w:pPr>
      <w:r w:rsidRPr="00AA5DA2">
        <w:object w:dxaOrig="5673" w:dyaOrig="2355" w14:anchorId="2E58E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7pt" o:ole="">
            <v:imagedata r:id="rId15" o:title=""/>
          </v:shape>
          <o:OLEObject Type="Embed" ProgID="Word.Picture.8" ShapeID="_x0000_i1025" DrawAspect="Content" ObjectID="_1816442280" r:id="rId16"/>
        </w:object>
      </w:r>
    </w:p>
    <w:p w14:paraId="7D275C0C" w14:textId="77777777" w:rsidR="00736BCF" w:rsidRDefault="00736BCF" w:rsidP="00736BCF">
      <w:pPr>
        <w:pStyle w:val="TF"/>
      </w:pPr>
      <w:r w:rsidRPr="00AA5DA2">
        <w:t xml:space="preserve">Figure </w:t>
      </w:r>
      <w:r>
        <w:t>8.2.10</w:t>
      </w:r>
      <w:r w:rsidRPr="00AA5DA2">
        <w:t>.</w:t>
      </w:r>
      <w:r>
        <w:t>2</w:t>
      </w:r>
      <w:r w:rsidRPr="00AA5DA2">
        <w:t>-1: Resource Status Reporting Initiation, successful operation</w:t>
      </w:r>
    </w:p>
    <w:p w14:paraId="6A033FAD" w14:textId="77777777" w:rsidR="00736BCF" w:rsidRDefault="00736BCF" w:rsidP="00736BCF">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19AED1DA" w14:textId="77777777" w:rsidR="00736BCF" w:rsidRDefault="00736BCF" w:rsidP="00736BCF">
      <w:pPr>
        <w:pStyle w:val="B1"/>
      </w:pPr>
      <w:r>
        <w:t>-</w:t>
      </w:r>
      <w:r>
        <w:tab/>
        <w:t xml:space="preserve">shall initiate the requested measurement according to the parameters given in the request in case the </w:t>
      </w:r>
      <w:r>
        <w:rPr>
          <w:i/>
        </w:rPr>
        <w:t>Registration Request</w:t>
      </w:r>
      <w:r>
        <w:t xml:space="preserve"> IE set to "start"; or</w:t>
      </w:r>
    </w:p>
    <w:p w14:paraId="62B5514A" w14:textId="77777777" w:rsidR="00736BCF" w:rsidRDefault="00736BCF" w:rsidP="00736BCF">
      <w:pPr>
        <w:pStyle w:val="B1"/>
      </w:pPr>
      <w:r>
        <w:t>-</w:t>
      </w:r>
      <w:r>
        <w:tab/>
        <w:t xml:space="preserve">shall stop all cells measurements and terminate the reporting in case the </w:t>
      </w:r>
      <w:r>
        <w:rPr>
          <w:i/>
        </w:rPr>
        <w:t>Registration Request</w:t>
      </w:r>
      <w:r>
        <w:t xml:space="preserve"> IE is set to "stop"; or</w:t>
      </w:r>
    </w:p>
    <w:p w14:paraId="60FC6D75" w14:textId="77777777" w:rsidR="00736BCF" w:rsidRPr="00372B40" w:rsidRDefault="00736BCF" w:rsidP="00736BCF">
      <w:pPr>
        <w:pStyle w:val="B1"/>
      </w:pPr>
      <w:r>
        <w:t>-</w:t>
      </w:r>
      <w:r>
        <w:tab/>
        <w:t xml:space="preserve">shall add cells indicated in the </w:t>
      </w:r>
      <w:r>
        <w:rPr>
          <w:i/>
        </w:rPr>
        <w:t xml:space="preserve">Cell </w:t>
      </w:r>
      <w:proofErr w:type="gramStart"/>
      <w:r>
        <w:rPr>
          <w:i/>
        </w:rPr>
        <w:t>To</w:t>
      </w:r>
      <w:proofErr w:type="gramEnd"/>
      <w:r>
        <w:rPr>
          <w:i/>
        </w:rPr>
        <w:t xml:space="preserve">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t xml:space="preserve"> IE, this information shall be ignored.</w:t>
      </w:r>
    </w:p>
    <w:p w14:paraId="4EFFF8B8" w14:textId="77777777" w:rsidR="00736BCF" w:rsidRDefault="00736BCF" w:rsidP="00736BCF">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rPr>
          <w:i/>
        </w:rPr>
        <w:t xml:space="preserve"> </w:t>
      </w:r>
      <w:r w:rsidRPr="00372B40">
        <w:t xml:space="preserve">IE shall be included. </w:t>
      </w:r>
    </w:p>
    <w:p w14:paraId="4CF5952B" w14:textId="77777777" w:rsidR="00736BCF" w:rsidRPr="00372B40" w:rsidRDefault="00736BCF" w:rsidP="00736BCF">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rPr>
          <w:i/>
        </w:rPr>
        <w:t xml:space="preserve"> List</w:t>
      </w:r>
      <w:r>
        <w:t xml:space="preserve"> IE shall be included.</w:t>
      </w:r>
    </w:p>
    <w:p w14:paraId="046862CC" w14:textId="77777777" w:rsidR="00736BCF" w:rsidRPr="00AA5DA2" w:rsidRDefault="00736BCF" w:rsidP="00736BCF">
      <w:r w:rsidRPr="00AA5DA2">
        <w:t xml:space="preserve">If </w:t>
      </w:r>
      <w:r>
        <w:t xml:space="preserve">gNB-DU </w:t>
      </w:r>
      <w:r w:rsidRPr="00AA5DA2">
        <w:t xml:space="preserve">is capable to provide all requested resource status information, it shall initiate the measurement as requested by </w:t>
      </w:r>
      <w:r>
        <w:t>gNB-</w:t>
      </w:r>
      <w:proofErr w:type="gramStart"/>
      <w:r>
        <w:t>CU</w:t>
      </w:r>
      <w:r w:rsidRPr="00AA5DA2">
        <w:t>, and</w:t>
      </w:r>
      <w:proofErr w:type="gramEnd"/>
      <w:r w:rsidRPr="00AA5DA2">
        <w:t xml:space="preserve"> respond with the RESOURCE STATUS RESPONSE message.</w:t>
      </w:r>
    </w:p>
    <w:p w14:paraId="33A2ED39" w14:textId="77777777" w:rsidR="00736BCF" w:rsidRDefault="00736BCF" w:rsidP="00736BCF">
      <w:pPr>
        <w:rPr>
          <w:b/>
        </w:rPr>
      </w:pPr>
      <w:r w:rsidRPr="00203098">
        <w:rPr>
          <w:b/>
        </w:rPr>
        <w:t>Interaction with other procedures</w:t>
      </w:r>
    </w:p>
    <w:p w14:paraId="0C7377A1" w14:textId="77777777" w:rsidR="00736BCF" w:rsidRPr="00AA5DA2" w:rsidRDefault="00736BCF" w:rsidP="00736BCF">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44C11FBF" w14:textId="77777777" w:rsidR="00736BCF" w:rsidRDefault="00736BCF" w:rsidP="00736BCF">
      <w:pPr>
        <w:pStyle w:val="B1"/>
      </w:pPr>
      <w:bookmarkStart w:id="191"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92"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SSB Area Radio Resource Status List</w:t>
      </w:r>
      <w:r w:rsidRPr="00F45469">
        <w:rPr>
          <w:bCs/>
          <w:lang w:val="en-US" w:eastAsia="ja-JP"/>
        </w:rPr>
        <w:t xml:space="preserve"> IE</w:t>
      </w:r>
      <w:bookmarkEnd w:id="192"/>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3FEBCE6F" w14:textId="77777777" w:rsidR="00736BCF" w:rsidRDefault="00736BCF" w:rsidP="00736BCF">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RESOURCE STATUS REQUEST message is set to </w:t>
      </w:r>
      <w:proofErr w:type="gramStart"/>
      <w:r>
        <w:t>1;</w:t>
      </w:r>
      <w:proofErr w:type="gramEnd"/>
    </w:p>
    <w:p w14:paraId="545B4F51" w14:textId="77777777" w:rsidR="00736BCF" w:rsidRDefault="00736BCF" w:rsidP="00736BCF">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93"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w:t>
      </w:r>
      <w:r w:rsidRPr="00E22360">
        <w:lastRenderedPageBreak/>
        <w:t xml:space="preserve">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193"/>
    </w:p>
    <w:bookmarkEnd w:id="191"/>
    <w:p w14:paraId="4DFEABD8" w14:textId="77777777" w:rsidR="00736BCF" w:rsidRPr="00D0552F"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included in the RESOURCE STATUS REQUEST message is set to </w:t>
      </w:r>
      <w:proofErr w:type="gramStart"/>
      <w:r w:rsidRPr="00D0552F">
        <w:rPr>
          <w:rFonts w:eastAsia="MS Mincho"/>
        </w:rPr>
        <w:t>1;</w:t>
      </w:r>
      <w:proofErr w:type="gramEnd"/>
    </w:p>
    <w:p w14:paraId="3E135A01" w14:textId="77777777" w:rsidR="00736BCF" w:rsidRPr="002F0C5B"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 xml:space="preserve">IE included in the RESOURCE STATUS REQUEST message is set to </w:t>
      </w:r>
      <w:proofErr w:type="gramStart"/>
      <w:r w:rsidRPr="00D0552F">
        <w:rPr>
          <w:rFonts w:eastAsia="MS Mincho"/>
        </w:rPr>
        <w:t>1;</w:t>
      </w:r>
      <w:proofErr w:type="gramEnd"/>
    </w:p>
    <w:p w14:paraId="0770BEB8" w14:textId="77777777" w:rsidR="00736BCF" w:rsidRDefault="00736BCF" w:rsidP="00736BCF">
      <w:pPr>
        <w:pStyle w:val="B1"/>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proofErr w:type="gramStart"/>
      <w:r w:rsidRPr="006A6F20">
        <w:t>"</w:t>
      </w:r>
      <w:r>
        <w:t>;</w:t>
      </w:r>
      <w:proofErr w:type="gramEnd"/>
    </w:p>
    <w:p w14:paraId="3C620414" w14:textId="4691D7A5" w:rsidR="007C6944" w:rsidRDefault="007C6944" w:rsidP="00736BCF">
      <w:pPr>
        <w:pStyle w:val="B1"/>
        <w:rPr>
          <w:ins w:id="194" w:author="Ericsson (Rapporteur)" w:date="2025-06-06T15:40:00Z" w16du:dateUtc="2025-06-06T13:40:00Z"/>
        </w:rPr>
      </w:pPr>
      <w:ins w:id="195" w:author="Ericsson (Rapporteur)" w:date="2025-06-06T15:40:00Z" w16du:dateUtc="2025-06-06T13:40:00Z">
        <w:r>
          <w:t>-</w:t>
        </w:r>
        <w:r>
          <w:tab/>
        </w:r>
        <w:r w:rsidRPr="007C6944">
          <w:t>the Energy Cost IE, if the seventh bit, "Energy Cost" of the Report Characteristics for Data Collection IE included in the DATA COLLECTION REQUEST message is set to "1".</w:t>
        </w:r>
      </w:ins>
    </w:p>
    <w:p w14:paraId="0B5150F8" w14:textId="64762BC2" w:rsidR="00736BCF" w:rsidRPr="003F1036" w:rsidRDefault="00736BCF" w:rsidP="005B4431">
      <w:pPr>
        <w:pStyle w:val="B1"/>
        <w:ind w:left="0" w:firstLine="0"/>
        <w:rPr>
          <w:i/>
          <w:iCs/>
          <w:lang w:eastAsia="ja-JP"/>
        </w:rPr>
      </w:pPr>
    </w:p>
    <w:p w14:paraId="499BEF71" w14:textId="77777777" w:rsidR="00736BCF" w:rsidRDefault="00736BCF" w:rsidP="00736BCF">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r w:rsidRPr="00D0552F">
        <w:t>gNB-</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7E3DA879" w14:textId="77777777" w:rsidR="00736BCF" w:rsidRPr="00AA5DA2" w:rsidRDefault="00736BCF" w:rsidP="00736BCF">
      <w:pPr>
        <w:pStyle w:val="Heading4"/>
      </w:pPr>
      <w:bookmarkStart w:id="196" w:name="_CR8_2_10_3"/>
      <w:bookmarkStart w:id="197" w:name="_Toc5690851"/>
      <w:bookmarkStart w:id="198" w:name="_Toc45832182"/>
      <w:bookmarkStart w:id="199" w:name="_Toc51763362"/>
      <w:bookmarkStart w:id="200" w:name="_Toc64448525"/>
      <w:bookmarkStart w:id="201" w:name="_Toc66289184"/>
      <w:bookmarkStart w:id="202" w:name="_Toc74154297"/>
      <w:bookmarkStart w:id="203" w:name="_Toc81383041"/>
      <w:bookmarkStart w:id="204" w:name="_Toc88657674"/>
      <w:bookmarkStart w:id="205" w:name="_Toc97910586"/>
      <w:bookmarkStart w:id="206" w:name="_Toc99038225"/>
      <w:bookmarkStart w:id="207" w:name="_Toc99730486"/>
      <w:bookmarkStart w:id="208" w:name="_Toc105510605"/>
      <w:bookmarkStart w:id="209" w:name="_Toc105927137"/>
      <w:bookmarkStart w:id="210" w:name="_Toc106109677"/>
      <w:bookmarkStart w:id="211" w:name="_Toc113835114"/>
      <w:bookmarkStart w:id="212" w:name="_Toc120123957"/>
      <w:bookmarkStart w:id="213" w:name="_Toc192843290"/>
      <w:bookmarkEnd w:id="196"/>
      <w:r>
        <w:t>8.2.10</w:t>
      </w:r>
      <w:r w:rsidRPr="00AA5DA2">
        <w:t>.3</w:t>
      </w:r>
      <w:r w:rsidRPr="00AA5DA2">
        <w:tab/>
        <w:t>Unsuccessful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E7535C7" w14:textId="77777777" w:rsidR="00736BCF" w:rsidRPr="00AA5DA2" w:rsidRDefault="00736BCF" w:rsidP="00736BCF">
      <w:pPr>
        <w:pStyle w:val="TH"/>
      </w:pPr>
      <w:r w:rsidRPr="00AA5DA2">
        <w:object w:dxaOrig="5673" w:dyaOrig="2355" w14:anchorId="24C57CA2">
          <v:shape id="_x0000_i1026" type="#_x0000_t75" style="width:273.5pt;height:117pt" o:ole="">
            <v:imagedata r:id="rId17" o:title=""/>
          </v:shape>
          <o:OLEObject Type="Embed" ProgID="Word.Picture.8" ShapeID="_x0000_i1026" DrawAspect="Content" ObjectID="_1816442281" r:id="rId18"/>
        </w:object>
      </w:r>
    </w:p>
    <w:p w14:paraId="119CC4AD" w14:textId="77777777" w:rsidR="00736BCF" w:rsidRDefault="00736BCF" w:rsidP="00736BCF">
      <w:pPr>
        <w:pStyle w:val="TF"/>
      </w:pPr>
      <w:r w:rsidRPr="00AA5DA2">
        <w:t xml:space="preserve">Figure </w:t>
      </w:r>
      <w:r>
        <w:t>8.2.10</w:t>
      </w:r>
      <w:r w:rsidRPr="00AA5DA2">
        <w:t>.3-1: Resource Status Reporting Initiation, unsuccessful operation</w:t>
      </w:r>
    </w:p>
    <w:p w14:paraId="4631C8DC" w14:textId="77777777" w:rsidR="00736BCF" w:rsidRPr="00AA5DA2" w:rsidRDefault="00736BCF" w:rsidP="00736BCF">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hint="eastAsia"/>
          <w:lang w:val="en-US" w:eastAsia="zh-CN"/>
        </w:rPr>
        <w:t xml:space="preserve"> with an appropriate cause value</w:t>
      </w:r>
      <w:r w:rsidRPr="00AA5DA2">
        <w:t xml:space="preserve">. </w:t>
      </w:r>
    </w:p>
    <w:p w14:paraId="7EF3799C" w14:textId="77777777" w:rsidR="00736BCF" w:rsidRPr="00AA5DA2" w:rsidRDefault="00736BCF" w:rsidP="00736BCF">
      <w:pPr>
        <w:pStyle w:val="Heading4"/>
      </w:pPr>
      <w:bookmarkStart w:id="214" w:name="_CR8_2_10_4"/>
      <w:bookmarkStart w:id="215" w:name="_Toc5690852"/>
      <w:bookmarkStart w:id="216" w:name="_Toc45832183"/>
      <w:bookmarkStart w:id="217" w:name="_Toc51763363"/>
      <w:bookmarkStart w:id="218" w:name="_Toc64448526"/>
      <w:bookmarkStart w:id="219" w:name="_Toc66289185"/>
      <w:bookmarkStart w:id="220" w:name="_Toc74154298"/>
      <w:bookmarkStart w:id="221" w:name="_Toc81383042"/>
      <w:bookmarkStart w:id="222" w:name="_Toc88657675"/>
      <w:bookmarkStart w:id="223" w:name="_Toc97910587"/>
      <w:bookmarkStart w:id="224" w:name="_Toc99038226"/>
      <w:bookmarkStart w:id="225" w:name="_Toc99730487"/>
      <w:bookmarkStart w:id="226" w:name="_Toc105510606"/>
      <w:bookmarkStart w:id="227" w:name="_Toc105927138"/>
      <w:bookmarkStart w:id="228" w:name="_Toc106109678"/>
      <w:bookmarkStart w:id="229" w:name="_Toc113835115"/>
      <w:bookmarkStart w:id="230" w:name="_Toc120123958"/>
      <w:bookmarkStart w:id="231" w:name="_Toc192843291"/>
      <w:bookmarkEnd w:id="214"/>
      <w:r>
        <w:t>8.2.10</w:t>
      </w:r>
      <w:r w:rsidRPr="00AA5DA2">
        <w:t>.4</w:t>
      </w:r>
      <w:r w:rsidRPr="00AA5DA2">
        <w:tab/>
        <w:t>Abnormal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D8D3FC5" w14:textId="77777777" w:rsidR="00736BCF" w:rsidRDefault="00736BCF" w:rsidP="00736BCF">
      <w:r>
        <w:rPr>
          <w:rFonts w:hint="eastAsia"/>
          <w:lang w:val="en-US" w:eastAsia="zh-CN"/>
        </w:rPr>
        <w:t>I</w:t>
      </w:r>
      <w:r>
        <w:t>f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gNB-DU</w:t>
      </w:r>
      <w:r>
        <w:t>, provided that the content of the new RESOURCE STATUS REQUEST message is identical to the content of the previously unacknowledged RESOURCE STATUS REQUEST message</w:t>
      </w:r>
      <w:r>
        <w:rPr>
          <w:rFonts w:hint="eastAsia"/>
          <w:lang w:val="en-US" w:eastAsia="zh-CN"/>
        </w:rPr>
        <w:t xml:space="preserve"> with the same Transaction ID</w:t>
      </w:r>
      <w:r>
        <w:t>.</w:t>
      </w:r>
    </w:p>
    <w:p w14:paraId="0ED44A34" w14:textId="77777777" w:rsidR="00736BCF" w:rsidRDefault="00736BCF" w:rsidP="00736BCF">
      <w:pPr>
        <w:rPr>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w:t>
      </w:r>
      <w:proofErr w:type="gramStart"/>
      <w:r>
        <w:t>message</w:t>
      </w:r>
      <w:proofErr w:type="gramEnd"/>
      <w:r>
        <w:t xml:space="preserve">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012F5402" w14:textId="77777777" w:rsidR="00736BCF" w:rsidRDefault="00736BCF" w:rsidP="00736BCF">
      <w:pPr>
        <w:rPr>
          <w:lang w:val="en-US" w:eastAsia="zh-CN"/>
        </w:rPr>
      </w:pPr>
      <w:r>
        <w:t xml:space="preserve">If the </w:t>
      </w:r>
      <w:r>
        <w:rPr>
          <w:rFonts w:hint="eastAsia"/>
          <w:lang w:val="en-US" w:eastAsia="zh-CN"/>
        </w:rPr>
        <w:t>gNB-DU</w:t>
      </w:r>
      <w:r>
        <w:t xml:space="preserve"> receive</w:t>
      </w:r>
      <w:r>
        <w:rPr>
          <w:rFonts w:hint="eastAsia"/>
          <w:lang w:val="en-US" w:eastAsia="zh-CN"/>
        </w:rPr>
        <w:t>s</w:t>
      </w:r>
      <w:r>
        <w:t xml:space="preserve"> a RESOURCE STATUS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 xml:space="preserve">gNB-CU </w:t>
      </w:r>
      <w:r>
        <w:rPr>
          <w:i/>
        </w:rPr>
        <w:t xml:space="preserve">Measurement ID </w:t>
      </w:r>
      <w:r>
        <w:t xml:space="preserve">IE corresponding to an existing on-going load measurement reporting, </w:t>
      </w:r>
      <w:r>
        <w:rPr>
          <w:rFonts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1B1DB09C" w14:textId="77777777" w:rsidR="000C5776" w:rsidRPr="00004414" w:rsidRDefault="000C5776" w:rsidP="000C5776">
      <w:pPr>
        <w:pStyle w:val="FirstChange"/>
        <w:rPr>
          <w:lang w:val="en-US"/>
        </w:rPr>
      </w:pPr>
      <w:r w:rsidRPr="00004414">
        <w:rPr>
          <w:lang w:val="en-US"/>
        </w:rPr>
        <w:t>&lt;&lt;&lt;&lt;&lt;&lt;&lt;&lt;&lt;&lt;&lt;&lt;&lt;&lt;&lt;&lt;&lt;&lt;&lt;&lt; Next Change &gt;&gt;&gt;&gt;&gt;&gt;&gt;&gt;&gt;&gt;&gt;&gt;&gt;&gt;&gt;&gt;&gt;&gt;&gt;&gt;</w:t>
      </w:r>
    </w:p>
    <w:p w14:paraId="2B06AC7A" w14:textId="77777777" w:rsidR="000C5776" w:rsidRPr="00C93820" w:rsidRDefault="000C5776" w:rsidP="00736BCF">
      <w:pPr>
        <w:rPr>
          <w:lang w:eastAsia="zh-CN"/>
        </w:rPr>
      </w:pPr>
    </w:p>
    <w:p w14:paraId="450674F2" w14:textId="77777777" w:rsidR="000C5776" w:rsidRPr="00EA5FA7" w:rsidRDefault="000C5776" w:rsidP="000C5776">
      <w:pPr>
        <w:pStyle w:val="Heading2"/>
      </w:pPr>
      <w:bookmarkStart w:id="232" w:name="_Toc20955772"/>
      <w:bookmarkStart w:id="233" w:name="_Toc29892866"/>
      <w:bookmarkStart w:id="234" w:name="_Toc36556803"/>
      <w:bookmarkStart w:id="235" w:name="_Toc45832189"/>
      <w:bookmarkStart w:id="236" w:name="_Toc51763369"/>
      <w:bookmarkStart w:id="237" w:name="_Toc64448532"/>
      <w:bookmarkStart w:id="238" w:name="_Toc66289191"/>
      <w:bookmarkStart w:id="239" w:name="_Toc74154304"/>
      <w:bookmarkStart w:id="240" w:name="_Toc81383048"/>
      <w:bookmarkStart w:id="241" w:name="_Toc88657681"/>
      <w:bookmarkStart w:id="242" w:name="_Toc97910593"/>
      <w:bookmarkStart w:id="243" w:name="_Toc99038232"/>
      <w:bookmarkStart w:id="244" w:name="_Toc99730493"/>
      <w:bookmarkStart w:id="245" w:name="_Toc105510612"/>
      <w:bookmarkStart w:id="246" w:name="_Toc105927144"/>
      <w:bookmarkStart w:id="247" w:name="_Toc106109684"/>
      <w:bookmarkStart w:id="248" w:name="_Toc113835121"/>
      <w:bookmarkStart w:id="249" w:name="_Toc120123964"/>
      <w:bookmarkStart w:id="250" w:name="_Toc192843311"/>
      <w:r w:rsidRPr="00EA5FA7">
        <w:lastRenderedPageBreak/>
        <w:t>8.3</w:t>
      </w:r>
      <w:r w:rsidRPr="00EA5FA7">
        <w:tab/>
        <w:t>UE Context Management procedures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3C1395D" w14:textId="77777777" w:rsidR="000C5776" w:rsidRPr="00EA5FA7" w:rsidRDefault="000C5776" w:rsidP="000C5776">
      <w:pPr>
        <w:pStyle w:val="Heading3"/>
      </w:pPr>
      <w:bookmarkStart w:id="251" w:name="_CR8_3_1"/>
      <w:bookmarkStart w:id="252" w:name="_Toc20955773"/>
      <w:bookmarkStart w:id="253" w:name="_Toc29892867"/>
      <w:bookmarkStart w:id="254" w:name="_Toc36556804"/>
      <w:bookmarkStart w:id="255" w:name="_Toc45832190"/>
      <w:bookmarkStart w:id="256" w:name="_Toc51763370"/>
      <w:bookmarkStart w:id="257" w:name="_Toc64448533"/>
      <w:bookmarkStart w:id="258" w:name="_Toc66289192"/>
      <w:bookmarkStart w:id="259" w:name="_Toc74154305"/>
      <w:bookmarkStart w:id="260" w:name="_Toc81383049"/>
      <w:bookmarkStart w:id="261" w:name="_Toc88657682"/>
      <w:bookmarkStart w:id="262" w:name="_Toc97910594"/>
      <w:bookmarkStart w:id="263" w:name="_Toc99038233"/>
      <w:bookmarkStart w:id="264" w:name="_Toc99730494"/>
      <w:bookmarkStart w:id="265" w:name="_Toc105510613"/>
      <w:bookmarkStart w:id="266" w:name="_Toc105927145"/>
      <w:bookmarkStart w:id="267" w:name="_Toc106109685"/>
      <w:bookmarkStart w:id="268" w:name="_Toc113835122"/>
      <w:bookmarkStart w:id="269" w:name="_Toc120123965"/>
      <w:bookmarkStart w:id="270" w:name="_Toc192843312"/>
      <w:bookmarkEnd w:id="251"/>
      <w:r w:rsidRPr="00EA5FA7">
        <w:t>8.3.1</w:t>
      </w:r>
      <w:r w:rsidRPr="00EA5FA7">
        <w:tab/>
        <w:t>UE Context Setup</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EA5FA7">
        <w:t xml:space="preserve"> </w:t>
      </w:r>
    </w:p>
    <w:p w14:paraId="46C26945" w14:textId="77777777" w:rsidR="000C5776" w:rsidRPr="00EA5FA7" w:rsidRDefault="000C5776" w:rsidP="000C5776">
      <w:pPr>
        <w:pStyle w:val="Heading4"/>
        <w:rPr>
          <w:lang w:eastAsia="zh-CN"/>
        </w:rPr>
      </w:pPr>
      <w:bookmarkStart w:id="271" w:name="_CR8_3_1_1"/>
      <w:bookmarkStart w:id="272" w:name="_Toc20955774"/>
      <w:bookmarkStart w:id="273" w:name="_Toc29892868"/>
      <w:bookmarkStart w:id="274" w:name="_Toc36556805"/>
      <w:bookmarkStart w:id="275" w:name="_Toc45832191"/>
      <w:bookmarkStart w:id="276" w:name="_Toc51763371"/>
      <w:bookmarkStart w:id="277" w:name="_Toc64448534"/>
      <w:bookmarkStart w:id="278" w:name="_Toc66289193"/>
      <w:bookmarkStart w:id="279" w:name="_Toc74154306"/>
      <w:bookmarkStart w:id="280" w:name="_Toc81383050"/>
      <w:bookmarkStart w:id="281" w:name="_Toc88657683"/>
      <w:bookmarkStart w:id="282" w:name="_Toc97910595"/>
      <w:bookmarkStart w:id="283" w:name="_Toc99038234"/>
      <w:bookmarkStart w:id="284" w:name="_Toc99730495"/>
      <w:bookmarkStart w:id="285" w:name="_Toc105510614"/>
      <w:bookmarkStart w:id="286" w:name="_Toc105927146"/>
      <w:bookmarkStart w:id="287" w:name="_Toc106109686"/>
      <w:bookmarkStart w:id="288" w:name="_Toc113835123"/>
      <w:bookmarkStart w:id="289" w:name="_Toc120123966"/>
      <w:bookmarkStart w:id="290" w:name="_Toc192843313"/>
      <w:bookmarkEnd w:id="271"/>
      <w:r w:rsidRPr="00EA5FA7">
        <w:t>8.3.1.1</w:t>
      </w:r>
      <w:r w:rsidRPr="00EA5FA7">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B4D56A8" w14:textId="77777777" w:rsidR="000C5776" w:rsidRPr="00EA5FA7" w:rsidRDefault="000C5776" w:rsidP="000C5776">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10235A9" w14:textId="77777777" w:rsidR="000C5776" w:rsidRPr="00EA5FA7" w:rsidRDefault="000C5776" w:rsidP="000C5776">
      <w:pPr>
        <w:pStyle w:val="Heading4"/>
      </w:pPr>
      <w:bookmarkStart w:id="291" w:name="_CR8_3_1_2"/>
      <w:bookmarkStart w:id="292" w:name="_Toc20955775"/>
      <w:bookmarkStart w:id="293" w:name="_Toc29892869"/>
      <w:bookmarkStart w:id="294" w:name="_Toc36556806"/>
      <w:bookmarkStart w:id="295" w:name="_Toc45832192"/>
      <w:bookmarkStart w:id="296" w:name="_Toc51763372"/>
      <w:bookmarkStart w:id="297" w:name="_Toc64448535"/>
      <w:bookmarkStart w:id="298" w:name="_Toc66289194"/>
      <w:bookmarkStart w:id="299" w:name="_Toc74154307"/>
      <w:bookmarkStart w:id="300" w:name="_Toc81383051"/>
      <w:bookmarkStart w:id="301" w:name="_Toc88657684"/>
      <w:bookmarkStart w:id="302" w:name="_Toc97910596"/>
      <w:bookmarkStart w:id="303" w:name="_Toc99038235"/>
      <w:bookmarkStart w:id="304" w:name="_Toc99730496"/>
      <w:bookmarkStart w:id="305" w:name="_Toc105510615"/>
      <w:bookmarkStart w:id="306" w:name="_Toc105927147"/>
      <w:bookmarkStart w:id="307" w:name="_Toc106109687"/>
      <w:bookmarkStart w:id="308" w:name="_Toc113835124"/>
      <w:bookmarkStart w:id="309" w:name="_Toc120123967"/>
      <w:bookmarkStart w:id="310" w:name="_Toc192843314"/>
      <w:bookmarkEnd w:id="291"/>
      <w:r w:rsidRPr="00EA5FA7">
        <w:t>8.3.1.2</w:t>
      </w:r>
      <w:r w:rsidRPr="00EA5FA7">
        <w:tab/>
        <w:t>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CD16AEF" w14:textId="77777777" w:rsidR="000C5776" w:rsidRPr="00EA5FA7" w:rsidRDefault="000C5776" w:rsidP="000C5776">
      <w:pPr>
        <w:pStyle w:val="TH"/>
      </w:pPr>
      <w:r>
        <w:rPr>
          <w:noProof/>
        </w:rPr>
        <w:drawing>
          <wp:inline distT="0" distB="0" distL="0" distR="0" wp14:anchorId="3FB6ED04" wp14:editId="67AF84C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9004B28" w14:textId="77777777" w:rsidR="000C5776" w:rsidRPr="00EA5FA7" w:rsidRDefault="000C5776" w:rsidP="000C5776">
      <w:pPr>
        <w:pStyle w:val="TF"/>
      </w:pPr>
      <w:r w:rsidRPr="00EA5FA7">
        <w:t xml:space="preserve">Figure </w:t>
      </w:r>
      <w:bookmarkStart w:id="311" w:name="_Hlk44097902"/>
      <w:r w:rsidRPr="00EA5FA7">
        <w:t>8.3.1.2</w:t>
      </w:r>
      <w:bookmarkEnd w:id="311"/>
      <w:r w:rsidRPr="00EA5FA7">
        <w:t>-1: UE Context Setup Request procedure: Successful Operation</w:t>
      </w:r>
    </w:p>
    <w:p w14:paraId="4B5032CB" w14:textId="77777777" w:rsidR="000C5776" w:rsidRPr="00EA5FA7" w:rsidRDefault="000C5776" w:rsidP="000C577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EB979D9" w14:textId="77777777" w:rsidR="000C5776" w:rsidRPr="00EA5FA7" w:rsidRDefault="000C5776" w:rsidP="000C577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C846D73" w14:textId="77777777" w:rsidR="000C5776" w:rsidRDefault="000C5776" w:rsidP="000C577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F6792AB" w14:textId="77777777" w:rsidR="000C5776" w:rsidRPr="00893E7E" w:rsidRDefault="000C5776" w:rsidP="000C5776">
      <w:pPr>
        <w:pStyle w:val="FirstChange"/>
      </w:pPr>
      <w:r>
        <w:t>&lt;&lt;&lt;&lt;&lt;&lt;&lt;&lt;&lt;&lt;&lt;&lt;&lt;&lt;&lt;&lt;&lt;&lt;&lt;&lt; Unmodified Text Omitted &gt;&gt;&gt;&gt;&gt;&gt;&gt;&gt;&gt;&gt;&gt;&gt;&gt;&gt;&gt;&gt;&gt;&gt;&gt;&gt;</w:t>
      </w:r>
    </w:p>
    <w:p w14:paraId="5372854F" w14:textId="77777777" w:rsidR="000C5776" w:rsidRDefault="000C5776" w:rsidP="000C5776">
      <w:pPr>
        <w:rPr>
          <w:rFonts w:eastAsia="PMingLiU"/>
        </w:rPr>
      </w:pPr>
      <w:bookmarkStart w:id="312" w:name="_Hlk160486530"/>
      <w:bookmarkStart w:id="313" w:name="_Toc20955776"/>
      <w:bookmarkStart w:id="314" w:name="_Toc29892870"/>
      <w:bookmarkStart w:id="315" w:name="_Toc36556807"/>
      <w:bookmarkStart w:id="316" w:name="_Toc45832193"/>
      <w:bookmarkStart w:id="317" w:name="_Toc51763373"/>
      <w:bookmarkStart w:id="318" w:name="_Toc64448536"/>
      <w:bookmarkStart w:id="319" w:name="_Toc66289195"/>
      <w:bookmarkStart w:id="320" w:name="_Toc74154308"/>
      <w:bookmarkStart w:id="321" w:name="_Toc81383052"/>
      <w:bookmarkStart w:id="322" w:name="_Toc88657685"/>
      <w:bookmarkStart w:id="323" w:name="_Toc97910597"/>
      <w:bookmarkStart w:id="324" w:name="_Toc99038236"/>
      <w:bookmarkStart w:id="325" w:name="_Toc99730497"/>
      <w:bookmarkStart w:id="326" w:name="_Toc105510616"/>
      <w:bookmarkStart w:id="327" w:name="_Toc105927148"/>
      <w:bookmarkStart w:id="328" w:name="_Toc106109688"/>
      <w:bookmarkStart w:id="329" w:name="_Toc113835125"/>
      <w:bookmarkStart w:id="330"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312"/>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6B7103B5" w14:textId="77777777" w:rsidR="000C5776" w:rsidRDefault="000C5776" w:rsidP="000C5776">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199C1169" w14:textId="77777777" w:rsidR="000C5776" w:rsidRDefault="000C5776" w:rsidP="000C5776">
      <w:pPr>
        <w:rPr>
          <w:del w:id="331" w:author="Ericsson (Rapporteur)" w:date="2025-06-06T15:40:00Z" w16du:dateUtc="2025-06-06T13:40:00Z"/>
        </w:rPr>
      </w:pPr>
    </w:p>
    <w:p w14:paraId="75A1A320" w14:textId="41B57112" w:rsidR="000C5776" w:rsidRDefault="00BF0CB4" w:rsidP="000C5776">
      <w:pPr>
        <w:rPr>
          <w:ins w:id="332" w:author="Ericsson (Rapporteur)" w:date="2025-06-06T15:40:00Z" w16du:dateUtc="2025-06-06T13:40:00Z"/>
        </w:rPr>
      </w:pPr>
      <w:ins w:id="333" w:author="Ericsson (Rapporteur)" w:date="2025-06-06T15:40:00Z" w16du:dateUtc="2025-06-06T13:40:00Z">
        <w:r w:rsidRPr="00BF0CB4">
          <w:t>For each DRB that has been successfully established and for which the Performance Delay Monitoring IE was included in the DRB to Be Setup List IE contained in the UE CONTEXT SETUP REQUEST message, the gNB-DU shall, if supported, store this information and use it to perform delay measurements on the successfully established or modified DRBs.</w:t>
        </w:r>
      </w:ins>
    </w:p>
    <w:p w14:paraId="54FC090C" w14:textId="77777777" w:rsidR="000C5776" w:rsidRDefault="000C5776" w:rsidP="000C5776">
      <w:pPr>
        <w:rPr>
          <w:b/>
          <w:bCs/>
          <w:lang w:val="en-IN"/>
        </w:rPr>
      </w:pPr>
      <w:r w:rsidRPr="00CE6F6F">
        <w:rPr>
          <w:b/>
          <w:bCs/>
          <w:lang w:val="en-IN"/>
        </w:rPr>
        <w:t>Interaction with UE Inactivity Notification procedure</w:t>
      </w:r>
    </w:p>
    <w:p w14:paraId="63F3E61A" w14:textId="77777777" w:rsidR="000C5776" w:rsidRPr="002A1D57" w:rsidRDefault="000C5776" w:rsidP="000C577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ECF5DFF" w14:textId="77777777" w:rsidR="000C5776" w:rsidRPr="009E6EC2" w:rsidRDefault="000C5776" w:rsidP="000C5776">
      <w:pPr>
        <w:pStyle w:val="Heading4"/>
      </w:pPr>
      <w:bookmarkStart w:id="334" w:name="_CR8_3_1_3"/>
      <w:bookmarkStart w:id="335" w:name="_Toc192843315"/>
      <w:bookmarkEnd w:id="334"/>
      <w:r w:rsidRPr="00EA5FA7">
        <w:lastRenderedPageBreak/>
        <w:t>8.3.1.3</w:t>
      </w:r>
      <w:r w:rsidRPr="00EA5FA7">
        <w:tab/>
        <w:t>Unsuccessful Operation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5"/>
    </w:p>
    <w:p w14:paraId="1455BE5B" w14:textId="77777777" w:rsidR="000C5776" w:rsidRPr="00EA5FA7" w:rsidRDefault="000C5776" w:rsidP="000C5776">
      <w:pPr>
        <w:pStyle w:val="TH"/>
      </w:pPr>
      <w:bookmarkStart w:id="336" w:name="OLE_LINK28"/>
      <w:r>
        <w:rPr>
          <w:noProof/>
        </w:rPr>
        <w:drawing>
          <wp:inline distT="0" distB="0" distL="0" distR="0" wp14:anchorId="538677DA" wp14:editId="68B0B5B1">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8745DCF" w14:textId="77777777" w:rsidR="000C5776" w:rsidRPr="00EA5FA7" w:rsidRDefault="000C5776" w:rsidP="000C5776">
      <w:pPr>
        <w:pStyle w:val="TF"/>
      </w:pPr>
      <w:r w:rsidRPr="00EA5FA7">
        <w:t>Figure 8.3.1.3-1: UE Context Setup Request procedure: unsuccessful Operation</w:t>
      </w:r>
    </w:p>
    <w:p w14:paraId="633FA33E" w14:textId="77777777" w:rsidR="000C5776" w:rsidRPr="00EA5FA7" w:rsidRDefault="000C5776" w:rsidP="000C5776">
      <w:r w:rsidRPr="00EA5FA7">
        <w:t xml:space="preserve">If the gNB-DU is not able to establish an F1 UE </w:t>
      </w:r>
      <w:proofErr w:type="gramStart"/>
      <w:r w:rsidRPr="00EA5FA7">
        <w:t>context, or</w:t>
      </w:r>
      <w:proofErr w:type="gramEnd"/>
      <w:r w:rsidRPr="00EA5FA7">
        <w:t xml:space="preserve">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1B666196" w14:textId="77777777" w:rsidR="000C5776" w:rsidRPr="00EA5FA7" w:rsidRDefault="000C5776" w:rsidP="000C577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1BA65B9" w14:textId="77777777" w:rsidR="000C5776" w:rsidRPr="00EA5FA7" w:rsidRDefault="000C5776" w:rsidP="000C5776">
      <w:pPr>
        <w:pStyle w:val="Heading4"/>
      </w:pPr>
      <w:bookmarkStart w:id="337" w:name="_CR8_3_1_4"/>
      <w:bookmarkStart w:id="338" w:name="_Toc20955777"/>
      <w:bookmarkStart w:id="339" w:name="_Toc29892871"/>
      <w:bookmarkStart w:id="340" w:name="_Toc36556808"/>
      <w:bookmarkStart w:id="341" w:name="_Toc45832194"/>
      <w:bookmarkStart w:id="342" w:name="_Toc51763374"/>
      <w:bookmarkStart w:id="343" w:name="_Toc64448537"/>
      <w:bookmarkStart w:id="344" w:name="_Toc66289196"/>
      <w:bookmarkStart w:id="345" w:name="_Toc74154309"/>
      <w:bookmarkStart w:id="346" w:name="_Toc81383053"/>
      <w:bookmarkStart w:id="347" w:name="_Toc88657686"/>
      <w:bookmarkStart w:id="348" w:name="_Toc97910598"/>
      <w:bookmarkStart w:id="349" w:name="_Toc99038237"/>
      <w:bookmarkStart w:id="350" w:name="_Toc99730498"/>
      <w:bookmarkStart w:id="351" w:name="_Toc105510617"/>
      <w:bookmarkStart w:id="352" w:name="_Toc105927149"/>
      <w:bookmarkStart w:id="353" w:name="_Toc106109689"/>
      <w:bookmarkStart w:id="354" w:name="_Toc113835126"/>
      <w:bookmarkStart w:id="355" w:name="_Toc120123969"/>
      <w:bookmarkStart w:id="356" w:name="_Toc192843316"/>
      <w:bookmarkStart w:id="357" w:name="OLE_LINK117"/>
      <w:bookmarkEnd w:id="337"/>
      <w:r w:rsidRPr="00EA5FA7">
        <w:t>8.3.1.4</w:t>
      </w:r>
      <w:r w:rsidRPr="00EA5FA7">
        <w:tab/>
        <w:t>Abnormal Conditions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6DD46D2" w14:textId="77777777" w:rsidR="000C5776" w:rsidRPr="00EA5FA7" w:rsidRDefault="000C5776" w:rsidP="000C577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11F2AD40"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25ED2441" w14:textId="77777777" w:rsidR="000C5776" w:rsidRDefault="000C5776" w:rsidP="000C577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5948757" w14:textId="77777777" w:rsidR="000C5776" w:rsidRPr="00EA5FA7" w:rsidRDefault="000C5776" w:rsidP="000C5776">
      <w:pPr>
        <w:pStyle w:val="FirstChange"/>
      </w:pPr>
      <w:r>
        <w:t>&lt;&lt;&lt;&lt;&lt;&lt;&lt;&lt;&lt;&lt;&lt;&lt;&lt;&lt;&lt;&lt;&lt;&lt;&lt;&lt; Next Change &gt;&gt;&gt;&gt;&gt;&gt;&gt;&gt;&gt;&gt;&gt;&gt;&gt;&gt;&gt;&gt;&gt;&gt;&gt;&gt;</w:t>
      </w:r>
    </w:p>
    <w:p w14:paraId="7E18D125" w14:textId="77777777" w:rsidR="000C5776" w:rsidRPr="00551B30" w:rsidRDefault="000C5776" w:rsidP="000C5776">
      <w:pPr>
        <w:pStyle w:val="Heading3"/>
        <w:rPr>
          <w:lang w:val="en-US" w:eastAsia="zh-CN"/>
        </w:rPr>
      </w:pPr>
      <w:bookmarkStart w:id="358" w:name="_CR8_3_2"/>
      <w:bookmarkStart w:id="359" w:name="_CR8_3_4"/>
      <w:bookmarkStart w:id="360" w:name="_Toc20955786"/>
      <w:bookmarkStart w:id="361" w:name="_Toc29892880"/>
      <w:bookmarkStart w:id="362" w:name="_Toc36556817"/>
      <w:bookmarkStart w:id="363" w:name="_Toc45832203"/>
      <w:bookmarkStart w:id="364" w:name="_Toc51763383"/>
      <w:bookmarkStart w:id="365" w:name="_Toc64448546"/>
      <w:bookmarkStart w:id="366" w:name="_Toc66289205"/>
      <w:bookmarkStart w:id="367" w:name="_Toc74154318"/>
      <w:bookmarkStart w:id="368" w:name="_Toc81383062"/>
      <w:bookmarkStart w:id="369" w:name="_Toc88657695"/>
      <w:bookmarkStart w:id="370" w:name="_Toc97910607"/>
      <w:bookmarkStart w:id="371" w:name="_Toc99038246"/>
      <w:bookmarkStart w:id="372" w:name="_Toc99730507"/>
      <w:bookmarkStart w:id="373" w:name="_Toc105510626"/>
      <w:bookmarkStart w:id="374" w:name="_Toc105927158"/>
      <w:bookmarkStart w:id="375" w:name="_Toc106109698"/>
      <w:bookmarkStart w:id="376" w:name="_Toc113835135"/>
      <w:bookmarkStart w:id="377" w:name="_Toc120123978"/>
      <w:bookmarkStart w:id="378" w:name="_Toc192843326"/>
      <w:bookmarkStart w:id="379" w:name="_Toc20955787"/>
      <w:bookmarkStart w:id="380" w:name="_Toc29892881"/>
      <w:bookmarkStart w:id="381" w:name="_Toc36556818"/>
      <w:bookmarkStart w:id="382" w:name="_Toc45832204"/>
      <w:bookmarkStart w:id="383" w:name="_Toc51763384"/>
      <w:bookmarkStart w:id="384" w:name="_Toc64448547"/>
      <w:bookmarkStart w:id="385" w:name="_Toc66289206"/>
      <w:bookmarkStart w:id="386" w:name="_Toc74154319"/>
      <w:bookmarkStart w:id="387" w:name="_Toc81383063"/>
      <w:bookmarkStart w:id="388" w:name="_Toc88657696"/>
      <w:bookmarkStart w:id="389" w:name="_Toc97910608"/>
      <w:bookmarkStart w:id="390" w:name="_Toc99038247"/>
      <w:bookmarkStart w:id="391" w:name="_Toc99730508"/>
      <w:bookmarkStart w:id="392" w:name="_Toc105510627"/>
      <w:bookmarkStart w:id="393" w:name="_Toc105927159"/>
      <w:bookmarkStart w:id="394" w:name="_Toc106109699"/>
      <w:bookmarkStart w:id="395" w:name="_Toc113835136"/>
      <w:bookmarkStart w:id="396" w:name="_Toc120123979"/>
      <w:bookmarkEnd w:id="336"/>
      <w:bookmarkEnd w:id="357"/>
      <w:bookmarkEnd w:id="358"/>
      <w:bookmarkEnd w:id="359"/>
      <w:r w:rsidRPr="00551B30">
        <w:rPr>
          <w:lang w:val="en-US"/>
        </w:rPr>
        <w:t>8.3.4</w:t>
      </w:r>
      <w:r w:rsidRPr="00551B30">
        <w:rPr>
          <w:lang w:val="en-US"/>
        </w:rPr>
        <w:tab/>
        <w:t>UE Context Modification (gNB-CU initiated)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91C6FA8" w14:textId="77777777" w:rsidR="000C5776" w:rsidRPr="00EA5FA7" w:rsidRDefault="000C5776" w:rsidP="000C5776">
      <w:pPr>
        <w:pStyle w:val="Heading4"/>
        <w:rPr>
          <w:lang w:eastAsia="zh-CN"/>
        </w:rPr>
      </w:pPr>
      <w:bookmarkStart w:id="397" w:name="_CR8_3_4_1"/>
      <w:bookmarkStart w:id="398" w:name="_Toc192843327"/>
      <w:bookmarkEnd w:id="397"/>
      <w:r w:rsidRPr="00EA5FA7">
        <w:t>8.3.4.1</w:t>
      </w:r>
      <w:r w:rsidRPr="00EA5FA7">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8"/>
    </w:p>
    <w:p w14:paraId="72F43334" w14:textId="77777777" w:rsidR="000C5776" w:rsidRPr="00EA5FA7" w:rsidRDefault="000C5776" w:rsidP="000C577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D5D546B" w14:textId="77777777" w:rsidR="000C5776" w:rsidRPr="00EA5FA7" w:rsidRDefault="000C5776" w:rsidP="000C5776">
      <w:pPr>
        <w:pStyle w:val="Heading4"/>
      </w:pPr>
      <w:bookmarkStart w:id="399" w:name="_CR8_3_4_2"/>
      <w:bookmarkStart w:id="400" w:name="_Toc20955788"/>
      <w:bookmarkStart w:id="401" w:name="_Toc29892882"/>
      <w:bookmarkStart w:id="402" w:name="_Toc36556819"/>
      <w:bookmarkStart w:id="403" w:name="_Toc45832205"/>
      <w:bookmarkStart w:id="404" w:name="_Toc51763385"/>
      <w:bookmarkStart w:id="405" w:name="_Toc64448548"/>
      <w:bookmarkStart w:id="406" w:name="_Toc66289207"/>
      <w:bookmarkStart w:id="407" w:name="_Toc74154320"/>
      <w:bookmarkStart w:id="408" w:name="_Toc81383064"/>
      <w:bookmarkStart w:id="409" w:name="_Toc88657697"/>
      <w:bookmarkStart w:id="410" w:name="_Toc97910609"/>
      <w:bookmarkStart w:id="411" w:name="_Toc99038248"/>
      <w:bookmarkStart w:id="412" w:name="_Toc99730509"/>
      <w:bookmarkStart w:id="413" w:name="_Toc105510628"/>
      <w:bookmarkStart w:id="414" w:name="_Toc105927160"/>
      <w:bookmarkStart w:id="415" w:name="_Toc106109700"/>
      <w:bookmarkStart w:id="416" w:name="_Toc113835137"/>
      <w:bookmarkStart w:id="417" w:name="_Toc120123980"/>
      <w:bookmarkStart w:id="418" w:name="_Toc192843328"/>
      <w:bookmarkEnd w:id="399"/>
      <w:r w:rsidRPr="00EA5FA7">
        <w:lastRenderedPageBreak/>
        <w:t>8.3.4.2</w:t>
      </w:r>
      <w:r w:rsidRPr="00EA5FA7">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07C5089" w14:textId="77777777" w:rsidR="000C5776" w:rsidRPr="00EA5FA7" w:rsidRDefault="000C5776" w:rsidP="000C5776">
      <w:pPr>
        <w:pStyle w:val="TH"/>
        <w:rPr>
          <w:lang w:eastAsia="zh-CN"/>
        </w:rPr>
      </w:pPr>
      <w:r>
        <w:rPr>
          <w:noProof/>
        </w:rPr>
        <w:drawing>
          <wp:inline distT="0" distB="0" distL="0" distR="0" wp14:anchorId="5E373CC9" wp14:editId="0823E408">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C2A4C11" w14:textId="77777777" w:rsidR="000C5776" w:rsidRPr="00EA5FA7" w:rsidRDefault="000C5776" w:rsidP="000C5776">
      <w:pPr>
        <w:pStyle w:val="TF"/>
      </w:pPr>
      <w:r w:rsidRPr="00EA5FA7">
        <w:t xml:space="preserve">Figure 8.3.4.2-1: UE Context Modification procedure. Successful </w:t>
      </w:r>
      <w:r w:rsidRPr="00EA5FA7">
        <w:rPr>
          <w:rFonts w:eastAsia="MS Mincho"/>
        </w:rPr>
        <w:t>o</w:t>
      </w:r>
      <w:r w:rsidRPr="00EA5FA7">
        <w:t>peration</w:t>
      </w:r>
    </w:p>
    <w:p w14:paraId="5DB52022" w14:textId="77777777" w:rsidR="000C5776" w:rsidRPr="00EA5FA7" w:rsidRDefault="000C5776" w:rsidP="000C5776">
      <w:pPr>
        <w:rPr>
          <w:snapToGrid w:val="0"/>
        </w:rPr>
      </w:pPr>
      <w:r w:rsidRPr="00EA5FA7">
        <w:rPr>
          <w:snapToGrid w:val="0"/>
        </w:rPr>
        <w:t>The UE CONTEXT MODIFICATION REQUEST message is initiated by the gNB-CU.</w:t>
      </w:r>
    </w:p>
    <w:p w14:paraId="089EB124" w14:textId="77777777" w:rsidR="000C5776" w:rsidRPr="00EA5FA7" w:rsidRDefault="000C5776" w:rsidP="000C577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4AFE5E10" w14:textId="77777777" w:rsidR="000C5776" w:rsidRDefault="000C5776" w:rsidP="000C5776">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B6B5731" w14:textId="77777777" w:rsidR="000C5776" w:rsidRPr="00893E7E" w:rsidRDefault="000C5776" w:rsidP="000C5776">
      <w:pPr>
        <w:pStyle w:val="FirstChange"/>
      </w:pPr>
      <w:bookmarkStart w:id="419" w:name="_Toc20955789"/>
      <w:bookmarkStart w:id="420" w:name="_Toc29892883"/>
      <w:bookmarkStart w:id="421" w:name="_Toc36556820"/>
      <w:bookmarkStart w:id="422" w:name="_Toc45832206"/>
      <w:bookmarkStart w:id="423" w:name="_Toc51763386"/>
      <w:bookmarkStart w:id="424" w:name="_Toc64448549"/>
      <w:bookmarkStart w:id="425" w:name="_Toc66289208"/>
      <w:bookmarkStart w:id="426" w:name="_Toc74154321"/>
      <w:bookmarkStart w:id="427" w:name="_Toc81383065"/>
      <w:bookmarkStart w:id="428" w:name="_Toc88657698"/>
      <w:bookmarkStart w:id="429" w:name="_Toc97910610"/>
      <w:bookmarkStart w:id="430" w:name="_Toc99038249"/>
      <w:bookmarkStart w:id="431" w:name="_Toc99730510"/>
      <w:bookmarkStart w:id="432" w:name="_Toc105510629"/>
      <w:bookmarkStart w:id="433" w:name="_Toc105927161"/>
      <w:bookmarkStart w:id="434" w:name="_Toc106109701"/>
      <w:bookmarkStart w:id="435" w:name="_Toc113835138"/>
      <w:bookmarkStart w:id="436" w:name="_Toc120123981"/>
      <w:r>
        <w:t>&lt;&lt;&lt;&lt;&lt;&lt;&lt;&lt;&lt;&lt;&lt;&lt;&lt;&lt;&lt;&lt;&lt;&lt;&lt;&lt; Unmodified Text Omitted &gt;&gt;&gt;&gt;&gt;&gt;&gt;&gt;&gt;&gt;&gt;&gt;&gt;&gt;&gt;&gt;&gt;&gt;&gt;&gt;</w:t>
      </w:r>
    </w:p>
    <w:p w14:paraId="7FFCC24C" w14:textId="77777777" w:rsidR="000C5776" w:rsidRDefault="000C5776" w:rsidP="000C5776">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for the analysis of the MRO events of the UE specified in TS 38.300 [6]</w:t>
      </w:r>
      <w:proofErr w:type="gramStart"/>
      <w:r w:rsidRPr="00426D97">
        <w:rPr>
          <w:lang w:eastAsia="zh-CN"/>
        </w:rPr>
        <w:t xml:space="preserve">, </w:t>
      </w:r>
      <w:r>
        <w:rPr>
          <w:rFonts w:eastAsia="PMingLiU"/>
        </w:rPr>
        <w:t>,</w:t>
      </w:r>
      <w:proofErr w:type="gramEnd"/>
      <w:r>
        <w:rPr>
          <w:rFonts w:eastAsia="PMingLiU"/>
        </w:rPr>
        <w:t xml:space="preserve"> and act as specified in TS 38.401 [4].</w:t>
      </w:r>
    </w:p>
    <w:p w14:paraId="1EB6D319" w14:textId="77777777" w:rsidR="000C5776" w:rsidRDefault="000C5776" w:rsidP="000C5776">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522F64D5" w14:textId="77777777" w:rsidR="0081022E" w:rsidRDefault="0081022E" w:rsidP="0081022E">
      <w:pPr>
        <w:rPr>
          <w:ins w:id="437" w:author="Ericsson (Rapporteur)" w:date="2025-06-06T15:40:00Z" w16du:dateUtc="2025-06-06T13:40:00Z"/>
        </w:rPr>
      </w:pPr>
      <w:ins w:id="438" w:author="Ericsson (Rapporteur)" w:date="2025-06-06T15:40:00Z" w16du:dateUtc="2025-06-06T13:40:00Z">
        <w:r>
          <w:t xml:space="preserve">For each DRB that has been successfully established or modified and for which the Performance Delay Monitoring IE  was included in the DRB to Be Setup List IE or in the DRB to Be Modified List IE contained in the UE CONTEXT MODIFICATION REQUEST message, the gNB-DU shall, if supported, store this information and use it to perform or update delay measurements on the successfully established or modified DRBs. </w:t>
        </w:r>
      </w:ins>
    </w:p>
    <w:p w14:paraId="3C9B48DA" w14:textId="7F3C11DF" w:rsidR="0081022E" w:rsidRDefault="0081022E" w:rsidP="009079AE">
      <w:pPr>
        <w:ind w:firstLine="284"/>
        <w:rPr>
          <w:ins w:id="439" w:author="Ericsson (Rapporteur)" w:date="2025-06-06T15:40:00Z" w16du:dateUtc="2025-06-06T13:40:00Z"/>
        </w:rPr>
      </w:pPr>
      <w:ins w:id="440" w:author="Ericsson (Rapporteur)" w:date="2025-06-06T15:40:00Z" w16du:dateUtc="2025-06-06T13:40:00Z">
        <w:r>
          <w:t>Editor’s note: The above text to be further checked.</w:t>
        </w:r>
      </w:ins>
    </w:p>
    <w:p w14:paraId="07D943AC" w14:textId="77777777" w:rsidR="000C5776" w:rsidRDefault="000C5776" w:rsidP="000C5776">
      <w:pPr>
        <w:rPr>
          <w:b/>
          <w:bCs/>
          <w:lang w:val="en-IN"/>
        </w:rPr>
      </w:pPr>
      <w:r w:rsidRPr="007166AD">
        <w:rPr>
          <w:b/>
          <w:bCs/>
          <w:lang w:val="en-IN"/>
        </w:rPr>
        <w:t>Interaction with UE Inactivity Notification procedure</w:t>
      </w:r>
    </w:p>
    <w:p w14:paraId="3505C7BF" w14:textId="77777777" w:rsidR="000C5776" w:rsidRDefault="000C5776" w:rsidP="000C577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9CCAEF2" w14:textId="77777777" w:rsidR="000C5776" w:rsidRDefault="000C5776" w:rsidP="000C5776">
      <w:pPr>
        <w:rPr>
          <w:b/>
          <w:bCs/>
          <w:lang w:val="en-IN"/>
        </w:rPr>
      </w:pPr>
      <w:r>
        <w:rPr>
          <w:b/>
          <w:bCs/>
          <w:lang w:val="en-IN"/>
        </w:rPr>
        <w:t>Interaction with UE Context Setup or UE Context Modification (gNB-CU initiated) procedures</w:t>
      </w:r>
    </w:p>
    <w:p w14:paraId="7C605B78" w14:textId="77777777" w:rsidR="000C5776" w:rsidRPr="00C1376D" w:rsidRDefault="000C5776" w:rsidP="000C5776">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17A1F778" w14:textId="77777777" w:rsidR="000C5776" w:rsidRPr="00EA5FA7" w:rsidRDefault="000C5776" w:rsidP="000C5776">
      <w:pPr>
        <w:pStyle w:val="Heading4"/>
      </w:pPr>
      <w:bookmarkStart w:id="441" w:name="_CR8_3_4_3"/>
      <w:bookmarkStart w:id="442" w:name="_Toc192843329"/>
      <w:bookmarkEnd w:id="441"/>
      <w:r w:rsidRPr="00EA5FA7">
        <w:lastRenderedPageBreak/>
        <w:t>8.3.4.3</w:t>
      </w:r>
      <w:r w:rsidRPr="00EA5FA7">
        <w:tab/>
        <w:t>Unsuccessful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42"/>
    </w:p>
    <w:p w14:paraId="3B9F6739" w14:textId="77777777" w:rsidR="000C5776" w:rsidRPr="00EA5FA7" w:rsidRDefault="000C5776" w:rsidP="000C5776">
      <w:pPr>
        <w:pStyle w:val="TH"/>
        <w:rPr>
          <w:lang w:eastAsia="zh-CN"/>
        </w:rPr>
      </w:pPr>
      <w:r>
        <w:rPr>
          <w:noProof/>
        </w:rPr>
        <w:drawing>
          <wp:inline distT="0" distB="0" distL="0" distR="0" wp14:anchorId="63EFC7CB" wp14:editId="00D09C21">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D47CB1F" w14:textId="77777777" w:rsidR="000C5776" w:rsidRPr="00EA5FA7" w:rsidRDefault="000C5776" w:rsidP="000C5776">
      <w:pPr>
        <w:pStyle w:val="TF"/>
      </w:pPr>
      <w:r w:rsidRPr="00EA5FA7">
        <w:t xml:space="preserve">Figure 8.3.4.3-1: UE Context Modification procedure. Unsuccessful </w:t>
      </w:r>
      <w:r w:rsidRPr="00EA5FA7">
        <w:rPr>
          <w:rFonts w:eastAsia="MS Mincho"/>
        </w:rPr>
        <w:t>o</w:t>
      </w:r>
      <w:r w:rsidRPr="00EA5FA7">
        <w:t>peration</w:t>
      </w:r>
    </w:p>
    <w:p w14:paraId="76486729" w14:textId="77777777" w:rsidR="000C5776" w:rsidRPr="00EA5FA7" w:rsidRDefault="000C5776" w:rsidP="000C577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52AA7652" w14:textId="77777777" w:rsidR="000C5776" w:rsidRPr="00CD178C" w:rsidRDefault="000C5776" w:rsidP="000C577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708A0D50" w14:textId="77777777" w:rsidR="000C5776" w:rsidRDefault="000C5776" w:rsidP="000C5776">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B2DBAFB" w14:textId="77777777" w:rsidR="000C5776" w:rsidRDefault="000C5776" w:rsidP="000C5776">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246B3861" w14:textId="77777777" w:rsidR="000C5776" w:rsidRPr="00EA5FA7" w:rsidRDefault="000C5776" w:rsidP="000C5776">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405EAB31" w14:textId="77777777" w:rsidR="000C5776" w:rsidRPr="00EA5FA7" w:rsidRDefault="000C5776" w:rsidP="000C5776">
      <w:pPr>
        <w:pStyle w:val="Heading4"/>
      </w:pPr>
      <w:bookmarkStart w:id="443" w:name="_CR8_3_4_4"/>
      <w:bookmarkStart w:id="444" w:name="_Toc20955790"/>
      <w:bookmarkStart w:id="445" w:name="_Toc29892884"/>
      <w:bookmarkStart w:id="446" w:name="_Toc36556821"/>
      <w:bookmarkStart w:id="447" w:name="_Toc45832207"/>
      <w:bookmarkStart w:id="448" w:name="_Toc51763387"/>
      <w:bookmarkStart w:id="449" w:name="_Toc64448550"/>
      <w:bookmarkStart w:id="450" w:name="_Toc66289209"/>
      <w:bookmarkStart w:id="451" w:name="_Toc74154322"/>
      <w:bookmarkStart w:id="452" w:name="_Toc81383066"/>
      <w:bookmarkStart w:id="453" w:name="_Toc88657699"/>
      <w:bookmarkStart w:id="454" w:name="_Toc97910611"/>
      <w:bookmarkStart w:id="455" w:name="_Toc99038250"/>
      <w:bookmarkStart w:id="456" w:name="_Toc99730511"/>
      <w:bookmarkStart w:id="457" w:name="_Toc105510630"/>
      <w:bookmarkStart w:id="458" w:name="_Toc105927162"/>
      <w:bookmarkStart w:id="459" w:name="_Toc106109702"/>
      <w:bookmarkStart w:id="460" w:name="_Toc113835139"/>
      <w:bookmarkStart w:id="461" w:name="_Toc120123982"/>
      <w:bookmarkStart w:id="462" w:name="_Toc192843330"/>
      <w:bookmarkEnd w:id="443"/>
      <w:r w:rsidRPr="00EA5FA7">
        <w:t>8.3.4.4</w:t>
      </w:r>
      <w:r w:rsidRPr="00EA5FA7">
        <w:tab/>
        <w:t>Abnormal Conditions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ADA5B5C" w14:textId="77777777" w:rsidR="000C5776" w:rsidRPr="00EA5FA7" w:rsidRDefault="000C5776" w:rsidP="000C577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75EF82C1" w14:textId="77777777" w:rsidR="000C5776" w:rsidRPr="00EA5FA7" w:rsidRDefault="000C5776" w:rsidP="000C577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00781802"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1A3DBBCD" w14:textId="77777777" w:rsidR="000C5776" w:rsidRDefault="000C5776" w:rsidP="000C5776">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4D5A6E5B" w14:textId="77777777" w:rsidR="000C5776" w:rsidRDefault="000C5776" w:rsidP="000C5776">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14877F5" w14:textId="77777777" w:rsidR="000C5776" w:rsidRDefault="000C5776" w:rsidP="000C5776">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5821FB49" w14:textId="77777777" w:rsidR="00B625CB" w:rsidRPr="00004414" w:rsidRDefault="00B625CB" w:rsidP="00B625CB">
      <w:pPr>
        <w:pStyle w:val="FirstChange"/>
        <w:rPr>
          <w:lang w:val="en-US"/>
        </w:rPr>
      </w:pPr>
      <w:r w:rsidRPr="00004414">
        <w:rPr>
          <w:lang w:val="en-US"/>
        </w:rPr>
        <w:t>&lt;&lt;&lt;&lt;&lt;&lt;&lt;&lt;&lt;&lt;&lt;&lt;&lt;&lt;&lt;&lt;&lt;&lt;&lt;&lt; Next Change &gt;&gt;&gt;&gt;&gt;&gt;&gt;&gt;&gt;&gt;&gt;&gt;&gt;&gt;&gt;&gt;&gt;&gt;&gt;&gt;</w:t>
      </w:r>
    </w:p>
    <w:p w14:paraId="5D1EDD92" w14:textId="77777777" w:rsidR="001F36C7" w:rsidRPr="00135D44" w:rsidRDefault="001F36C7">
      <w:pPr>
        <w:pStyle w:val="Heading4"/>
        <w:keepNext w:val="0"/>
        <w:keepLines w:val="0"/>
        <w:widowControl w:val="0"/>
        <w:rPr>
          <w:lang w:val="en-US"/>
        </w:rPr>
      </w:pPr>
      <w:bookmarkStart w:id="463" w:name="_Toc36556908"/>
      <w:bookmarkStart w:id="464" w:name="_Toc64448754"/>
      <w:bookmarkStart w:id="465" w:name="_Toc120124283"/>
      <w:bookmarkStart w:id="466" w:name="_Toc81383270"/>
      <w:bookmarkStart w:id="467" w:name="_Toc45832335"/>
      <w:bookmarkStart w:id="468" w:name="_Toc51763588"/>
      <w:bookmarkStart w:id="469" w:name="_Toc97910815"/>
      <w:bookmarkStart w:id="470" w:name="_Toc113835436"/>
      <w:bookmarkStart w:id="471" w:name="_Toc106109999"/>
      <w:bookmarkStart w:id="472" w:name="_Toc105510927"/>
      <w:bookmarkStart w:id="473" w:name="_Toc99730798"/>
      <w:bookmarkStart w:id="474" w:name="_Toc74154526"/>
      <w:bookmarkStart w:id="475" w:name="_Toc99038535"/>
      <w:bookmarkStart w:id="476" w:name="_Toc66289413"/>
      <w:bookmarkStart w:id="477" w:name="_Toc105927459"/>
      <w:bookmarkStart w:id="478" w:name="_Toc175589015"/>
      <w:bookmarkStart w:id="479" w:name="_Toc88657903"/>
      <w:bookmarkStart w:id="480" w:name="_Toc29892971"/>
      <w:bookmarkStart w:id="481" w:name="_Toc20955859"/>
      <w:bookmarkStart w:id="482" w:name="_Toc45832348"/>
      <w:bookmarkStart w:id="483" w:name="_Toc51763601"/>
      <w:bookmarkStart w:id="484" w:name="_Toc64448767"/>
      <w:bookmarkStart w:id="485" w:name="_Toc66289426"/>
      <w:bookmarkStart w:id="486" w:name="_Toc74154539"/>
      <w:bookmarkStart w:id="487" w:name="_Toc81383283"/>
      <w:bookmarkStart w:id="488" w:name="_Toc88657916"/>
      <w:bookmarkStart w:id="489" w:name="_Toc97910828"/>
      <w:bookmarkStart w:id="490" w:name="_Toc99038548"/>
      <w:bookmarkStart w:id="491" w:name="_Toc99730811"/>
      <w:bookmarkStart w:id="492" w:name="_Toc105510940"/>
      <w:bookmarkStart w:id="493" w:name="_Toc105927472"/>
      <w:bookmarkStart w:id="494" w:name="_Toc106110012"/>
      <w:bookmarkStart w:id="495" w:name="_Toc113835449"/>
      <w:bookmarkStart w:id="496" w:name="_Toc120124296"/>
      <w:bookmarkStart w:id="497" w:name="_Toc192843700"/>
      <w:r w:rsidRPr="00135D44">
        <w:rPr>
          <w:lang w:val="en-US"/>
        </w:rPr>
        <w:t>9.2.1.7</w:t>
      </w:r>
      <w:r w:rsidRPr="00135D44">
        <w:rPr>
          <w:lang w:val="en-US"/>
        </w:rPr>
        <w:tab/>
        <w:t>GNB-DU CONFIGURATION UPDATE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427096D" w14:textId="77777777" w:rsidR="001F36C7" w:rsidRDefault="001F36C7">
      <w:pPr>
        <w:widowControl w:val="0"/>
      </w:pPr>
      <w:r>
        <w:t>This message is sent by the gNB-DU to transfer updated information associated to an F1-C interface instance.</w:t>
      </w:r>
    </w:p>
    <w:p w14:paraId="68A156D6" w14:textId="77777777" w:rsidR="001F36C7" w:rsidRDefault="001F36C7">
      <w:pPr>
        <w:pStyle w:val="NO"/>
        <w:keepLines w:val="0"/>
        <w:widowControl w:val="0"/>
      </w:pPr>
      <w:r>
        <w:t>NOTE:</w:t>
      </w:r>
      <w:r>
        <w:tab/>
        <w:t>If F1-C signalling transport is shared among several F1-C interface instances, this message may transfer updated information associated to several F1-C interface instances.</w:t>
      </w:r>
    </w:p>
    <w:p w14:paraId="108D5172" w14:textId="77777777" w:rsidR="001F36C7" w:rsidRDefault="001F36C7">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F36C7" w14:paraId="12C22F94" w14:textId="77777777">
        <w:trPr>
          <w:tblHeader/>
        </w:trPr>
        <w:tc>
          <w:tcPr>
            <w:tcW w:w="2160" w:type="dxa"/>
          </w:tcPr>
          <w:p w14:paraId="187A4601" w14:textId="77777777" w:rsidR="001F36C7" w:rsidRDefault="001F36C7">
            <w:pPr>
              <w:pStyle w:val="TAH"/>
              <w:keepNext w:val="0"/>
              <w:keepLines w:val="0"/>
              <w:widowControl w:val="0"/>
              <w:rPr>
                <w:lang w:eastAsia="ja-JP"/>
              </w:rPr>
            </w:pPr>
            <w:r>
              <w:rPr>
                <w:lang w:eastAsia="ja-JP"/>
              </w:rPr>
              <w:t>IE/Group Name</w:t>
            </w:r>
          </w:p>
        </w:tc>
        <w:tc>
          <w:tcPr>
            <w:tcW w:w="1080" w:type="dxa"/>
          </w:tcPr>
          <w:p w14:paraId="25DC41B2" w14:textId="77777777" w:rsidR="001F36C7" w:rsidRDefault="001F36C7">
            <w:pPr>
              <w:pStyle w:val="TAH"/>
              <w:keepNext w:val="0"/>
              <w:keepLines w:val="0"/>
              <w:widowControl w:val="0"/>
              <w:rPr>
                <w:lang w:eastAsia="ja-JP"/>
              </w:rPr>
            </w:pPr>
            <w:r>
              <w:rPr>
                <w:lang w:eastAsia="ja-JP"/>
              </w:rPr>
              <w:t>Presence</w:t>
            </w:r>
          </w:p>
        </w:tc>
        <w:tc>
          <w:tcPr>
            <w:tcW w:w="1080" w:type="dxa"/>
          </w:tcPr>
          <w:p w14:paraId="0DD11F63" w14:textId="77777777" w:rsidR="001F36C7" w:rsidRDefault="001F36C7">
            <w:pPr>
              <w:pStyle w:val="TAH"/>
              <w:keepNext w:val="0"/>
              <w:keepLines w:val="0"/>
              <w:widowControl w:val="0"/>
              <w:rPr>
                <w:lang w:eastAsia="ja-JP"/>
              </w:rPr>
            </w:pPr>
            <w:r>
              <w:rPr>
                <w:lang w:eastAsia="ja-JP"/>
              </w:rPr>
              <w:t>Range</w:t>
            </w:r>
          </w:p>
        </w:tc>
        <w:tc>
          <w:tcPr>
            <w:tcW w:w="1512" w:type="dxa"/>
          </w:tcPr>
          <w:p w14:paraId="2AADC4A6" w14:textId="77777777" w:rsidR="001F36C7" w:rsidRDefault="001F36C7">
            <w:pPr>
              <w:pStyle w:val="TAH"/>
              <w:keepNext w:val="0"/>
              <w:keepLines w:val="0"/>
              <w:widowControl w:val="0"/>
              <w:rPr>
                <w:lang w:eastAsia="ja-JP"/>
              </w:rPr>
            </w:pPr>
            <w:r>
              <w:rPr>
                <w:lang w:eastAsia="ja-JP"/>
              </w:rPr>
              <w:t>IE type and reference</w:t>
            </w:r>
          </w:p>
        </w:tc>
        <w:tc>
          <w:tcPr>
            <w:tcW w:w="1728" w:type="dxa"/>
          </w:tcPr>
          <w:p w14:paraId="675DEA2C" w14:textId="77777777" w:rsidR="001F36C7" w:rsidRDefault="001F36C7">
            <w:pPr>
              <w:pStyle w:val="TAH"/>
              <w:keepNext w:val="0"/>
              <w:keepLines w:val="0"/>
              <w:widowControl w:val="0"/>
              <w:rPr>
                <w:lang w:eastAsia="ja-JP"/>
              </w:rPr>
            </w:pPr>
            <w:r>
              <w:rPr>
                <w:lang w:eastAsia="ja-JP"/>
              </w:rPr>
              <w:t>Semantics description</w:t>
            </w:r>
          </w:p>
        </w:tc>
        <w:tc>
          <w:tcPr>
            <w:tcW w:w="1080" w:type="dxa"/>
          </w:tcPr>
          <w:p w14:paraId="18ED79F8" w14:textId="77777777" w:rsidR="001F36C7" w:rsidRDefault="001F36C7">
            <w:pPr>
              <w:pStyle w:val="TAH"/>
              <w:keepNext w:val="0"/>
              <w:keepLines w:val="0"/>
              <w:widowControl w:val="0"/>
              <w:rPr>
                <w:lang w:eastAsia="ja-JP"/>
              </w:rPr>
            </w:pPr>
            <w:r>
              <w:rPr>
                <w:lang w:eastAsia="ja-JP"/>
              </w:rPr>
              <w:t>Criticality</w:t>
            </w:r>
          </w:p>
        </w:tc>
        <w:tc>
          <w:tcPr>
            <w:tcW w:w="1080" w:type="dxa"/>
          </w:tcPr>
          <w:p w14:paraId="696CECB8" w14:textId="77777777" w:rsidR="001F36C7" w:rsidRDefault="001F36C7">
            <w:pPr>
              <w:pStyle w:val="TAH"/>
              <w:keepNext w:val="0"/>
              <w:keepLines w:val="0"/>
              <w:widowControl w:val="0"/>
              <w:rPr>
                <w:lang w:eastAsia="ja-JP"/>
              </w:rPr>
            </w:pPr>
            <w:r>
              <w:rPr>
                <w:lang w:eastAsia="ja-JP"/>
              </w:rPr>
              <w:t>Assigned Criticality</w:t>
            </w:r>
          </w:p>
        </w:tc>
      </w:tr>
      <w:tr w:rsidR="001F36C7" w14:paraId="23B677C1" w14:textId="77777777">
        <w:tc>
          <w:tcPr>
            <w:tcW w:w="2160" w:type="dxa"/>
          </w:tcPr>
          <w:p w14:paraId="3EA80759" w14:textId="77777777" w:rsidR="001F36C7" w:rsidRDefault="001F36C7">
            <w:pPr>
              <w:pStyle w:val="TAL"/>
              <w:keepNext w:val="0"/>
              <w:keepLines w:val="0"/>
              <w:widowControl w:val="0"/>
              <w:rPr>
                <w:lang w:eastAsia="ja-JP"/>
              </w:rPr>
            </w:pPr>
            <w:r>
              <w:rPr>
                <w:lang w:eastAsia="ja-JP"/>
              </w:rPr>
              <w:t>Message Type</w:t>
            </w:r>
          </w:p>
        </w:tc>
        <w:tc>
          <w:tcPr>
            <w:tcW w:w="1080" w:type="dxa"/>
          </w:tcPr>
          <w:p w14:paraId="4F2EBF37" w14:textId="77777777" w:rsidR="001F36C7" w:rsidRDefault="001F36C7">
            <w:pPr>
              <w:pStyle w:val="TAL"/>
              <w:keepNext w:val="0"/>
              <w:keepLines w:val="0"/>
              <w:widowControl w:val="0"/>
              <w:rPr>
                <w:lang w:eastAsia="ja-JP"/>
              </w:rPr>
            </w:pPr>
            <w:r>
              <w:rPr>
                <w:lang w:eastAsia="ja-JP"/>
              </w:rPr>
              <w:t>M</w:t>
            </w:r>
          </w:p>
        </w:tc>
        <w:tc>
          <w:tcPr>
            <w:tcW w:w="1080" w:type="dxa"/>
          </w:tcPr>
          <w:p w14:paraId="4F6A91AC" w14:textId="77777777" w:rsidR="001F36C7" w:rsidRDefault="001F36C7">
            <w:pPr>
              <w:pStyle w:val="TAL"/>
              <w:keepNext w:val="0"/>
              <w:keepLines w:val="0"/>
              <w:widowControl w:val="0"/>
              <w:rPr>
                <w:lang w:eastAsia="ja-JP"/>
              </w:rPr>
            </w:pPr>
          </w:p>
        </w:tc>
        <w:tc>
          <w:tcPr>
            <w:tcW w:w="1512" w:type="dxa"/>
          </w:tcPr>
          <w:p w14:paraId="46635484" w14:textId="77777777" w:rsidR="001F36C7" w:rsidRDefault="001F36C7">
            <w:pPr>
              <w:pStyle w:val="TAL"/>
              <w:keepNext w:val="0"/>
              <w:keepLines w:val="0"/>
              <w:widowControl w:val="0"/>
              <w:rPr>
                <w:lang w:eastAsia="ja-JP"/>
              </w:rPr>
            </w:pPr>
            <w:r>
              <w:rPr>
                <w:lang w:eastAsia="ja-JP"/>
              </w:rPr>
              <w:t>9.3.1.1</w:t>
            </w:r>
          </w:p>
        </w:tc>
        <w:tc>
          <w:tcPr>
            <w:tcW w:w="1728" w:type="dxa"/>
          </w:tcPr>
          <w:p w14:paraId="6BAE2E68" w14:textId="77777777" w:rsidR="001F36C7" w:rsidRDefault="001F36C7">
            <w:pPr>
              <w:pStyle w:val="TAL"/>
              <w:keepNext w:val="0"/>
              <w:keepLines w:val="0"/>
              <w:widowControl w:val="0"/>
              <w:rPr>
                <w:lang w:eastAsia="ja-JP"/>
              </w:rPr>
            </w:pPr>
          </w:p>
        </w:tc>
        <w:tc>
          <w:tcPr>
            <w:tcW w:w="1080" w:type="dxa"/>
          </w:tcPr>
          <w:p w14:paraId="14373F8C" w14:textId="77777777" w:rsidR="001F36C7" w:rsidRDefault="001F36C7">
            <w:pPr>
              <w:pStyle w:val="TAC"/>
              <w:keepNext w:val="0"/>
              <w:keepLines w:val="0"/>
              <w:widowControl w:val="0"/>
              <w:rPr>
                <w:lang w:eastAsia="ja-JP"/>
              </w:rPr>
            </w:pPr>
            <w:r>
              <w:rPr>
                <w:lang w:eastAsia="ja-JP"/>
              </w:rPr>
              <w:t>YES</w:t>
            </w:r>
          </w:p>
        </w:tc>
        <w:tc>
          <w:tcPr>
            <w:tcW w:w="1080" w:type="dxa"/>
          </w:tcPr>
          <w:p w14:paraId="268DA9C3" w14:textId="77777777" w:rsidR="001F36C7" w:rsidRDefault="001F36C7">
            <w:pPr>
              <w:pStyle w:val="TAC"/>
              <w:keepNext w:val="0"/>
              <w:keepLines w:val="0"/>
              <w:widowControl w:val="0"/>
              <w:rPr>
                <w:lang w:eastAsia="ja-JP"/>
              </w:rPr>
            </w:pPr>
            <w:r>
              <w:rPr>
                <w:lang w:eastAsia="ja-JP"/>
              </w:rPr>
              <w:t>reject</w:t>
            </w:r>
          </w:p>
        </w:tc>
      </w:tr>
      <w:tr w:rsidR="001F36C7" w14:paraId="1EA1BEA7" w14:textId="77777777">
        <w:tc>
          <w:tcPr>
            <w:tcW w:w="2160" w:type="dxa"/>
          </w:tcPr>
          <w:p w14:paraId="2A1CFFC1" w14:textId="77777777" w:rsidR="001F36C7" w:rsidRDefault="001F36C7">
            <w:pPr>
              <w:pStyle w:val="TAL"/>
              <w:keepNext w:val="0"/>
              <w:keepLines w:val="0"/>
              <w:widowControl w:val="0"/>
              <w:rPr>
                <w:lang w:eastAsia="ja-JP"/>
              </w:rPr>
            </w:pPr>
            <w:r>
              <w:t>Transaction ID</w:t>
            </w:r>
          </w:p>
        </w:tc>
        <w:tc>
          <w:tcPr>
            <w:tcW w:w="1080" w:type="dxa"/>
          </w:tcPr>
          <w:p w14:paraId="358C6462" w14:textId="77777777" w:rsidR="001F36C7" w:rsidRDefault="001F36C7">
            <w:pPr>
              <w:pStyle w:val="TAL"/>
              <w:keepNext w:val="0"/>
              <w:keepLines w:val="0"/>
              <w:widowControl w:val="0"/>
              <w:rPr>
                <w:lang w:eastAsia="ja-JP"/>
              </w:rPr>
            </w:pPr>
            <w:r>
              <w:t>M</w:t>
            </w:r>
          </w:p>
        </w:tc>
        <w:tc>
          <w:tcPr>
            <w:tcW w:w="1080" w:type="dxa"/>
          </w:tcPr>
          <w:p w14:paraId="65F3D233" w14:textId="77777777" w:rsidR="001F36C7" w:rsidRDefault="001F36C7">
            <w:pPr>
              <w:pStyle w:val="TAL"/>
              <w:keepNext w:val="0"/>
              <w:keepLines w:val="0"/>
              <w:widowControl w:val="0"/>
              <w:rPr>
                <w:lang w:eastAsia="ja-JP"/>
              </w:rPr>
            </w:pPr>
          </w:p>
        </w:tc>
        <w:tc>
          <w:tcPr>
            <w:tcW w:w="1512" w:type="dxa"/>
          </w:tcPr>
          <w:p w14:paraId="55D3DD1F" w14:textId="77777777" w:rsidR="001F36C7" w:rsidRDefault="001F36C7">
            <w:pPr>
              <w:pStyle w:val="TAL"/>
              <w:keepNext w:val="0"/>
              <w:keepLines w:val="0"/>
              <w:widowControl w:val="0"/>
              <w:rPr>
                <w:lang w:eastAsia="ja-JP"/>
              </w:rPr>
            </w:pPr>
            <w:r>
              <w:t>9.3.1.23</w:t>
            </w:r>
          </w:p>
        </w:tc>
        <w:tc>
          <w:tcPr>
            <w:tcW w:w="1728" w:type="dxa"/>
          </w:tcPr>
          <w:p w14:paraId="3BD6CBFF" w14:textId="77777777" w:rsidR="001F36C7" w:rsidRDefault="001F36C7">
            <w:pPr>
              <w:pStyle w:val="TAL"/>
              <w:keepNext w:val="0"/>
              <w:keepLines w:val="0"/>
              <w:widowControl w:val="0"/>
              <w:rPr>
                <w:lang w:eastAsia="ja-JP"/>
              </w:rPr>
            </w:pPr>
          </w:p>
        </w:tc>
        <w:tc>
          <w:tcPr>
            <w:tcW w:w="1080" w:type="dxa"/>
          </w:tcPr>
          <w:p w14:paraId="3A5CD865" w14:textId="77777777" w:rsidR="001F36C7" w:rsidRDefault="001F36C7">
            <w:pPr>
              <w:pStyle w:val="TAC"/>
              <w:keepNext w:val="0"/>
              <w:keepLines w:val="0"/>
              <w:widowControl w:val="0"/>
              <w:rPr>
                <w:lang w:eastAsia="ja-JP"/>
              </w:rPr>
            </w:pPr>
            <w:r>
              <w:t>YES</w:t>
            </w:r>
          </w:p>
        </w:tc>
        <w:tc>
          <w:tcPr>
            <w:tcW w:w="1080" w:type="dxa"/>
          </w:tcPr>
          <w:p w14:paraId="16E65D9B" w14:textId="77777777" w:rsidR="001F36C7" w:rsidRDefault="001F36C7">
            <w:pPr>
              <w:pStyle w:val="TAC"/>
              <w:keepNext w:val="0"/>
              <w:keepLines w:val="0"/>
              <w:widowControl w:val="0"/>
              <w:rPr>
                <w:lang w:eastAsia="ja-JP"/>
              </w:rPr>
            </w:pPr>
            <w:r>
              <w:t>reject</w:t>
            </w:r>
          </w:p>
        </w:tc>
      </w:tr>
      <w:tr w:rsidR="001F36C7" w14:paraId="4E97E436" w14:textId="77777777">
        <w:tc>
          <w:tcPr>
            <w:tcW w:w="9720" w:type="dxa"/>
            <w:gridSpan w:val="7"/>
          </w:tcPr>
          <w:p w14:paraId="3E1BE11D" w14:textId="77777777" w:rsidR="001F36C7" w:rsidRDefault="001F36C7">
            <w:pPr>
              <w:jc w:val="center"/>
            </w:pPr>
            <w:bookmarkStart w:id="498" w:name="OLE_LINK9"/>
            <w:r>
              <w:rPr>
                <w:color w:val="FF0000"/>
                <w:lang w:val="en-US"/>
              </w:rPr>
              <w:t>&lt;&lt;&lt;&lt;SKIP UNRELATED PART&gt;&gt;&gt;&gt;</w:t>
            </w:r>
          </w:p>
        </w:tc>
      </w:tr>
      <w:bookmarkEnd w:id="498"/>
      <w:tr w:rsidR="001F36C7" w14:paraId="33C7CF26" w14:textId="77777777">
        <w:tc>
          <w:tcPr>
            <w:tcW w:w="2160" w:type="dxa"/>
            <w:tcBorders>
              <w:top w:val="single" w:sz="4" w:space="0" w:color="auto"/>
              <w:left w:val="single" w:sz="4" w:space="0" w:color="auto"/>
              <w:bottom w:val="single" w:sz="4" w:space="0" w:color="auto"/>
              <w:right w:val="single" w:sz="4" w:space="0" w:color="auto"/>
            </w:tcBorders>
          </w:tcPr>
          <w:p w14:paraId="341ABAD1" w14:textId="77777777" w:rsidR="001F36C7" w:rsidRDefault="001F36C7">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007DBD8B" w14:textId="77777777" w:rsidR="001F36C7" w:rsidRDefault="001F36C7">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D3A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110218" w14:textId="77777777" w:rsidR="001F36C7" w:rsidRDefault="001F36C7">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238A2B5C"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AE3DB2" w14:textId="77777777" w:rsidR="001F36C7" w:rsidRDefault="001F36C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817DE6" w14:textId="77777777" w:rsidR="001F36C7" w:rsidRDefault="001F36C7">
            <w:pPr>
              <w:pStyle w:val="TAC"/>
              <w:keepNext w:val="0"/>
              <w:keepLines w:val="0"/>
              <w:widowControl w:val="0"/>
              <w:rPr>
                <w:rFonts w:cs="Arial"/>
                <w:szCs w:val="18"/>
                <w:lang w:eastAsia="zh-CN"/>
              </w:rPr>
            </w:pPr>
            <w:r>
              <w:rPr>
                <w:rFonts w:cs="Arial"/>
                <w:szCs w:val="18"/>
                <w:lang w:eastAsia="zh-CN"/>
              </w:rPr>
              <w:t>ignore</w:t>
            </w:r>
          </w:p>
        </w:tc>
      </w:tr>
      <w:tr w:rsidR="001F36C7" w14:paraId="688DDBF1" w14:textId="77777777">
        <w:tc>
          <w:tcPr>
            <w:tcW w:w="2160" w:type="dxa"/>
            <w:tcBorders>
              <w:top w:val="single" w:sz="4" w:space="0" w:color="auto"/>
              <w:left w:val="single" w:sz="4" w:space="0" w:color="auto"/>
              <w:bottom w:val="single" w:sz="4" w:space="0" w:color="auto"/>
              <w:right w:val="single" w:sz="4" w:space="0" w:color="auto"/>
            </w:tcBorders>
          </w:tcPr>
          <w:p w14:paraId="1362C28B" w14:textId="77777777" w:rsidR="001F36C7" w:rsidRDefault="001F36C7">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ECE0AE3"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48FBD"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8B275D" w14:textId="77777777" w:rsidR="001F36C7" w:rsidRDefault="001F36C7">
            <w:pPr>
              <w:pStyle w:val="TAL"/>
              <w:keepNext w:val="0"/>
              <w:keepLines w:val="0"/>
              <w:widowControl w:val="0"/>
              <w:rPr>
                <w:rFonts w:cs="Arial"/>
                <w:szCs w:val="18"/>
                <w:lang w:eastAsia="ja-JP"/>
              </w:rPr>
            </w:pPr>
            <w:proofErr w:type="gramStart"/>
            <w:r>
              <w:rPr>
                <w:lang w:eastAsia="zh-CN"/>
              </w:rPr>
              <w:t>PrintableString(SIZE(1..150,...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6721598" w14:textId="77777777" w:rsidR="001F36C7" w:rsidRDefault="001F36C7">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1B336E6"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4DBE64"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5BAF3FDA" w14:textId="77777777">
        <w:tc>
          <w:tcPr>
            <w:tcW w:w="2160" w:type="dxa"/>
            <w:tcBorders>
              <w:top w:val="single" w:sz="4" w:space="0" w:color="auto"/>
              <w:left w:val="single" w:sz="4" w:space="0" w:color="auto"/>
              <w:bottom w:val="single" w:sz="4" w:space="0" w:color="auto"/>
              <w:right w:val="single" w:sz="4" w:space="0" w:color="auto"/>
            </w:tcBorders>
          </w:tcPr>
          <w:p w14:paraId="253BA6B0" w14:textId="77777777" w:rsidR="001F36C7" w:rsidRDefault="001F36C7">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7C766442"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12C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C02F3" w14:textId="77777777" w:rsidR="001F36C7" w:rsidRDefault="001F36C7">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049DA61"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7443"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B7EA95"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123DBF84" w14:textId="77777777">
        <w:tc>
          <w:tcPr>
            <w:tcW w:w="2160" w:type="dxa"/>
            <w:tcBorders>
              <w:top w:val="single" w:sz="4" w:space="0" w:color="auto"/>
              <w:left w:val="single" w:sz="4" w:space="0" w:color="auto"/>
              <w:bottom w:val="single" w:sz="4" w:space="0" w:color="auto"/>
              <w:right w:val="single" w:sz="4" w:space="0" w:color="auto"/>
            </w:tcBorders>
          </w:tcPr>
          <w:p w14:paraId="6D317359" w14:textId="77777777" w:rsidR="001F36C7" w:rsidRDefault="001F36C7">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1D22FF6A" w14:textId="77777777" w:rsidR="001F36C7" w:rsidRDefault="001F36C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D5681"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DC7A44" w14:textId="77777777" w:rsidR="001F36C7" w:rsidRDefault="001F36C7">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5B4B4FA7" w14:textId="77777777" w:rsidR="001F36C7" w:rsidRDefault="001F36C7">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733BA869"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8AFD1" w14:textId="77777777" w:rsidR="001F36C7" w:rsidRDefault="001F36C7">
            <w:pPr>
              <w:pStyle w:val="TAC"/>
              <w:keepNext w:val="0"/>
              <w:keepLines w:val="0"/>
              <w:widowControl w:val="0"/>
              <w:rPr>
                <w:lang w:eastAsia="zh-CN"/>
              </w:rPr>
            </w:pPr>
            <w:r>
              <w:rPr>
                <w:rFonts w:eastAsia="SimSun" w:cs="Arial" w:hint="eastAsia"/>
                <w:szCs w:val="18"/>
                <w:lang w:val="en-US" w:eastAsia="zh-CN"/>
              </w:rPr>
              <w:t>reject</w:t>
            </w:r>
          </w:p>
        </w:tc>
      </w:tr>
      <w:tr w:rsidR="001F36C7" w14:paraId="04E667E0" w14:textId="77777777">
        <w:tc>
          <w:tcPr>
            <w:tcW w:w="2160" w:type="dxa"/>
            <w:tcBorders>
              <w:top w:val="single" w:sz="4" w:space="0" w:color="auto"/>
              <w:left w:val="single" w:sz="4" w:space="0" w:color="auto"/>
              <w:bottom w:val="single" w:sz="4" w:space="0" w:color="auto"/>
              <w:right w:val="single" w:sz="4" w:space="0" w:color="auto"/>
            </w:tcBorders>
          </w:tcPr>
          <w:p w14:paraId="65E8F594" w14:textId="77777777" w:rsidR="001F36C7" w:rsidRDefault="001F36C7">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35222BAC" w14:textId="77777777" w:rsidR="001F36C7" w:rsidRDefault="001F36C7">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F23774"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465267" w14:textId="77777777" w:rsidR="001F36C7" w:rsidRDefault="001F36C7">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59D41D99"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04ACD"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C27A9C" w14:textId="77777777" w:rsidR="001F36C7" w:rsidRDefault="001F36C7">
            <w:pPr>
              <w:pStyle w:val="TAC"/>
              <w:keepNext w:val="0"/>
              <w:keepLines w:val="0"/>
              <w:widowControl w:val="0"/>
              <w:rPr>
                <w:lang w:eastAsia="zh-CN"/>
              </w:rPr>
            </w:pPr>
            <w:r>
              <w:rPr>
                <w:rFonts w:cs="Arial"/>
                <w:szCs w:val="18"/>
                <w:lang w:eastAsia="ja-JP"/>
              </w:rPr>
              <w:t>ignore</w:t>
            </w:r>
          </w:p>
        </w:tc>
      </w:tr>
      <w:tr w:rsidR="001F36C7" w14:paraId="36AFB7AC" w14:textId="77777777">
        <w:trPr>
          <w:ins w:id="499"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162BAE81" w14:textId="77777777" w:rsidR="001F36C7" w:rsidRDefault="001F36C7">
            <w:pPr>
              <w:pStyle w:val="TAL"/>
              <w:keepNext w:val="0"/>
              <w:keepLines w:val="0"/>
              <w:widowControl w:val="0"/>
              <w:rPr>
                <w:ins w:id="500" w:author="Ericsson (Rapporteur)" w:date="2025-06-06T15:40:00Z" w16du:dateUtc="2025-06-06T13:40:00Z"/>
                <w:rFonts w:cs="Arial"/>
                <w:szCs w:val="18"/>
                <w:lang w:val="en-US" w:eastAsia="zh-CN"/>
              </w:rPr>
            </w:pPr>
            <w:bookmarkStart w:id="501" w:name="OLE_LINK13"/>
            <w:bookmarkStart w:id="502" w:name="OLE_LINK12"/>
            <w:ins w:id="503" w:author="Ericsson (Rapporteur)" w:date="2025-06-06T15:40:00Z" w16du:dateUtc="2025-06-06T13:40:00Z">
              <w:r>
                <w:rPr>
                  <w:rFonts w:cs="Arial" w:hint="eastAsia"/>
                  <w:szCs w:val="18"/>
                  <w:lang w:val="en-US" w:eastAsia="zh-CN"/>
                </w:rPr>
                <w:t>Future Coverage Modification Notification</w:t>
              </w:r>
              <w:bookmarkEnd w:id="501"/>
            </w:ins>
          </w:p>
        </w:tc>
        <w:tc>
          <w:tcPr>
            <w:tcW w:w="1080" w:type="dxa"/>
            <w:tcBorders>
              <w:top w:val="single" w:sz="4" w:space="0" w:color="auto"/>
              <w:left w:val="single" w:sz="4" w:space="0" w:color="auto"/>
              <w:bottom w:val="single" w:sz="4" w:space="0" w:color="auto"/>
              <w:right w:val="single" w:sz="4" w:space="0" w:color="auto"/>
            </w:tcBorders>
          </w:tcPr>
          <w:p w14:paraId="24D25232" w14:textId="77777777" w:rsidR="001F36C7" w:rsidRDefault="001F36C7">
            <w:pPr>
              <w:pStyle w:val="TAL"/>
              <w:keepNext w:val="0"/>
              <w:keepLines w:val="0"/>
              <w:widowControl w:val="0"/>
              <w:rPr>
                <w:ins w:id="504" w:author="Ericsson (Rapporteur)" w:date="2025-06-06T15:40:00Z" w16du:dateUtc="2025-06-06T13:40:00Z"/>
                <w:rFonts w:cs="Arial"/>
                <w:szCs w:val="18"/>
                <w:lang w:val="en-US" w:eastAsia="zh-CN"/>
              </w:rPr>
            </w:pPr>
            <w:ins w:id="505" w:author="Ericsson (Rapporteur)" w:date="2025-06-06T15:40:00Z" w16du:dateUtc="2025-06-06T13:40:00Z">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A81F02" w14:textId="77777777" w:rsidR="001F36C7" w:rsidRDefault="001F36C7">
            <w:pPr>
              <w:pStyle w:val="TAL"/>
              <w:keepNext w:val="0"/>
              <w:keepLines w:val="0"/>
              <w:widowControl w:val="0"/>
              <w:rPr>
                <w:ins w:id="506" w:author="Ericsson (Rapporteur)" w:date="2025-06-06T15:40:00Z" w16du:dateUtc="2025-06-06T13:40: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BA5735" w14:textId="77777777" w:rsidR="001F36C7" w:rsidRDefault="001F36C7">
            <w:pPr>
              <w:pStyle w:val="TAL"/>
              <w:keepNext w:val="0"/>
              <w:keepLines w:val="0"/>
              <w:widowControl w:val="0"/>
              <w:rPr>
                <w:ins w:id="507" w:author="Ericsson (Rapporteur)" w:date="2025-06-06T15:40:00Z" w16du:dateUtc="2025-06-06T13:40:00Z"/>
                <w:rFonts w:cs="Arial"/>
                <w:szCs w:val="18"/>
                <w:lang w:val="en-US" w:eastAsia="zh-CN"/>
              </w:rPr>
            </w:pPr>
            <w:ins w:id="508" w:author="Ericsson (Rapporteur)" w:date="2025-06-06T15:40:00Z" w16du:dateUtc="2025-06-06T13:40:00Z">
              <w:r>
                <w:rPr>
                  <w:rFonts w:cs="Arial" w:hint="eastAsia"/>
                  <w:szCs w:val="18"/>
                  <w:lang w:val="en-US" w:eastAsia="zh-CN"/>
                </w:rPr>
                <w:t>9.3.</w:t>
              </w:r>
              <w:proofErr w:type="gramStart"/>
              <w:r>
                <w:rPr>
                  <w:rFonts w:cs="Arial" w:hint="eastAsia"/>
                  <w:szCs w:val="18"/>
                  <w:lang w:val="en-US" w:eastAsia="zh-CN"/>
                </w:rPr>
                <w:t>1.B</w:t>
              </w:r>
              <w:proofErr w:type="gramEnd"/>
            </w:ins>
          </w:p>
        </w:tc>
        <w:tc>
          <w:tcPr>
            <w:tcW w:w="1728" w:type="dxa"/>
            <w:tcBorders>
              <w:top w:val="single" w:sz="4" w:space="0" w:color="auto"/>
              <w:left w:val="single" w:sz="4" w:space="0" w:color="auto"/>
              <w:bottom w:val="single" w:sz="4" w:space="0" w:color="auto"/>
              <w:right w:val="single" w:sz="4" w:space="0" w:color="auto"/>
            </w:tcBorders>
          </w:tcPr>
          <w:p w14:paraId="2EB07109" w14:textId="77777777" w:rsidR="001F36C7" w:rsidRDefault="001F36C7">
            <w:pPr>
              <w:pStyle w:val="TAL"/>
              <w:keepNext w:val="0"/>
              <w:keepLines w:val="0"/>
              <w:widowControl w:val="0"/>
              <w:rPr>
                <w:ins w:id="509" w:author="Ericsson (Rapporteur)" w:date="2025-06-06T15:40:00Z" w16du:dateUtc="2025-06-06T13:4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D2582" w14:textId="77777777" w:rsidR="001F36C7" w:rsidRDefault="001F36C7">
            <w:pPr>
              <w:pStyle w:val="TAC"/>
              <w:keepNext w:val="0"/>
              <w:keepLines w:val="0"/>
              <w:widowControl w:val="0"/>
              <w:rPr>
                <w:ins w:id="510" w:author="Ericsson (Rapporteur)" w:date="2025-06-06T15:40:00Z" w16du:dateUtc="2025-06-06T13:40:00Z"/>
                <w:rFonts w:eastAsia="SimSun" w:cs="Arial"/>
                <w:szCs w:val="18"/>
                <w:lang w:val="en-US" w:eastAsia="zh-CN"/>
              </w:rPr>
            </w:pPr>
            <w:ins w:id="511" w:author="Ericsson (Rapporteur)" w:date="2025-06-06T15:40:00Z" w16du:dateUtc="2025-06-06T13:40:00Z">
              <w:r>
                <w:rPr>
                  <w:rFonts w:eastAsia="SimSun"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C4D1C1" w14:textId="77777777" w:rsidR="001F36C7" w:rsidRDefault="001F36C7">
            <w:pPr>
              <w:pStyle w:val="TAC"/>
              <w:keepNext w:val="0"/>
              <w:keepLines w:val="0"/>
              <w:widowControl w:val="0"/>
              <w:rPr>
                <w:ins w:id="512" w:author="Ericsson (Rapporteur)" w:date="2025-06-06T15:40:00Z" w16du:dateUtc="2025-06-06T13:40:00Z"/>
                <w:rFonts w:eastAsia="SimSun" w:cs="Arial"/>
                <w:szCs w:val="18"/>
                <w:lang w:val="en-US" w:eastAsia="zh-CN"/>
              </w:rPr>
            </w:pPr>
            <w:ins w:id="513" w:author="Ericsson (Rapporteur)" w:date="2025-06-06T15:40:00Z" w16du:dateUtc="2025-06-06T13:40:00Z">
              <w:r>
                <w:rPr>
                  <w:rFonts w:eastAsia="SimSun" w:cs="Arial" w:hint="eastAsia"/>
                  <w:szCs w:val="18"/>
                  <w:lang w:val="en-US" w:eastAsia="zh-CN"/>
                </w:rPr>
                <w:t>ignore</w:t>
              </w:r>
            </w:ins>
          </w:p>
        </w:tc>
      </w:tr>
      <w:bookmarkEnd w:id="502"/>
    </w:tbl>
    <w:p w14:paraId="0E26242B" w14:textId="77777777" w:rsidR="001F36C7" w:rsidRDefault="001F36C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F36C7" w14:paraId="50DA9426" w14:textId="77777777">
        <w:tc>
          <w:tcPr>
            <w:tcW w:w="3686" w:type="dxa"/>
          </w:tcPr>
          <w:p w14:paraId="68464190" w14:textId="77777777" w:rsidR="001F36C7" w:rsidRDefault="001F36C7">
            <w:pPr>
              <w:pStyle w:val="TAH"/>
              <w:keepNext w:val="0"/>
              <w:keepLines w:val="0"/>
              <w:widowControl w:val="0"/>
            </w:pPr>
            <w:r>
              <w:t>Range bound</w:t>
            </w:r>
          </w:p>
        </w:tc>
        <w:tc>
          <w:tcPr>
            <w:tcW w:w="5670" w:type="dxa"/>
          </w:tcPr>
          <w:p w14:paraId="6A4E1723" w14:textId="77777777" w:rsidR="001F36C7" w:rsidRDefault="001F36C7">
            <w:pPr>
              <w:pStyle w:val="TAH"/>
              <w:keepNext w:val="0"/>
              <w:keepLines w:val="0"/>
              <w:widowControl w:val="0"/>
            </w:pPr>
            <w:r>
              <w:t>Explanation</w:t>
            </w:r>
          </w:p>
        </w:tc>
      </w:tr>
      <w:tr w:rsidR="001F36C7" w14:paraId="156EB594" w14:textId="77777777">
        <w:tc>
          <w:tcPr>
            <w:tcW w:w="3686" w:type="dxa"/>
          </w:tcPr>
          <w:p w14:paraId="6C724800" w14:textId="77777777" w:rsidR="001F36C7" w:rsidRDefault="001F36C7">
            <w:pPr>
              <w:pStyle w:val="TAL"/>
              <w:keepNext w:val="0"/>
              <w:keepLines w:val="0"/>
              <w:widowControl w:val="0"/>
            </w:pPr>
            <w:r>
              <w:t>maxCellingNBDU</w:t>
            </w:r>
          </w:p>
        </w:tc>
        <w:tc>
          <w:tcPr>
            <w:tcW w:w="5670" w:type="dxa"/>
          </w:tcPr>
          <w:p w14:paraId="77410BCD" w14:textId="77777777" w:rsidR="001F36C7" w:rsidRDefault="001F36C7">
            <w:pPr>
              <w:pStyle w:val="TAL"/>
              <w:keepNext w:val="0"/>
              <w:keepLines w:val="0"/>
              <w:widowControl w:val="0"/>
            </w:pPr>
            <w:r>
              <w:t>Maximum no. cells that can be served by a gNB-DU. Value is 512.</w:t>
            </w:r>
          </w:p>
        </w:tc>
      </w:tr>
      <w:tr w:rsidR="001F36C7" w14:paraId="525A9E31" w14:textId="77777777">
        <w:tc>
          <w:tcPr>
            <w:tcW w:w="3686" w:type="dxa"/>
          </w:tcPr>
          <w:p w14:paraId="5338BD37" w14:textId="77777777" w:rsidR="001F36C7" w:rsidRDefault="001F36C7">
            <w:pPr>
              <w:pStyle w:val="TAL"/>
              <w:keepNext w:val="0"/>
              <w:keepLines w:val="0"/>
              <w:widowControl w:val="0"/>
              <w:rPr>
                <w:lang w:eastAsia="zh-CN"/>
              </w:rPr>
            </w:pPr>
            <w:r>
              <w:rPr>
                <w:lang w:eastAsia="zh-CN"/>
              </w:rPr>
              <w:t>maxnoofUEIDs</w:t>
            </w:r>
          </w:p>
        </w:tc>
        <w:tc>
          <w:tcPr>
            <w:tcW w:w="5670" w:type="dxa"/>
          </w:tcPr>
          <w:p w14:paraId="42BFC7A3" w14:textId="77777777" w:rsidR="001F36C7" w:rsidRDefault="001F36C7">
            <w:pPr>
              <w:pStyle w:val="TAL"/>
              <w:keepNext w:val="0"/>
              <w:keepLines w:val="0"/>
              <w:widowControl w:val="0"/>
              <w:rPr>
                <w:lang w:eastAsia="zh-CN"/>
              </w:rPr>
            </w:pPr>
            <w:r>
              <w:rPr>
                <w:lang w:eastAsia="zh-CN"/>
              </w:rPr>
              <w:t>Maximum no. of UEs that can be served by a gNB-DU. Value is 65536.</w:t>
            </w:r>
          </w:p>
        </w:tc>
      </w:tr>
      <w:tr w:rsidR="001F36C7" w14:paraId="53E1C6CC" w14:textId="77777777">
        <w:tc>
          <w:tcPr>
            <w:tcW w:w="3686" w:type="dxa"/>
          </w:tcPr>
          <w:p w14:paraId="79739FCE" w14:textId="77777777" w:rsidR="001F36C7" w:rsidRDefault="001F36C7">
            <w:pPr>
              <w:pStyle w:val="TAL"/>
              <w:keepNext w:val="0"/>
              <w:keepLines w:val="0"/>
              <w:widowControl w:val="0"/>
              <w:rPr>
                <w:rFonts w:cs="Arial"/>
                <w:lang w:eastAsia="zh-CN"/>
              </w:rPr>
            </w:pPr>
            <w:r>
              <w:rPr>
                <w:rFonts w:cs="Arial"/>
              </w:rPr>
              <w:t>maxnoofTNLAssociations</w:t>
            </w:r>
          </w:p>
        </w:tc>
        <w:tc>
          <w:tcPr>
            <w:tcW w:w="5670" w:type="dxa"/>
          </w:tcPr>
          <w:p w14:paraId="63C69227" w14:textId="77777777" w:rsidR="001F36C7" w:rsidRDefault="001F36C7">
            <w:pPr>
              <w:pStyle w:val="TAL"/>
              <w:keepNext w:val="0"/>
              <w:keepLines w:val="0"/>
              <w:widowControl w:val="0"/>
              <w:rPr>
                <w:rFonts w:cs="Arial"/>
                <w:lang w:eastAsia="zh-CN"/>
              </w:rPr>
            </w:pPr>
            <w:r>
              <w:rPr>
                <w:rFonts w:cs="Arial"/>
              </w:rPr>
              <w:t>Maximum numbers of TNL Associations between the gNB-CU and the gNB-DU. Value is 32.</w:t>
            </w:r>
          </w:p>
        </w:tc>
      </w:tr>
    </w:tbl>
    <w:p w14:paraId="179457C7" w14:textId="77777777" w:rsidR="001F36C7" w:rsidRDefault="001F36C7"/>
    <w:p w14:paraId="30F834B3" w14:textId="77777777" w:rsidR="001F36C7" w:rsidRDefault="001F36C7">
      <w:pPr>
        <w:pStyle w:val="FirstChange"/>
      </w:pPr>
      <w:r>
        <w:t>&lt;&lt;&lt;&lt;&lt;&lt;&lt;&lt;&lt;&lt;&lt;&lt;&lt;&lt;&lt;&lt;&lt;&lt;&lt;&lt; Next Change &gt;&gt;&gt;&gt;&gt;&gt;&gt;&gt;&gt;&gt;&gt;&gt;&gt;&gt;&gt;&gt;&gt;&gt;&gt;&gt;</w:t>
      </w:r>
    </w:p>
    <w:p w14:paraId="6F265754" w14:textId="77777777" w:rsidR="00A00FAF" w:rsidRDefault="00A00FAF" w:rsidP="00B625CB">
      <w:pPr>
        <w:pStyle w:val="Heading4"/>
        <w:keepNext w:val="0"/>
        <w:keepLines w:val="0"/>
        <w:widowControl w:val="0"/>
      </w:pPr>
    </w:p>
    <w:p w14:paraId="2C139107" w14:textId="77777777" w:rsidR="00A166DB" w:rsidRDefault="00A166DB">
      <w:pPr>
        <w:pStyle w:val="Heading4"/>
        <w:keepNext w:val="0"/>
        <w:keepLines w:val="0"/>
        <w:widowControl w:val="0"/>
      </w:pPr>
      <w:r>
        <w:t>9.2.1.10</w:t>
      </w:r>
      <w:r>
        <w:tab/>
        <w:t>GNB-CU CONFIGURATION UPDATE</w:t>
      </w:r>
    </w:p>
    <w:p w14:paraId="05AF7B42" w14:textId="77777777" w:rsidR="00A166DB" w:rsidRDefault="00A166DB">
      <w:pPr>
        <w:widowControl w:val="0"/>
      </w:pPr>
      <w:r>
        <w:t>This message is sent by the gNB-CU to transfer updated information associated to an F1-C interface instance.</w:t>
      </w:r>
    </w:p>
    <w:p w14:paraId="381851EB" w14:textId="77777777" w:rsidR="00A166DB" w:rsidRDefault="00A166DB">
      <w:pPr>
        <w:pStyle w:val="NO"/>
        <w:keepLines w:val="0"/>
        <w:widowControl w:val="0"/>
      </w:pPr>
      <w:r>
        <w:t>NOTE:</w:t>
      </w:r>
      <w:r>
        <w:tab/>
        <w:t>If F1-C signalling transport is shared among several F1-C interface instances, this message may transfer updated information associated to several F1-C interface instances.</w:t>
      </w:r>
    </w:p>
    <w:p w14:paraId="180B6E07" w14:textId="77777777" w:rsidR="00A166DB" w:rsidRDefault="00A166DB">
      <w:pPr>
        <w:widowControl w:val="0"/>
        <w:rPr>
          <w:rFonts w:eastAsia="Batang"/>
        </w:rPr>
      </w:pPr>
      <w:r>
        <w:t xml:space="preserve">Direction: gNB-CU </w:t>
      </w:r>
      <w:r>
        <w:rPr>
          <w:rFonts w:ascii="Symbol" w:eastAsia="Symbol" w:hAnsi="Symbol" w:cs="Symbol"/>
        </w:rPr>
        <w:t></w:t>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166DB" w14:paraId="1C29AFED" w14:textId="77777777">
        <w:trPr>
          <w:tblHeader/>
        </w:trPr>
        <w:tc>
          <w:tcPr>
            <w:tcW w:w="2160" w:type="dxa"/>
          </w:tcPr>
          <w:p w14:paraId="0988CB3A" w14:textId="77777777" w:rsidR="00A166DB" w:rsidRDefault="00A166DB">
            <w:pPr>
              <w:pStyle w:val="TAH"/>
              <w:keepNext w:val="0"/>
              <w:keepLines w:val="0"/>
              <w:widowControl w:val="0"/>
              <w:rPr>
                <w:lang w:eastAsia="ja-JP"/>
              </w:rPr>
            </w:pPr>
            <w:r>
              <w:rPr>
                <w:lang w:eastAsia="ja-JP"/>
              </w:rPr>
              <w:t>IE/Group Name</w:t>
            </w:r>
          </w:p>
        </w:tc>
        <w:tc>
          <w:tcPr>
            <w:tcW w:w="1080" w:type="dxa"/>
          </w:tcPr>
          <w:p w14:paraId="5FE92AE3" w14:textId="77777777" w:rsidR="00A166DB" w:rsidRDefault="00A166DB">
            <w:pPr>
              <w:pStyle w:val="TAH"/>
              <w:keepNext w:val="0"/>
              <w:keepLines w:val="0"/>
              <w:widowControl w:val="0"/>
              <w:rPr>
                <w:lang w:eastAsia="ja-JP"/>
              </w:rPr>
            </w:pPr>
            <w:r>
              <w:rPr>
                <w:lang w:eastAsia="ja-JP"/>
              </w:rPr>
              <w:t>Presence</w:t>
            </w:r>
          </w:p>
        </w:tc>
        <w:tc>
          <w:tcPr>
            <w:tcW w:w="1080" w:type="dxa"/>
          </w:tcPr>
          <w:p w14:paraId="0F1F36DC" w14:textId="77777777" w:rsidR="00A166DB" w:rsidRDefault="00A166DB">
            <w:pPr>
              <w:pStyle w:val="TAH"/>
              <w:keepNext w:val="0"/>
              <w:keepLines w:val="0"/>
              <w:widowControl w:val="0"/>
              <w:rPr>
                <w:lang w:eastAsia="ja-JP"/>
              </w:rPr>
            </w:pPr>
            <w:r>
              <w:rPr>
                <w:lang w:eastAsia="ja-JP"/>
              </w:rPr>
              <w:t>Range</w:t>
            </w:r>
          </w:p>
        </w:tc>
        <w:tc>
          <w:tcPr>
            <w:tcW w:w="1512" w:type="dxa"/>
          </w:tcPr>
          <w:p w14:paraId="3B885B15" w14:textId="77777777" w:rsidR="00A166DB" w:rsidRDefault="00A166DB">
            <w:pPr>
              <w:pStyle w:val="TAH"/>
              <w:keepNext w:val="0"/>
              <w:keepLines w:val="0"/>
              <w:widowControl w:val="0"/>
              <w:rPr>
                <w:lang w:eastAsia="ja-JP"/>
              </w:rPr>
            </w:pPr>
            <w:r>
              <w:rPr>
                <w:lang w:eastAsia="ja-JP"/>
              </w:rPr>
              <w:t>IE type and reference</w:t>
            </w:r>
          </w:p>
        </w:tc>
        <w:tc>
          <w:tcPr>
            <w:tcW w:w="1728" w:type="dxa"/>
          </w:tcPr>
          <w:p w14:paraId="791B0134" w14:textId="77777777" w:rsidR="00A166DB" w:rsidRDefault="00A166DB">
            <w:pPr>
              <w:pStyle w:val="TAH"/>
              <w:keepNext w:val="0"/>
              <w:keepLines w:val="0"/>
              <w:widowControl w:val="0"/>
              <w:rPr>
                <w:lang w:eastAsia="ja-JP"/>
              </w:rPr>
            </w:pPr>
            <w:r>
              <w:rPr>
                <w:lang w:eastAsia="ja-JP"/>
              </w:rPr>
              <w:t>Semantics description</w:t>
            </w:r>
          </w:p>
        </w:tc>
        <w:tc>
          <w:tcPr>
            <w:tcW w:w="1080" w:type="dxa"/>
          </w:tcPr>
          <w:p w14:paraId="1C0A1A29" w14:textId="77777777" w:rsidR="00A166DB" w:rsidRDefault="00A166DB">
            <w:pPr>
              <w:pStyle w:val="TAH"/>
              <w:keepNext w:val="0"/>
              <w:keepLines w:val="0"/>
              <w:widowControl w:val="0"/>
              <w:rPr>
                <w:lang w:eastAsia="ja-JP"/>
              </w:rPr>
            </w:pPr>
            <w:r>
              <w:rPr>
                <w:lang w:eastAsia="ja-JP"/>
              </w:rPr>
              <w:t>Criticality</w:t>
            </w:r>
          </w:p>
        </w:tc>
        <w:tc>
          <w:tcPr>
            <w:tcW w:w="1080" w:type="dxa"/>
          </w:tcPr>
          <w:p w14:paraId="4A9A4A85" w14:textId="77777777" w:rsidR="00A166DB" w:rsidRDefault="00A166DB">
            <w:pPr>
              <w:pStyle w:val="TAH"/>
              <w:keepNext w:val="0"/>
              <w:keepLines w:val="0"/>
              <w:widowControl w:val="0"/>
              <w:rPr>
                <w:lang w:eastAsia="ja-JP"/>
              </w:rPr>
            </w:pPr>
            <w:r>
              <w:rPr>
                <w:lang w:eastAsia="ja-JP"/>
              </w:rPr>
              <w:t>Assigned Criticality</w:t>
            </w:r>
          </w:p>
        </w:tc>
      </w:tr>
      <w:tr w:rsidR="00A166DB" w14:paraId="0DF00FE8" w14:textId="77777777">
        <w:tc>
          <w:tcPr>
            <w:tcW w:w="2160" w:type="dxa"/>
          </w:tcPr>
          <w:p w14:paraId="064EE840" w14:textId="77777777" w:rsidR="00A166DB" w:rsidRDefault="00A166DB">
            <w:pPr>
              <w:pStyle w:val="TAL"/>
              <w:keepNext w:val="0"/>
              <w:keepLines w:val="0"/>
              <w:widowControl w:val="0"/>
              <w:rPr>
                <w:lang w:eastAsia="ja-JP"/>
              </w:rPr>
            </w:pPr>
            <w:r>
              <w:rPr>
                <w:lang w:eastAsia="ja-JP"/>
              </w:rPr>
              <w:t>Message Type</w:t>
            </w:r>
          </w:p>
        </w:tc>
        <w:tc>
          <w:tcPr>
            <w:tcW w:w="1080" w:type="dxa"/>
          </w:tcPr>
          <w:p w14:paraId="1C3087DD" w14:textId="77777777" w:rsidR="00A166DB" w:rsidRDefault="00A166DB">
            <w:pPr>
              <w:pStyle w:val="TAL"/>
              <w:keepNext w:val="0"/>
              <w:keepLines w:val="0"/>
              <w:widowControl w:val="0"/>
              <w:rPr>
                <w:lang w:eastAsia="ja-JP"/>
              </w:rPr>
            </w:pPr>
            <w:r>
              <w:rPr>
                <w:lang w:eastAsia="ja-JP"/>
              </w:rPr>
              <w:t>M</w:t>
            </w:r>
          </w:p>
        </w:tc>
        <w:tc>
          <w:tcPr>
            <w:tcW w:w="1080" w:type="dxa"/>
          </w:tcPr>
          <w:p w14:paraId="0CD8EDFF" w14:textId="77777777" w:rsidR="00A166DB" w:rsidRDefault="00A166DB">
            <w:pPr>
              <w:pStyle w:val="TAL"/>
              <w:keepNext w:val="0"/>
              <w:keepLines w:val="0"/>
              <w:widowControl w:val="0"/>
              <w:rPr>
                <w:lang w:eastAsia="ja-JP"/>
              </w:rPr>
            </w:pPr>
          </w:p>
        </w:tc>
        <w:tc>
          <w:tcPr>
            <w:tcW w:w="1512" w:type="dxa"/>
          </w:tcPr>
          <w:p w14:paraId="792F18C3" w14:textId="77777777" w:rsidR="00A166DB" w:rsidRDefault="00A166DB">
            <w:pPr>
              <w:pStyle w:val="TAL"/>
              <w:keepNext w:val="0"/>
              <w:keepLines w:val="0"/>
              <w:widowControl w:val="0"/>
              <w:rPr>
                <w:lang w:eastAsia="ja-JP"/>
              </w:rPr>
            </w:pPr>
            <w:r>
              <w:rPr>
                <w:lang w:eastAsia="ja-JP"/>
              </w:rPr>
              <w:t>9.3.1.1</w:t>
            </w:r>
          </w:p>
        </w:tc>
        <w:tc>
          <w:tcPr>
            <w:tcW w:w="1728" w:type="dxa"/>
          </w:tcPr>
          <w:p w14:paraId="1ED5FBD6" w14:textId="77777777" w:rsidR="00A166DB" w:rsidRDefault="00A166DB">
            <w:pPr>
              <w:pStyle w:val="TAL"/>
              <w:keepNext w:val="0"/>
              <w:keepLines w:val="0"/>
              <w:widowControl w:val="0"/>
              <w:rPr>
                <w:lang w:eastAsia="ja-JP"/>
              </w:rPr>
            </w:pPr>
          </w:p>
        </w:tc>
        <w:tc>
          <w:tcPr>
            <w:tcW w:w="1080" w:type="dxa"/>
          </w:tcPr>
          <w:p w14:paraId="122AF220" w14:textId="77777777" w:rsidR="00A166DB" w:rsidRDefault="00A166DB">
            <w:pPr>
              <w:pStyle w:val="TAC"/>
              <w:keepNext w:val="0"/>
              <w:keepLines w:val="0"/>
              <w:widowControl w:val="0"/>
              <w:rPr>
                <w:lang w:eastAsia="ja-JP"/>
              </w:rPr>
            </w:pPr>
            <w:r>
              <w:rPr>
                <w:lang w:eastAsia="ja-JP"/>
              </w:rPr>
              <w:t>YES</w:t>
            </w:r>
          </w:p>
        </w:tc>
        <w:tc>
          <w:tcPr>
            <w:tcW w:w="1080" w:type="dxa"/>
          </w:tcPr>
          <w:p w14:paraId="14975DA4" w14:textId="77777777" w:rsidR="00A166DB" w:rsidRDefault="00A166DB">
            <w:pPr>
              <w:pStyle w:val="TAC"/>
              <w:keepNext w:val="0"/>
              <w:keepLines w:val="0"/>
              <w:widowControl w:val="0"/>
              <w:rPr>
                <w:lang w:eastAsia="ja-JP"/>
              </w:rPr>
            </w:pPr>
            <w:r>
              <w:rPr>
                <w:lang w:eastAsia="ja-JP"/>
              </w:rPr>
              <w:t>reject</w:t>
            </w:r>
          </w:p>
        </w:tc>
      </w:tr>
      <w:tr w:rsidR="00A166DB" w14:paraId="55B7C181" w14:textId="77777777">
        <w:tc>
          <w:tcPr>
            <w:tcW w:w="2160" w:type="dxa"/>
          </w:tcPr>
          <w:p w14:paraId="4D9EFB04" w14:textId="77777777" w:rsidR="00A166DB" w:rsidRDefault="00A166DB">
            <w:pPr>
              <w:pStyle w:val="TAL"/>
              <w:keepNext w:val="0"/>
              <w:keepLines w:val="0"/>
              <w:widowControl w:val="0"/>
              <w:rPr>
                <w:lang w:eastAsia="ja-JP"/>
              </w:rPr>
            </w:pPr>
            <w:r>
              <w:rPr>
                <w:lang w:eastAsia="ja-JP"/>
              </w:rPr>
              <w:t>Transaction ID</w:t>
            </w:r>
          </w:p>
        </w:tc>
        <w:tc>
          <w:tcPr>
            <w:tcW w:w="1080" w:type="dxa"/>
          </w:tcPr>
          <w:p w14:paraId="6710AA15" w14:textId="77777777" w:rsidR="00A166DB" w:rsidRDefault="00A166DB">
            <w:pPr>
              <w:pStyle w:val="TAL"/>
              <w:keepNext w:val="0"/>
              <w:keepLines w:val="0"/>
              <w:widowControl w:val="0"/>
              <w:rPr>
                <w:lang w:eastAsia="ja-JP"/>
              </w:rPr>
            </w:pPr>
            <w:r>
              <w:rPr>
                <w:lang w:eastAsia="ja-JP"/>
              </w:rPr>
              <w:t>M</w:t>
            </w:r>
          </w:p>
        </w:tc>
        <w:tc>
          <w:tcPr>
            <w:tcW w:w="1080" w:type="dxa"/>
          </w:tcPr>
          <w:p w14:paraId="0559DB79" w14:textId="77777777" w:rsidR="00A166DB" w:rsidRDefault="00A166DB">
            <w:pPr>
              <w:pStyle w:val="TAL"/>
              <w:keepNext w:val="0"/>
              <w:keepLines w:val="0"/>
              <w:widowControl w:val="0"/>
              <w:rPr>
                <w:lang w:eastAsia="ja-JP"/>
              </w:rPr>
            </w:pPr>
          </w:p>
        </w:tc>
        <w:tc>
          <w:tcPr>
            <w:tcW w:w="1512" w:type="dxa"/>
          </w:tcPr>
          <w:p w14:paraId="63455D63" w14:textId="77777777" w:rsidR="00A166DB" w:rsidRDefault="00A166DB">
            <w:pPr>
              <w:pStyle w:val="TAL"/>
              <w:keepNext w:val="0"/>
              <w:keepLines w:val="0"/>
              <w:widowControl w:val="0"/>
              <w:rPr>
                <w:lang w:eastAsia="ja-JP"/>
              </w:rPr>
            </w:pPr>
            <w:r>
              <w:rPr>
                <w:lang w:eastAsia="ja-JP"/>
              </w:rPr>
              <w:t>9.3.1.23</w:t>
            </w:r>
          </w:p>
        </w:tc>
        <w:tc>
          <w:tcPr>
            <w:tcW w:w="1728" w:type="dxa"/>
          </w:tcPr>
          <w:p w14:paraId="771C9426" w14:textId="77777777" w:rsidR="00A166DB" w:rsidRDefault="00A166DB">
            <w:pPr>
              <w:pStyle w:val="TAL"/>
              <w:keepNext w:val="0"/>
              <w:keepLines w:val="0"/>
              <w:widowControl w:val="0"/>
              <w:rPr>
                <w:lang w:eastAsia="ja-JP"/>
              </w:rPr>
            </w:pPr>
          </w:p>
        </w:tc>
        <w:tc>
          <w:tcPr>
            <w:tcW w:w="1080" w:type="dxa"/>
          </w:tcPr>
          <w:p w14:paraId="1E6C794E" w14:textId="77777777" w:rsidR="00A166DB" w:rsidRDefault="00A166DB">
            <w:pPr>
              <w:pStyle w:val="TAC"/>
              <w:keepNext w:val="0"/>
              <w:keepLines w:val="0"/>
              <w:widowControl w:val="0"/>
              <w:rPr>
                <w:lang w:eastAsia="ja-JP"/>
              </w:rPr>
            </w:pPr>
            <w:r>
              <w:rPr>
                <w:lang w:eastAsia="ja-JP"/>
              </w:rPr>
              <w:t>YES</w:t>
            </w:r>
          </w:p>
        </w:tc>
        <w:tc>
          <w:tcPr>
            <w:tcW w:w="1080" w:type="dxa"/>
          </w:tcPr>
          <w:p w14:paraId="427676C8" w14:textId="77777777" w:rsidR="00A166DB" w:rsidRDefault="00A166DB">
            <w:pPr>
              <w:pStyle w:val="TAC"/>
              <w:keepNext w:val="0"/>
              <w:keepLines w:val="0"/>
              <w:widowControl w:val="0"/>
              <w:rPr>
                <w:lang w:eastAsia="ja-JP"/>
              </w:rPr>
            </w:pPr>
            <w:r>
              <w:rPr>
                <w:lang w:eastAsia="ja-JP"/>
              </w:rPr>
              <w:t>reject</w:t>
            </w:r>
          </w:p>
        </w:tc>
      </w:tr>
      <w:tr w:rsidR="00A166DB" w14:paraId="328CC8C5" w14:textId="77777777">
        <w:tc>
          <w:tcPr>
            <w:tcW w:w="9720" w:type="dxa"/>
            <w:gridSpan w:val="7"/>
          </w:tcPr>
          <w:p w14:paraId="05874C75" w14:textId="77777777" w:rsidR="00A166DB" w:rsidRDefault="00A166DB">
            <w:pPr>
              <w:jc w:val="center"/>
            </w:pPr>
            <w:r>
              <w:rPr>
                <w:color w:val="FF0000"/>
                <w:lang w:val="en-US"/>
              </w:rPr>
              <w:t>&lt;&lt;&lt;&lt;SKIP UNRELATED PART&gt;&gt;&gt;&gt;</w:t>
            </w:r>
          </w:p>
        </w:tc>
      </w:tr>
      <w:tr w:rsidR="00A166DB" w14:paraId="38732852" w14:textId="77777777">
        <w:tc>
          <w:tcPr>
            <w:tcW w:w="2160" w:type="dxa"/>
            <w:tcBorders>
              <w:top w:val="single" w:sz="4" w:space="0" w:color="auto"/>
              <w:left w:val="single" w:sz="4" w:space="0" w:color="auto"/>
              <w:bottom w:val="single" w:sz="4" w:space="0" w:color="auto"/>
              <w:right w:val="single" w:sz="4" w:space="0" w:color="auto"/>
            </w:tcBorders>
          </w:tcPr>
          <w:p w14:paraId="5DFF041B" w14:textId="77777777" w:rsidR="00A166DB" w:rsidRDefault="00A166DB">
            <w:pPr>
              <w:pStyle w:val="TAL"/>
              <w:keepNext w:val="0"/>
              <w:keepLines w:val="0"/>
              <w:widowControl w:val="0"/>
              <w:rPr>
                <w:lang w:eastAsia="zh-CN"/>
              </w:rPr>
            </w:pPr>
            <w:r>
              <w:rPr>
                <w:lang w:eastAsia="zh-CN"/>
              </w:rPr>
              <w:lastRenderedPageBreak/>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B4D7825"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6F25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BD7B5" w14:textId="77777777" w:rsidR="00A166DB" w:rsidRDefault="00A166DB">
            <w:pPr>
              <w:pStyle w:val="TAL"/>
              <w:keepNext w:val="0"/>
              <w:keepLines w:val="0"/>
              <w:widowControl w:val="0"/>
              <w:rPr>
                <w:rFonts w:cs="Arial"/>
                <w:szCs w:val="18"/>
                <w:lang w:eastAsia="ja-JP"/>
              </w:rPr>
            </w:pPr>
            <w:r>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6DF2E5F" w14:textId="77777777" w:rsidR="00A166DB" w:rsidRDefault="00A166DB">
            <w:pPr>
              <w:pStyle w:val="TAL"/>
              <w:keepNext w:val="0"/>
              <w:keepLines w:val="0"/>
              <w:widowControl w:val="0"/>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2B02B067"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63A9C" w14:textId="77777777" w:rsidR="00A166DB" w:rsidRDefault="00A166DB">
            <w:pPr>
              <w:pStyle w:val="TAC"/>
              <w:keepNext w:val="0"/>
              <w:keepLines w:val="0"/>
              <w:widowControl w:val="0"/>
              <w:rPr>
                <w:lang w:eastAsia="ja-JP"/>
              </w:rPr>
            </w:pPr>
            <w:r>
              <w:rPr>
                <w:lang w:eastAsia="ja-JP"/>
              </w:rPr>
              <w:t>ignore</w:t>
            </w:r>
          </w:p>
        </w:tc>
      </w:tr>
      <w:tr w:rsidR="00A166DB" w14:paraId="36679A34" w14:textId="77777777">
        <w:tc>
          <w:tcPr>
            <w:tcW w:w="2160" w:type="dxa"/>
            <w:tcBorders>
              <w:top w:val="single" w:sz="4" w:space="0" w:color="auto"/>
              <w:left w:val="single" w:sz="4" w:space="0" w:color="auto"/>
              <w:bottom w:val="single" w:sz="4" w:space="0" w:color="auto"/>
              <w:right w:val="single" w:sz="4" w:space="0" w:color="auto"/>
            </w:tcBorders>
          </w:tcPr>
          <w:p w14:paraId="34DEADBA" w14:textId="77777777" w:rsidR="00A166DB" w:rsidRDefault="00A166DB">
            <w:pPr>
              <w:pStyle w:val="TAL"/>
              <w:keepNext w:val="0"/>
              <w:keepLines w:val="0"/>
              <w:widowControl w:val="0"/>
              <w:rPr>
                <w:lang w:eastAsia="zh-CN"/>
              </w:rPr>
            </w:pPr>
            <w:r>
              <w:rPr>
                <w:lang w:eastAsia="zh-CN"/>
              </w:rPr>
              <w:t>Cells for SON List</w:t>
            </w:r>
          </w:p>
        </w:tc>
        <w:tc>
          <w:tcPr>
            <w:tcW w:w="1080" w:type="dxa"/>
            <w:tcBorders>
              <w:top w:val="single" w:sz="4" w:space="0" w:color="auto"/>
              <w:left w:val="single" w:sz="4" w:space="0" w:color="auto"/>
              <w:bottom w:val="single" w:sz="4" w:space="0" w:color="auto"/>
              <w:right w:val="single" w:sz="4" w:space="0" w:color="auto"/>
            </w:tcBorders>
          </w:tcPr>
          <w:p w14:paraId="5DBB8D8A"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1C03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A8236C" w14:textId="77777777" w:rsidR="00A166DB" w:rsidRDefault="00A166DB">
            <w:pPr>
              <w:pStyle w:val="TAL"/>
              <w:keepNext w:val="0"/>
              <w:keepLines w:val="0"/>
              <w:widowControl w:val="0"/>
              <w:rPr>
                <w:rFonts w:cs="Arial"/>
                <w:szCs w:val="18"/>
                <w:lang w:eastAsia="ja-JP"/>
              </w:rPr>
            </w:pPr>
            <w:r>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763C278"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928666F"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E9F72" w14:textId="77777777" w:rsidR="00A166DB" w:rsidRDefault="00A166DB">
            <w:pPr>
              <w:pStyle w:val="TAC"/>
              <w:keepNext w:val="0"/>
              <w:keepLines w:val="0"/>
              <w:widowControl w:val="0"/>
              <w:rPr>
                <w:lang w:eastAsia="ja-JP"/>
              </w:rPr>
            </w:pPr>
            <w:r>
              <w:rPr>
                <w:lang w:eastAsia="ja-JP"/>
              </w:rPr>
              <w:t>ignore</w:t>
            </w:r>
          </w:p>
        </w:tc>
      </w:tr>
      <w:tr w:rsidR="00A166DB" w14:paraId="5D0BFC17" w14:textId="77777777">
        <w:tc>
          <w:tcPr>
            <w:tcW w:w="2160" w:type="dxa"/>
            <w:tcBorders>
              <w:top w:val="single" w:sz="4" w:space="0" w:color="auto"/>
              <w:left w:val="single" w:sz="4" w:space="0" w:color="auto"/>
              <w:bottom w:val="single" w:sz="4" w:space="0" w:color="auto"/>
              <w:right w:val="single" w:sz="4" w:space="0" w:color="auto"/>
            </w:tcBorders>
          </w:tcPr>
          <w:p w14:paraId="3F9382CD" w14:textId="77777777" w:rsidR="00A166DB" w:rsidRDefault="00A166DB">
            <w:pPr>
              <w:pStyle w:val="TAL"/>
              <w:keepNext w:val="0"/>
              <w:keepLines w:val="0"/>
              <w:widowControl w:val="0"/>
              <w:rPr>
                <w:lang w:eastAsia="zh-CN"/>
              </w:rPr>
            </w:pPr>
            <w:r>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190DB802"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8EDC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A6EF50" w14:textId="77777777" w:rsidR="00A166DB" w:rsidRDefault="00A166DB">
            <w:pPr>
              <w:pStyle w:val="TAL"/>
              <w:keepNext w:val="0"/>
              <w:keepLines w:val="0"/>
              <w:widowControl w:val="0"/>
              <w:rPr>
                <w:rFonts w:cs="Arial"/>
                <w:szCs w:val="18"/>
                <w:lang w:eastAsia="ja-JP"/>
              </w:rPr>
            </w:pPr>
            <w:proofErr w:type="gramStart"/>
            <w:r>
              <w:rPr>
                <w:lang w:eastAsia="zh-CN"/>
              </w:rPr>
              <w:t>PrintableString(SIZE(1..150,...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337D237" w14:textId="77777777" w:rsidR="00A166DB" w:rsidRDefault="00A166DB">
            <w:pPr>
              <w:pStyle w:val="TAL"/>
              <w:keepNext w:val="0"/>
              <w:keepLines w:val="0"/>
              <w:widowControl w:val="0"/>
              <w:rPr>
                <w:rFonts w:cs="Arial"/>
                <w:szCs w:val="16"/>
                <w:lang w:eastAsia="ja-JP"/>
              </w:rPr>
            </w:pPr>
            <w:r>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4F884F16"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4EE74B" w14:textId="77777777" w:rsidR="00A166DB" w:rsidRDefault="00A166DB">
            <w:pPr>
              <w:pStyle w:val="TAC"/>
              <w:keepNext w:val="0"/>
              <w:keepLines w:val="0"/>
              <w:widowControl w:val="0"/>
              <w:rPr>
                <w:lang w:eastAsia="ja-JP"/>
              </w:rPr>
            </w:pPr>
            <w:r>
              <w:rPr>
                <w:lang w:eastAsia="zh-CN"/>
              </w:rPr>
              <w:t>ignore</w:t>
            </w:r>
          </w:p>
        </w:tc>
      </w:tr>
      <w:tr w:rsidR="00A166DB" w14:paraId="5AF8D46F" w14:textId="77777777">
        <w:tc>
          <w:tcPr>
            <w:tcW w:w="2160" w:type="dxa"/>
            <w:tcBorders>
              <w:top w:val="single" w:sz="4" w:space="0" w:color="auto"/>
              <w:left w:val="single" w:sz="4" w:space="0" w:color="auto"/>
              <w:bottom w:val="single" w:sz="4" w:space="0" w:color="auto"/>
              <w:right w:val="single" w:sz="4" w:space="0" w:color="auto"/>
            </w:tcBorders>
          </w:tcPr>
          <w:p w14:paraId="2FD2E203" w14:textId="77777777" w:rsidR="00A166DB" w:rsidRDefault="00A166DB">
            <w:pPr>
              <w:pStyle w:val="TAL"/>
              <w:keepNext w:val="0"/>
              <w:keepLines w:val="0"/>
              <w:widowControl w:val="0"/>
              <w:rPr>
                <w:lang w:eastAsia="zh-CN"/>
              </w:rPr>
            </w:pPr>
            <w:r>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483556E5"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365CF"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758F24" w14:textId="77777777" w:rsidR="00A166DB" w:rsidRDefault="00A166DB">
            <w:pPr>
              <w:pStyle w:val="TAL"/>
              <w:keepNext w:val="0"/>
              <w:keepLines w:val="0"/>
              <w:widowControl w:val="0"/>
              <w:rPr>
                <w:rFonts w:cs="Arial"/>
                <w:szCs w:val="18"/>
                <w:lang w:eastAsia="ja-JP"/>
              </w:rPr>
            </w:pPr>
            <w:r>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40122DC"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AA3100A"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B195D" w14:textId="77777777" w:rsidR="00A166DB" w:rsidRDefault="00A166DB">
            <w:pPr>
              <w:pStyle w:val="TAC"/>
              <w:keepNext w:val="0"/>
              <w:keepLines w:val="0"/>
              <w:widowControl w:val="0"/>
              <w:rPr>
                <w:lang w:eastAsia="ja-JP"/>
              </w:rPr>
            </w:pPr>
            <w:r>
              <w:rPr>
                <w:lang w:eastAsia="zh-CN"/>
              </w:rPr>
              <w:t>ignore</w:t>
            </w:r>
          </w:p>
        </w:tc>
      </w:tr>
      <w:tr w:rsidR="00A166DB" w14:paraId="74ABB28B" w14:textId="77777777">
        <w:tc>
          <w:tcPr>
            <w:tcW w:w="2160" w:type="dxa"/>
            <w:tcBorders>
              <w:top w:val="single" w:sz="4" w:space="0" w:color="auto"/>
              <w:left w:val="single" w:sz="4" w:space="0" w:color="auto"/>
              <w:bottom w:val="single" w:sz="4" w:space="0" w:color="auto"/>
              <w:right w:val="single" w:sz="4" w:space="0" w:color="auto"/>
            </w:tcBorders>
          </w:tcPr>
          <w:p w14:paraId="16FA8363" w14:textId="77777777" w:rsidR="00A166DB" w:rsidRDefault="00A166DB">
            <w:pPr>
              <w:pStyle w:val="TAL"/>
              <w:keepNext w:val="0"/>
              <w:keepLines w:val="0"/>
              <w:widowControl w:val="0"/>
              <w:rPr>
                <w:lang w:eastAsia="zh-CN"/>
              </w:rPr>
            </w:pPr>
            <w:r>
              <w:rPr>
                <w:b/>
                <w:bCs/>
                <w:lang w:eastAsia="zh-CN"/>
              </w:rPr>
              <w:t>Cells Allowed to be Deactivated List</w:t>
            </w:r>
          </w:p>
        </w:tc>
        <w:tc>
          <w:tcPr>
            <w:tcW w:w="1080" w:type="dxa"/>
            <w:tcBorders>
              <w:top w:val="single" w:sz="4" w:space="0" w:color="auto"/>
              <w:left w:val="single" w:sz="4" w:space="0" w:color="auto"/>
              <w:bottom w:val="single" w:sz="4" w:space="0" w:color="auto"/>
              <w:right w:val="single" w:sz="4" w:space="0" w:color="auto"/>
            </w:tcBorders>
          </w:tcPr>
          <w:p w14:paraId="238F375F"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4BF926" w14:textId="77777777" w:rsidR="00A166DB" w:rsidRDefault="00A166DB">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A20524"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3AC03DA"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91CB0DE" w14:textId="77777777" w:rsidR="00A166DB" w:rsidRDefault="00A166D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B9F2FE" w14:textId="77777777" w:rsidR="00A166DB" w:rsidRDefault="00A166DB">
            <w:pPr>
              <w:pStyle w:val="TAC"/>
              <w:keepNext w:val="0"/>
              <w:keepLines w:val="0"/>
              <w:widowControl w:val="0"/>
              <w:rPr>
                <w:lang w:eastAsia="zh-CN"/>
              </w:rPr>
            </w:pPr>
            <w:r>
              <w:rPr>
                <w:lang w:eastAsia="zh-CN"/>
              </w:rPr>
              <w:t>ignore</w:t>
            </w:r>
          </w:p>
        </w:tc>
      </w:tr>
      <w:tr w:rsidR="00A166DB" w14:paraId="26264074" w14:textId="77777777">
        <w:tc>
          <w:tcPr>
            <w:tcW w:w="2160" w:type="dxa"/>
            <w:tcBorders>
              <w:top w:val="single" w:sz="4" w:space="0" w:color="auto"/>
              <w:left w:val="single" w:sz="4" w:space="0" w:color="auto"/>
              <w:bottom w:val="single" w:sz="4" w:space="0" w:color="auto"/>
              <w:right w:val="single" w:sz="4" w:space="0" w:color="auto"/>
            </w:tcBorders>
          </w:tcPr>
          <w:p w14:paraId="79ED6824" w14:textId="77777777" w:rsidR="00A166DB" w:rsidRDefault="00A166DB">
            <w:pPr>
              <w:pStyle w:val="TAL"/>
              <w:keepNext w:val="0"/>
              <w:keepLines w:val="0"/>
              <w:widowControl w:val="0"/>
              <w:ind w:leftChars="50" w:left="10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3C131C7"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9F6D25" w14:textId="77777777" w:rsidR="00A166DB" w:rsidRDefault="00A166DB">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102AF3B8"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D49410"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84108D3" w14:textId="77777777" w:rsidR="00A166DB" w:rsidRDefault="00A166DB">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1FC466A" w14:textId="77777777" w:rsidR="00A166DB" w:rsidRDefault="00A166DB">
            <w:pPr>
              <w:pStyle w:val="TAC"/>
              <w:keepNext w:val="0"/>
              <w:keepLines w:val="0"/>
              <w:widowControl w:val="0"/>
              <w:rPr>
                <w:lang w:eastAsia="zh-CN"/>
              </w:rPr>
            </w:pPr>
            <w:r>
              <w:rPr>
                <w:lang w:eastAsia="zh-CN"/>
              </w:rPr>
              <w:t>ignore</w:t>
            </w:r>
          </w:p>
        </w:tc>
      </w:tr>
      <w:tr w:rsidR="00A166DB" w14:paraId="32C44CC2" w14:textId="77777777">
        <w:tc>
          <w:tcPr>
            <w:tcW w:w="2160" w:type="dxa"/>
            <w:tcBorders>
              <w:top w:val="single" w:sz="4" w:space="0" w:color="auto"/>
              <w:left w:val="single" w:sz="4" w:space="0" w:color="auto"/>
              <w:bottom w:val="single" w:sz="4" w:space="0" w:color="auto"/>
              <w:right w:val="single" w:sz="4" w:space="0" w:color="auto"/>
            </w:tcBorders>
          </w:tcPr>
          <w:p w14:paraId="248363DB" w14:textId="77777777" w:rsidR="00A166DB" w:rsidRDefault="00A166DB">
            <w:pPr>
              <w:pStyle w:val="TAL"/>
              <w:keepNext w:val="0"/>
              <w:keepLines w:val="0"/>
              <w:widowControl w:val="0"/>
              <w:ind w:leftChars="100" w:left="200"/>
              <w:rPr>
                <w:lang w:eastAsia="zh-CN"/>
              </w:rPr>
            </w:pPr>
            <w:r>
              <w:rPr>
                <w:rFonts w:hint="eastAsia"/>
                <w:lang w:eastAsia="zh-CN"/>
              </w:rPr>
              <w:t>&gt;&gt;</w:t>
            </w:r>
            <w:r>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F9A877F" w14:textId="77777777" w:rsidR="00A166DB" w:rsidRDefault="00A166D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4D032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7EDE37" w14:textId="77777777" w:rsidR="00A166DB" w:rsidRDefault="00A166DB">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051F9ECE"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91BE881" w14:textId="77777777" w:rsidR="00A166DB" w:rsidRDefault="00A166DB">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36206" w14:textId="77777777" w:rsidR="00A166DB" w:rsidRDefault="00A166DB">
            <w:pPr>
              <w:pStyle w:val="TAC"/>
              <w:keepNext w:val="0"/>
              <w:keepLines w:val="0"/>
              <w:widowControl w:val="0"/>
              <w:rPr>
                <w:lang w:eastAsia="zh-CN"/>
              </w:rPr>
            </w:pPr>
          </w:p>
        </w:tc>
      </w:tr>
      <w:tr w:rsidR="002972A4" w14:paraId="35F2F6E2" w14:textId="77777777">
        <w:trPr>
          <w:ins w:id="514"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436833C8" w14:textId="30E3CD07" w:rsidR="002972A4" w:rsidRDefault="002972A4" w:rsidP="009079AE">
            <w:pPr>
              <w:pStyle w:val="TAL"/>
              <w:keepNext w:val="0"/>
              <w:keepLines w:val="0"/>
              <w:widowControl w:val="0"/>
              <w:rPr>
                <w:ins w:id="515" w:author="Ericsson (Rapporteur)" w:date="2025-06-06T15:40:00Z" w16du:dateUtc="2025-06-06T13:40:00Z"/>
                <w:lang w:eastAsia="zh-CN"/>
              </w:rPr>
            </w:pPr>
            <w:ins w:id="516" w:author="Ericsson (Rapporteur)" w:date="2025-06-06T15:40:00Z" w16du:dateUtc="2025-06-06T13:40:00Z">
              <w:r>
                <w:rPr>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0F975A19" w14:textId="2E3D5E1C" w:rsidR="002972A4" w:rsidRDefault="002972A4" w:rsidP="002972A4">
            <w:pPr>
              <w:pStyle w:val="TAL"/>
              <w:keepNext w:val="0"/>
              <w:keepLines w:val="0"/>
              <w:widowControl w:val="0"/>
              <w:rPr>
                <w:ins w:id="517" w:author="Ericsson (Rapporteur)" w:date="2025-06-06T15:40:00Z" w16du:dateUtc="2025-06-06T13:40:00Z"/>
                <w:lang w:eastAsia="zh-CN"/>
              </w:rPr>
            </w:pPr>
            <w:ins w:id="518" w:author="Ericsson (Rapporteur)" w:date="2025-06-06T15:40:00Z" w16du:dateUtc="2025-06-06T13:40: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682DC6" w14:textId="77777777" w:rsidR="002972A4" w:rsidRDefault="002972A4" w:rsidP="002972A4">
            <w:pPr>
              <w:pStyle w:val="TAL"/>
              <w:keepNext w:val="0"/>
              <w:keepLines w:val="0"/>
              <w:widowControl w:val="0"/>
              <w:rPr>
                <w:ins w:id="519" w:author="Ericsson (Rapporteur)" w:date="2025-06-06T15:40:00Z" w16du:dateUtc="2025-06-06T13: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B0E3B8" w14:textId="0350267A" w:rsidR="002972A4" w:rsidRDefault="002972A4" w:rsidP="002972A4">
            <w:pPr>
              <w:pStyle w:val="TAL"/>
              <w:keepNext w:val="0"/>
              <w:keepLines w:val="0"/>
              <w:widowControl w:val="0"/>
              <w:rPr>
                <w:ins w:id="520" w:author="Ericsson (Rapporteur)" w:date="2025-06-06T15:40:00Z" w16du:dateUtc="2025-06-06T13:40:00Z"/>
                <w:lang w:eastAsia="zh-CN"/>
              </w:rPr>
            </w:pPr>
            <w:ins w:id="521" w:author="Ericsson (Rapporteur)" w:date="2025-06-06T15:40:00Z" w16du:dateUtc="2025-06-06T13:40:00Z">
              <w:r>
                <w:rPr>
                  <w:lang w:val="en-US" w:eastAsia="zh-CN"/>
                </w:rPr>
                <w:t>9.3.</w:t>
              </w:r>
              <w:proofErr w:type="gramStart"/>
              <w:r>
                <w:rPr>
                  <w:lang w:val="en-US" w:eastAsia="zh-CN"/>
                </w:rPr>
                <w:t>1.A</w:t>
              </w:r>
              <w:proofErr w:type="gramEnd"/>
            </w:ins>
          </w:p>
        </w:tc>
        <w:tc>
          <w:tcPr>
            <w:tcW w:w="1728" w:type="dxa"/>
            <w:tcBorders>
              <w:top w:val="single" w:sz="4" w:space="0" w:color="auto"/>
              <w:left w:val="single" w:sz="4" w:space="0" w:color="auto"/>
              <w:bottom w:val="single" w:sz="4" w:space="0" w:color="auto"/>
              <w:right w:val="single" w:sz="4" w:space="0" w:color="auto"/>
            </w:tcBorders>
          </w:tcPr>
          <w:p w14:paraId="341CB4B4" w14:textId="34E0C2AE" w:rsidR="002972A4" w:rsidRDefault="002972A4" w:rsidP="002972A4">
            <w:pPr>
              <w:pStyle w:val="TAL"/>
              <w:keepNext w:val="0"/>
              <w:keepLines w:val="0"/>
              <w:widowControl w:val="0"/>
              <w:rPr>
                <w:ins w:id="522" w:author="Ericsson (Rapporteur)" w:date="2025-06-06T15:40:00Z" w16du:dateUtc="2025-06-06T13:40:00Z"/>
                <w:rFonts w:cs="Arial"/>
                <w:szCs w:val="16"/>
                <w:lang w:eastAsia="ja-JP"/>
              </w:rPr>
            </w:pPr>
            <w:ins w:id="523" w:author="Ericsson (Rapporteur)" w:date="2025-06-06T15:40:00Z" w16du:dateUtc="2025-06-06T13:40:00Z">
              <w:r>
                <w:rPr>
                  <w:rFonts w:cs="Arial"/>
                  <w:szCs w:val="16"/>
                  <w:lang w:eastAsia="ja-JP"/>
                </w:rPr>
                <w:t>Indicates predicted CCO Assistance Information for cells and beams served by the gNB-DU of the same NG-RAN node or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4C4D3355" w14:textId="2D995512" w:rsidR="002972A4" w:rsidRDefault="002972A4" w:rsidP="002972A4">
            <w:pPr>
              <w:pStyle w:val="TAC"/>
              <w:keepNext w:val="0"/>
              <w:keepLines w:val="0"/>
              <w:widowControl w:val="0"/>
              <w:rPr>
                <w:ins w:id="524" w:author="Ericsson (Rapporteur)" w:date="2025-06-06T15:40:00Z" w16du:dateUtc="2025-06-06T13:40:00Z"/>
                <w:lang w:eastAsia="zh-CN"/>
              </w:rPr>
            </w:pPr>
            <w:ins w:id="525" w:author="Ericsson (Rapporteur)" w:date="2025-06-06T15:40:00Z" w16du:dateUtc="2025-06-06T13:40: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8B72AD5" w14:textId="6E61656F" w:rsidR="002972A4" w:rsidRDefault="002972A4" w:rsidP="002972A4">
            <w:pPr>
              <w:pStyle w:val="TAC"/>
              <w:keepNext w:val="0"/>
              <w:keepLines w:val="0"/>
              <w:widowControl w:val="0"/>
              <w:rPr>
                <w:ins w:id="526" w:author="Ericsson (Rapporteur)" w:date="2025-06-06T15:40:00Z" w16du:dateUtc="2025-06-06T13:40:00Z"/>
                <w:lang w:eastAsia="zh-CN"/>
              </w:rPr>
            </w:pPr>
            <w:ins w:id="527" w:author="Ericsson (Rapporteur)" w:date="2025-06-06T15:40:00Z" w16du:dateUtc="2025-06-06T13:40:00Z">
              <w:r>
                <w:rPr>
                  <w:lang w:val="en-US" w:eastAsia="zh-CN"/>
                </w:rPr>
                <w:t>ignore</w:t>
              </w:r>
            </w:ins>
          </w:p>
        </w:tc>
      </w:tr>
      <w:tr w:rsidR="002972A4" w14:paraId="7801B1A8" w14:textId="77777777">
        <w:trPr>
          <w:ins w:id="528"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11D4E9E5" w14:textId="297D419F" w:rsidR="002972A4" w:rsidRDefault="002972A4" w:rsidP="009079AE">
            <w:pPr>
              <w:pStyle w:val="TAL"/>
              <w:keepNext w:val="0"/>
              <w:keepLines w:val="0"/>
              <w:widowControl w:val="0"/>
              <w:rPr>
                <w:ins w:id="529" w:author="Ericsson (Rapporteur)" w:date="2025-06-06T15:40:00Z" w16du:dateUtc="2025-06-06T13:40:00Z"/>
                <w:lang w:eastAsia="zh-CN"/>
              </w:rPr>
            </w:pPr>
            <w:ins w:id="530" w:author="Ericsson (Rapporteur)" w:date="2025-06-06T15:40:00Z" w16du:dateUtc="2025-06-06T13:40:00Z">
              <w:r w:rsidRPr="00B25CB5">
                <w:rPr>
                  <w:rFonts w:eastAsiaTheme="minorEastAsia" w:cs="Arial"/>
                  <w:szCs w:val="18"/>
                  <w:lang w:eastAsia="zh-CN"/>
                </w:rPr>
                <w:t xml:space="preserve">Neighbour </w:t>
              </w:r>
              <w:r w:rsidRPr="00B25CB5">
                <w:rPr>
                  <w:rFonts w:cs="Arial"/>
                  <w:szCs w:val="18"/>
                  <w:lang w:eastAsia="zh-CN"/>
                </w:rPr>
                <w:t>Future Coverage Modification Notification</w:t>
              </w:r>
            </w:ins>
          </w:p>
        </w:tc>
        <w:tc>
          <w:tcPr>
            <w:tcW w:w="1080" w:type="dxa"/>
            <w:tcBorders>
              <w:top w:val="single" w:sz="4" w:space="0" w:color="auto"/>
              <w:left w:val="single" w:sz="4" w:space="0" w:color="auto"/>
              <w:bottom w:val="single" w:sz="4" w:space="0" w:color="auto"/>
              <w:right w:val="single" w:sz="4" w:space="0" w:color="auto"/>
            </w:tcBorders>
          </w:tcPr>
          <w:p w14:paraId="301DAD57" w14:textId="454B32A0" w:rsidR="002972A4" w:rsidRDefault="002972A4" w:rsidP="002972A4">
            <w:pPr>
              <w:pStyle w:val="TAL"/>
              <w:keepNext w:val="0"/>
              <w:keepLines w:val="0"/>
              <w:widowControl w:val="0"/>
              <w:rPr>
                <w:ins w:id="531" w:author="Ericsson (Rapporteur)" w:date="2025-06-06T15:40:00Z" w16du:dateUtc="2025-06-06T13:40:00Z"/>
                <w:lang w:eastAsia="zh-CN"/>
              </w:rPr>
            </w:pPr>
            <w:ins w:id="532" w:author="Ericsson (Rapporteur)" w:date="2025-06-06T15:40:00Z" w16du:dateUtc="2025-06-06T13:40:00Z">
              <w:r w:rsidRPr="00B25CB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8FB074" w14:textId="77777777" w:rsidR="002972A4" w:rsidRDefault="002972A4" w:rsidP="002972A4">
            <w:pPr>
              <w:pStyle w:val="TAL"/>
              <w:keepNext w:val="0"/>
              <w:keepLines w:val="0"/>
              <w:widowControl w:val="0"/>
              <w:rPr>
                <w:ins w:id="533" w:author="Ericsson (Rapporteur)" w:date="2025-06-06T15:40:00Z" w16du:dateUtc="2025-06-06T13: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C8" w14:textId="70E1F100" w:rsidR="002972A4" w:rsidRDefault="002972A4" w:rsidP="002972A4">
            <w:pPr>
              <w:pStyle w:val="TAL"/>
              <w:keepNext w:val="0"/>
              <w:keepLines w:val="0"/>
              <w:widowControl w:val="0"/>
              <w:rPr>
                <w:ins w:id="534" w:author="Ericsson (Rapporteur)" w:date="2025-06-06T15:40:00Z" w16du:dateUtc="2025-06-06T13:40:00Z"/>
                <w:lang w:eastAsia="zh-CN"/>
              </w:rPr>
            </w:pPr>
            <w:ins w:id="535" w:author="Ericsson (Rapporteur)" w:date="2025-06-06T15:40:00Z" w16du:dateUtc="2025-06-06T13:40:00Z">
              <w:r>
                <w:rPr>
                  <w:rFonts w:eastAsiaTheme="minorEastAsia" w:cs="Arial" w:hint="eastAsia"/>
                  <w:szCs w:val="18"/>
                  <w:lang w:eastAsia="zh-CN"/>
                </w:rPr>
                <w:t xml:space="preserve">Neighbour </w:t>
              </w:r>
              <w:r w:rsidRPr="00B25CB5">
                <w:rPr>
                  <w:rFonts w:cs="Arial"/>
                  <w:szCs w:val="18"/>
                  <w:lang w:eastAsia="zh-CN"/>
                </w:rPr>
                <w:t>Future Coverage Modification Notificatio</w:t>
              </w:r>
              <w:r>
                <w:rPr>
                  <w:rFonts w:eastAsiaTheme="minorEastAsia" w:cs="Arial" w:hint="eastAsia"/>
                  <w:szCs w:val="18"/>
                  <w:lang w:eastAsia="zh-CN"/>
                </w:rPr>
                <w:t>n</w:t>
              </w:r>
              <w:r w:rsidRPr="00B25CB5">
                <w:rPr>
                  <w:rFonts w:eastAsiaTheme="minorEastAsia"/>
                  <w:lang w:eastAsia="zh-CN"/>
                </w:rPr>
                <w:br/>
              </w:r>
              <w:r w:rsidRPr="00B25CB5">
                <w:rPr>
                  <w:lang w:eastAsia="zh-CN"/>
                </w:rPr>
                <w:t>9.3.1.</w:t>
              </w:r>
              <w:r>
                <w:rPr>
                  <w:rFonts w:eastAsiaTheme="minorEastAsia" w:hint="eastAsia"/>
                  <w:lang w:eastAsia="zh-CN"/>
                </w:rPr>
                <w:t>C</w:t>
              </w:r>
            </w:ins>
          </w:p>
        </w:tc>
        <w:tc>
          <w:tcPr>
            <w:tcW w:w="1728" w:type="dxa"/>
            <w:tcBorders>
              <w:top w:val="single" w:sz="4" w:space="0" w:color="auto"/>
              <w:left w:val="single" w:sz="4" w:space="0" w:color="auto"/>
              <w:bottom w:val="single" w:sz="4" w:space="0" w:color="auto"/>
              <w:right w:val="single" w:sz="4" w:space="0" w:color="auto"/>
            </w:tcBorders>
          </w:tcPr>
          <w:p w14:paraId="70DB7E06" w14:textId="26E774C7" w:rsidR="002972A4" w:rsidRDefault="002972A4" w:rsidP="002972A4">
            <w:pPr>
              <w:pStyle w:val="TAL"/>
              <w:keepNext w:val="0"/>
              <w:keepLines w:val="0"/>
              <w:widowControl w:val="0"/>
              <w:rPr>
                <w:ins w:id="536" w:author="Ericsson (Rapporteur)" w:date="2025-06-06T15:40:00Z" w16du:dateUtc="2025-06-06T13:40:00Z"/>
                <w:rFonts w:cs="Arial"/>
                <w:szCs w:val="16"/>
                <w:lang w:eastAsia="ja-JP"/>
              </w:rPr>
            </w:pPr>
            <w:ins w:id="537" w:author="Ericsson (Rapporteur)" w:date="2025-06-06T15:40:00Z" w16du:dateUtc="2025-06-06T13:40:00Z">
              <w:r>
                <w:rPr>
                  <w:rFonts w:cs="Arial"/>
                  <w:szCs w:val="16"/>
                  <w:lang w:eastAsia="ja-JP"/>
                </w:rPr>
                <w:t xml:space="preserve">Indicates </w:t>
              </w:r>
              <w:r w:rsidRPr="0046160B">
                <w:rPr>
                  <w:rFonts w:cs="Arial"/>
                  <w:szCs w:val="16"/>
                  <w:lang w:eastAsia="ja-JP"/>
                </w:rPr>
                <w:t>Future Coverage Modification</w:t>
              </w:r>
              <w:r>
                <w:rPr>
                  <w:rFonts w:cs="Arial"/>
                  <w:szCs w:val="16"/>
                  <w:lang w:eastAsia="ja-JP"/>
                </w:rPr>
                <w:t>s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2F7E9920" w14:textId="1877BFCD" w:rsidR="002972A4" w:rsidRDefault="002972A4" w:rsidP="002972A4">
            <w:pPr>
              <w:pStyle w:val="TAC"/>
              <w:keepNext w:val="0"/>
              <w:keepLines w:val="0"/>
              <w:widowControl w:val="0"/>
              <w:rPr>
                <w:ins w:id="538" w:author="Ericsson (Rapporteur)" w:date="2025-06-06T15:40:00Z" w16du:dateUtc="2025-06-06T13:40:00Z"/>
                <w:lang w:eastAsia="zh-CN"/>
              </w:rPr>
            </w:pPr>
            <w:ins w:id="539" w:author="Ericsson (Rapporteur)" w:date="2025-06-06T15:40:00Z" w16du:dateUtc="2025-06-06T13:40:00Z">
              <w:r w:rsidRPr="00B25CB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6C53EA9" w14:textId="4505D637" w:rsidR="002972A4" w:rsidRDefault="002972A4" w:rsidP="002972A4">
            <w:pPr>
              <w:pStyle w:val="TAC"/>
              <w:keepNext w:val="0"/>
              <w:keepLines w:val="0"/>
              <w:widowControl w:val="0"/>
              <w:rPr>
                <w:ins w:id="540" w:author="Ericsson (Rapporteur)" w:date="2025-06-06T15:40:00Z" w16du:dateUtc="2025-06-06T13:40:00Z"/>
                <w:lang w:eastAsia="zh-CN"/>
              </w:rPr>
            </w:pPr>
            <w:ins w:id="541" w:author="Ericsson (Rapporteur)" w:date="2025-06-06T15:40:00Z" w16du:dateUtc="2025-06-06T13:40:00Z">
              <w:r w:rsidRPr="00B25CB5">
                <w:rPr>
                  <w:lang w:eastAsia="zh-CN"/>
                </w:rPr>
                <w:t>ignore</w:t>
              </w:r>
            </w:ins>
          </w:p>
        </w:tc>
      </w:tr>
    </w:tbl>
    <w:p w14:paraId="35785EF7" w14:textId="77777777" w:rsidR="00A166DB" w:rsidRDefault="00A166D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166DB" w14:paraId="7E85D317" w14:textId="77777777">
        <w:tc>
          <w:tcPr>
            <w:tcW w:w="3686" w:type="dxa"/>
          </w:tcPr>
          <w:p w14:paraId="65DFF6D4" w14:textId="77777777" w:rsidR="00A166DB" w:rsidRDefault="00A166DB">
            <w:pPr>
              <w:pStyle w:val="TAH"/>
              <w:keepNext w:val="0"/>
              <w:keepLines w:val="0"/>
              <w:widowControl w:val="0"/>
            </w:pPr>
            <w:r>
              <w:t>Range bound</w:t>
            </w:r>
          </w:p>
        </w:tc>
        <w:tc>
          <w:tcPr>
            <w:tcW w:w="5670" w:type="dxa"/>
          </w:tcPr>
          <w:p w14:paraId="5C0D1FB2" w14:textId="77777777" w:rsidR="00A166DB" w:rsidRDefault="00A166DB">
            <w:pPr>
              <w:pStyle w:val="TAH"/>
              <w:keepNext w:val="0"/>
              <w:keepLines w:val="0"/>
              <w:widowControl w:val="0"/>
            </w:pPr>
            <w:r>
              <w:t>Explanation</w:t>
            </w:r>
          </w:p>
        </w:tc>
      </w:tr>
      <w:tr w:rsidR="00A166DB" w14:paraId="1BB7CCE5" w14:textId="77777777">
        <w:tc>
          <w:tcPr>
            <w:tcW w:w="3686" w:type="dxa"/>
          </w:tcPr>
          <w:p w14:paraId="6F001AFB" w14:textId="77777777" w:rsidR="00A166DB" w:rsidRDefault="00A166DB">
            <w:pPr>
              <w:pStyle w:val="TAL"/>
              <w:keepNext w:val="0"/>
              <w:keepLines w:val="0"/>
              <w:widowControl w:val="0"/>
            </w:pPr>
            <w:r>
              <w:t>maxCellingNBDU</w:t>
            </w:r>
          </w:p>
        </w:tc>
        <w:tc>
          <w:tcPr>
            <w:tcW w:w="5670" w:type="dxa"/>
          </w:tcPr>
          <w:p w14:paraId="7217F250" w14:textId="77777777" w:rsidR="00A166DB" w:rsidRDefault="00A166DB">
            <w:pPr>
              <w:pStyle w:val="TAL"/>
              <w:keepNext w:val="0"/>
              <w:keepLines w:val="0"/>
              <w:widowControl w:val="0"/>
            </w:pPr>
            <w:r>
              <w:t>Maximum numbers of cells that can be served by a gNB-DU. Value is 512.</w:t>
            </w:r>
          </w:p>
        </w:tc>
      </w:tr>
      <w:tr w:rsidR="00A166DB" w14:paraId="3FD60298" w14:textId="77777777">
        <w:tc>
          <w:tcPr>
            <w:tcW w:w="3686" w:type="dxa"/>
          </w:tcPr>
          <w:p w14:paraId="753C1AF8" w14:textId="77777777" w:rsidR="00A166DB" w:rsidRDefault="00A166DB">
            <w:pPr>
              <w:pStyle w:val="TAL"/>
              <w:keepNext w:val="0"/>
              <w:keepLines w:val="0"/>
              <w:widowControl w:val="0"/>
            </w:pPr>
            <w:r>
              <w:t>maxnoofTNLAssociations</w:t>
            </w:r>
          </w:p>
        </w:tc>
        <w:tc>
          <w:tcPr>
            <w:tcW w:w="5670" w:type="dxa"/>
          </w:tcPr>
          <w:p w14:paraId="1DE39BA0" w14:textId="77777777" w:rsidR="00A166DB" w:rsidRDefault="00A166DB">
            <w:pPr>
              <w:pStyle w:val="TAL"/>
              <w:keepNext w:val="0"/>
              <w:keepLines w:val="0"/>
              <w:widowControl w:val="0"/>
            </w:pPr>
            <w:r>
              <w:t>Maximum numbers of TNL Associations between the gNB-CU and the gNB-DU. Value is 32.</w:t>
            </w:r>
          </w:p>
        </w:tc>
      </w:tr>
      <w:tr w:rsidR="00A166DB" w14:paraId="357A8AD5" w14:textId="77777777">
        <w:tc>
          <w:tcPr>
            <w:tcW w:w="3686" w:type="dxa"/>
          </w:tcPr>
          <w:p w14:paraId="102E6746" w14:textId="77777777" w:rsidR="00A166DB" w:rsidRDefault="00A166DB">
            <w:pPr>
              <w:pStyle w:val="TAL"/>
              <w:keepNext w:val="0"/>
              <w:keepLines w:val="0"/>
              <w:widowControl w:val="0"/>
            </w:pPr>
            <w:r>
              <w:t>maxCellineNB</w:t>
            </w:r>
          </w:p>
        </w:tc>
        <w:tc>
          <w:tcPr>
            <w:tcW w:w="5670" w:type="dxa"/>
          </w:tcPr>
          <w:p w14:paraId="5F3CAB0A" w14:textId="77777777" w:rsidR="00A166DB" w:rsidRDefault="00A166DB">
            <w:pPr>
              <w:pStyle w:val="TAL"/>
              <w:keepNext w:val="0"/>
              <w:keepLines w:val="0"/>
              <w:widowControl w:val="0"/>
            </w:pPr>
            <w:r>
              <w:t>Maximum no. cells that can be served by an eNB. Value is 256.</w:t>
            </w:r>
          </w:p>
        </w:tc>
      </w:tr>
      <w:tr w:rsidR="00A166DB" w14:paraId="2F73DFA4" w14:textId="77777777">
        <w:tc>
          <w:tcPr>
            <w:tcW w:w="3686" w:type="dxa"/>
          </w:tcPr>
          <w:p w14:paraId="392CCBF2" w14:textId="77777777" w:rsidR="00A166DB" w:rsidRDefault="00A166DB">
            <w:pPr>
              <w:pStyle w:val="TAL"/>
              <w:keepNext w:val="0"/>
              <w:keepLines w:val="0"/>
              <w:widowControl w:val="0"/>
            </w:pPr>
            <w:r>
              <w:rPr>
                <w:rFonts w:eastAsia="SimSun"/>
                <w:i/>
                <w:lang w:eastAsia="ja-JP"/>
              </w:rPr>
              <w:t>maxnoofSSBAreas</w:t>
            </w:r>
          </w:p>
        </w:tc>
        <w:tc>
          <w:tcPr>
            <w:tcW w:w="5670" w:type="dxa"/>
          </w:tcPr>
          <w:p w14:paraId="0698D018" w14:textId="77777777" w:rsidR="00A166DB" w:rsidRDefault="00A166DB">
            <w:pPr>
              <w:pStyle w:val="TAL"/>
              <w:keepNext w:val="0"/>
              <w:keepLines w:val="0"/>
              <w:widowControl w:val="0"/>
            </w:pPr>
            <w:r>
              <w:rPr>
                <w:rFonts w:eastAsia="SimSun" w:cs="Arial"/>
                <w:lang w:val="en-US" w:eastAsia="ja-JP"/>
              </w:rPr>
              <w:t xml:space="preserve">Maximum no. SSB Areas that can be served by a cell. Value is 64. </w:t>
            </w:r>
          </w:p>
        </w:tc>
      </w:tr>
    </w:tbl>
    <w:p w14:paraId="0B5775E4" w14:textId="77777777" w:rsidR="00A166DB" w:rsidRDefault="00A166DB"/>
    <w:p w14:paraId="41A20E5E" w14:textId="77777777" w:rsidR="002972A4" w:rsidRPr="00004414" w:rsidRDefault="002972A4" w:rsidP="002972A4">
      <w:pPr>
        <w:pStyle w:val="FirstChange"/>
        <w:rPr>
          <w:lang w:val="en-US"/>
        </w:rPr>
      </w:pPr>
      <w:r w:rsidRPr="00004414">
        <w:rPr>
          <w:lang w:val="en-US"/>
        </w:rPr>
        <w:t>&lt;&lt;&lt;&lt;&lt;&lt;&lt;&lt;&lt;&lt;&lt;&lt;&lt;&lt;&lt;&lt;&lt;&lt;&lt;&lt; Next Change &gt;&gt;&gt;&gt;&gt;&gt;&gt;&gt;&gt;&gt;&gt;&gt;&gt;&gt;&gt;&gt;&gt;&gt;&gt;&gt;</w:t>
      </w:r>
    </w:p>
    <w:p w14:paraId="3C972B62" w14:textId="77777777" w:rsidR="00A00FAF" w:rsidRDefault="00A00FAF" w:rsidP="00B625CB">
      <w:pPr>
        <w:pStyle w:val="Heading4"/>
        <w:keepNext w:val="0"/>
        <w:keepLines w:val="0"/>
        <w:widowControl w:val="0"/>
      </w:pPr>
    </w:p>
    <w:p w14:paraId="2AB1FD42" w14:textId="2CF13551" w:rsidR="00B625CB" w:rsidRPr="00AA5DA2" w:rsidRDefault="00B625CB" w:rsidP="00B625CB">
      <w:pPr>
        <w:pStyle w:val="Heading4"/>
        <w:keepNext w:val="0"/>
        <w:keepLines w:val="0"/>
        <w:widowControl w:val="0"/>
      </w:pPr>
      <w:r>
        <w:t>9.2.1.20</w:t>
      </w:r>
      <w:r w:rsidRPr="00AA5DA2">
        <w:tab/>
        <w:t>RESOURCE STATUS REQUEST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94D895F" w14:textId="77777777" w:rsidR="00B625CB" w:rsidRPr="00AA5DA2" w:rsidRDefault="00B625CB" w:rsidP="00B625CB">
      <w:pPr>
        <w:widowControl w:val="0"/>
      </w:pPr>
      <w:r>
        <w:t>This message is sent by gNB-CU</w:t>
      </w:r>
      <w:r w:rsidRPr="00AA5DA2">
        <w:t xml:space="preserve"> to </w:t>
      </w:r>
      <w:r>
        <w:t>gNB-DU</w:t>
      </w:r>
      <w:r w:rsidRPr="00AA5DA2">
        <w:t xml:space="preserve"> to initiate the requested measurement according to the parameters given in the message.</w:t>
      </w:r>
    </w:p>
    <w:p w14:paraId="7E9BC46B" w14:textId="77777777" w:rsidR="00B625CB" w:rsidRPr="0009701E" w:rsidRDefault="00B625CB" w:rsidP="00B625CB">
      <w:pPr>
        <w:widowControl w:val="0"/>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1865D9C4" w14:textId="77777777">
        <w:trPr>
          <w:tblHeader/>
        </w:trPr>
        <w:tc>
          <w:tcPr>
            <w:tcW w:w="2160" w:type="dxa"/>
            <w:tcBorders>
              <w:top w:val="single" w:sz="4" w:space="0" w:color="auto"/>
              <w:left w:val="single" w:sz="4" w:space="0" w:color="auto"/>
              <w:bottom w:val="single" w:sz="4" w:space="0" w:color="auto"/>
              <w:right w:val="single" w:sz="4" w:space="0" w:color="auto"/>
            </w:tcBorders>
          </w:tcPr>
          <w:p w14:paraId="38CB44F1"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920A5FE"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8CF650"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ED22A43"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FAC25F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38E4C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AD3F65"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783E858A" w14:textId="77777777">
        <w:tc>
          <w:tcPr>
            <w:tcW w:w="2160" w:type="dxa"/>
            <w:tcBorders>
              <w:top w:val="single" w:sz="4" w:space="0" w:color="auto"/>
              <w:left w:val="single" w:sz="4" w:space="0" w:color="auto"/>
              <w:bottom w:val="single" w:sz="4" w:space="0" w:color="auto"/>
              <w:right w:val="single" w:sz="4" w:space="0" w:color="auto"/>
            </w:tcBorders>
          </w:tcPr>
          <w:p w14:paraId="165FE00A"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7229D12"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0B9A6"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0EBD63"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8485FC"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4FAAD"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188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D1E9C14" w14:textId="77777777">
        <w:tc>
          <w:tcPr>
            <w:tcW w:w="2160" w:type="dxa"/>
            <w:tcBorders>
              <w:top w:val="single" w:sz="4" w:space="0" w:color="auto"/>
              <w:left w:val="single" w:sz="4" w:space="0" w:color="auto"/>
              <w:bottom w:val="single" w:sz="4" w:space="0" w:color="auto"/>
              <w:right w:val="single" w:sz="4" w:space="0" w:color="auto"/>
            </w:tcBorders>
          </w:tcPr>
          <w:p w14:paraId="119606AE" w14:textId="77777777" w:rsidR="00B625CB" w:rsidRPr="00AA5DA2" w:rsidRDefault="00B625CB">
            <w:pPr>
              <w:pStyle w:val="TAL"/>
              <w:keepNext w:val="0"/>
              <w:keepLines w:val="0"/>
              <w:widowControl w:val="0"/>
              <w:rPr>
                <w:lang w:eastAsia="ja-JP"/>
              </w:rPr>
            </w:pPr>
            <w:r w:rsidRPr="00A423D1">
              <w:rPr>
                <w:lang w:eastAsia="ja-JP"/>
              </w:rPr>
              <w:lastRenderedPageBreak/>
              <w:t>Transaction ID</w:t>
            </w:r>
          </w:p>
        </w:tc>
        <w:tc>
          <w:tcPr>
            <w:tcW w:w="1080" w:type="dxa"/>
            <w:tcBorders>
              <w:top w:val="single" w:sz="4" w:space="0" w:color="auto"/>
              <w:left w:val="single" w:sz="4" w:space="0" w:color="auto"/>
              <w:bottom w:val="single" w:sz="4" w:space="0" w:color="auto"/>
              <w:right w:val="single" w:sz="4" w:space="0" w:color="auto"/>
            </w:tcBorders>
          </w:tcPr>
          <w:p w14:paraId="438B0B51"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3DEE8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F5860C"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824204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F6F3D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4A9B0"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136336DC" w14:textId="77777777">
        <w:tc>
          <w:tcPr>
            <w:tcW w:w="2160" w:type="dxa"/>
            <w:tcBorders>
              <w:top w:val="single" w:sz="4" w:space="0" w:color="auto"/>
              <w:left w:val="single" w:sz="4" w:space="0" w:color="auto"/>
              <w:bottom w:val="single" w:sz="4" w:space="0" w:color="auto"/>
              <w:right w:val="single" w:sz="4" w:space="0" w:color="auto"/>
            </w:tcBorders>
          </w:tcPr>
          <w:p w14:paraId="5A568E9F"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5AA3E0E" w14:textId="77777777" w:rsidR="00B625CB" w:rsidRPr="00AA5DA2"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B8630"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F7B6E1"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32FAE9B"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74A341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E4B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CE026C2" w14:textId="77777777">
        <w:tc>
          <w:tcPr>
            <w:tcW w:w="2160" w:type="dxa"/>
            <w:tcBorders>
              <w:top w:val="single" w:sz="4" w:space="0" w:color="auto"/>
              <w:left w:val="single" w:sz="4" w:space="0" w:color="auto"/>
              <w:bottom w:val="single" w:sz="4" w:space="0" w:color="auto"/>
              <w:right w:val="single" w:sz="4" w:space="0" w:color="auto"/>
            </w:tcBorders>
          </w:tcPr>
          <w:p w14:paraId="603C42BA"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2D8CB3E" w14:textId="77777777" w:rsidR="00B625CB" w:rsidRPr="00AA5DA2" w:rsidRDefault="00B625CB">
            <w:pPr>
              <w:pStyle w:val="TAL"/>
              <w:keepNext w:val="0"/>
              <w:keepLines w:val="0"/>
              <w:widowControl w:val="0"/>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51F9ABB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3C788C"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14E97C23"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5C4C062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421C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DB4D57" w14:paraId="37559B30" w14:textId="77777777">
        <w:tc>
          <w:tcPr>
            <w:tcW w:w="2160" w:type="dxa"/>
            <w:tcBorders>
              <w:top w:val="single" w:sz="4" w:space="0" w:color="auto"/>
              <w:left w:val="single" w:sz="4" w:space="0" w:color="auto"/>
              <w:bottom w:val="single" w:sz="4" w:space="0" w:color="auto"/>
              <w:right w:val="single" w:sz="4" w:space="0" w:color="auto"/>
            </w:tcBorders>
          </w:tcPr>
          <w:p w14:paraId="2E3BB020" w14:textId="77777777" w:rsidR="00B625CB" w:rsidRPr="00DB4D57" w:rsidRDefault="00B625CB">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2E098B0"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4E6257"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1F8B9C" w14:textId="77777777" w:rsidR="00B625CB" w:rsidRPr="001F67C9" w:rsidRDefault="00B625CB">
            <w:pPr>
              <w:pStyle w:val="TAL"/>
              <w:keepNext w:val="0"/>
              <w:keepLines w:val="0"/>
              <w:widowControl w:val="0"/>
              <w:rPr>
                <w:lang w:eastAsia="ja-JP"/>
              </w:rPr>
            </w:pPr>
            <w:proofErr w:type="gramStart"/>
            <w:r w:rsidRPr="001F67C9">
              <w:rPr>
                <w:lang w:eastAsia="ja-JP"/>
              </w:rPr>
              <w:t>ENUMERATED(</w:t>
            </w:r>
            <w:proofErr w:type="gramEnd"/>
            <w:r w:rsidRPr="001F67C9">
              <w:rPr>
                <w:lang w:eastAsia="ja-JP"/>
              </w:rPr>
              <w:t>start, stop,</w:t>
            </w:r>
          </w:p>
          <w:p w14:paraId="6C3B97A4" w14:textId="77777777" w:rsidR="00B625CB" w:rsidRPr="00DB4D57" w:rsidRDefault="00B625CB">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453562B8" w14:textId="77777777" w:rsidR="00B625CB" w:rsidRPr="00DB4D57" w:rsidRDefault="00B625CB">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2C190C3B"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F6EFAD"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D325F08" w14:textId="77777777">
        <w:tc>
          <w:tcPr>
            <w:tcW w:w="2160" w:type="dxa"/>
            <w:tcBorders>
              <w:top w:val="single" w:sz="4" w:space="0" w:color="auto"/>
              <w:left w:val="single" w:sz="4" w:space="0" w:color="auto"/>
              <w:bottom w:val="single" w:sz="4" w:space="0" w:color="auto"/>
              <w:right w:val="single" w:sz="4" w:space="0" w:color="auto"/>
            </w:tcBorders>
          </w:tcPr>
          <w:p w14:paraId="6A2F4405" w14:textId="77777777" w:rsidR="00B625CB" w:rsidRPr="00DB4D57" w:rsidRDefault="00B625CB">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32516DE0" w14:textId="77777777" w:rsidR="00B625CB" w:rsidRPr="00DB4D57" w:rsidRDefault="00B625CB">
            <w:pPr>
              <w:pStyle w:val="TAL"/>
              <w:keepNext w:val="0"/>
              <w:keepLines w:val="0"/>
              <w:widowControl w:val="0"/>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78F10017"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D6AC4" w14:textId="77777777" w:rsidR="00B625CB" w:rsidRPr="001F67C9" w:rsidRDefault="00B625CB">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4215B725" w14:textId="77777777" w:rsidR="00B625CB" w:rsidRPr="00DB4D57" w:rsidRDefault="00B625CB">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561FED64" w14:textId="77777777" w:rsidR="00B625CB" w:rsidRPr="001F67C9" w:rsidRDefault="00B625CB">
            <w:pPr>
              <w:pStyle w:val="TAL"/>
              <w:keepNext w:val="0"/>
              <w:keepLines w:val="0"/>
              <w:widowControl w:val="0"/>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21E30533" w14:textId="77777777" w:rsidR="00B625CB" w:rsidRPr="001F67C9" w:rsidRDefault="00B625CB">
            <w:pPr>
              <w:pStyle w:val="TAL"/>
              <w:keepNext w:val="0"/>
              <w:keepLines w:val="0"/>
              <w:widowControl w:val="0"/>
              <w:rPr>
                <w:lang w:eastAsia="ja-JP"/>
              </w:rPr>
            </w:pPr>
            <w:r w:rsidRPr="001F67C9">
              <w:rPr>
                <w:lang w:eastAsia="ja-JP"/>
              </w:rPr>
              <w:t>First Bit = PRB Periodic,</w:t>
            </w:r>
          </w:p>
          <w:p w14:paraId="1D4B3046" w14:textId="77777777" w:rsidR="00B625CB" w:rsidRPr="001F67C9" w:rsidRDefault="00B625CB">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6887B07D" w14:textId="77777777" w:rsidR="00B625CB" w:rsidRPr="001F67C9" w:rsidRDefault="00B625CB">
            <w:pPr>
              <w:pStyle w:val="TAL"/>
              <w:keepNext w:val="0"/>
              <w:keepLines w:val="0"/>
              <w:widowControl w:val="0"/>
              <w:rPr>
                <w:lang w:eastAsia="ja-JP"/>
              </w:rPr>
            </w:pPr>
            <w:r w:rsidRPr="001F67C9">
              <w:rPr>
                <w:lang w:eastAsia="ja-JP"/>
              </w:rPr>
              <w:t xml:space="preserve">Third Bit = </w:t>
            </w:r>
          </w:p>
          <w:p w14:paraId="1F4B0A3F" w14:textId="1354A2C4" w:rsidR="00064EDC" w:rsidRDefault="00B625CB">
            <w:pPr>
              <w:pStyle w:val="TAL"/>
              <w:widowControl w:val="0"/>
              <w:rPr>
                <w:lang w:eastAsia="ja-JP"/>
              </w:rPr>
              <w:pPrChange w:id="542" w:author="Ericsson (Rapporteur)" w:date="2025-06-06T15:40:00Z" w16du:dateUtc="2025-06-06T13:40:00Z">
                <w:pPr>
                  <w:pStyle w:val="TAL"/>
                  <w:keepNext w:val="0"/>
                  <w:keepLines w:val="0"/>
                  <w:widowControl w:val="0"/>
                </w:pPr>
              </w:pPrChange>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 Periodic</w:t>
            </w:r>
            <w:r w:rsidRPr="006A6F20">
              <w:rPr>
                <w:lang w:eastAsia="ja-JP"/>
              </w:rPr>
              <w:t>, Sixth Bit = NR-U Channel List</w:t>
            </w:r>
            <w:r>
              <w:rPr>
                <w:lang w:eastAsia="ja-JP"/>
              </w:rPr>
              <w:t xml:space="preserve"> Periodic,</w:t>
            </w:r>
            <w:del w:id="543" w:author="Ericsson (Rapporteur)" w:date="2025-06-06T15:40:00Z" w16du:dateUtc="2025-06-06T13:40:00Z">
              <w:r>
                <w:rPr>
                  <w:lang w:eastAsia="ja-JP"/>
                </w:rPr>
                <w:delText xml:space="preserve"> </w:delText>
              </w:r>
            </w:del>
          </w:p>
          <w:p w14:paraId="386B344A" w14:textId="1CD4DCB2" w:rsidR="00B625CB" w:rsidRPr="001F67C9" w:rsidRDefault="00064EDC" w:rsidP="00064EDC">
            <w:pPr>
              <w:pStyle w:val="TAL"/>
              <w:keepNext w:val="0"/>
              <w:keepLines w:val="0"/>
              <w:widowControl w:val="0"/>
              <w:rPr>
                <w:ins w:id="544" w:author="Ericsson (Rapporteur)" w:date="2025-06-06T15:40:00Z" w16du:dateUtc="2025-06-06T13:40:00Z"/>
                <w:lang w:eastAsia="ja-JP"/>
              </w:rPr>
            </w:pPr>
            <w:ins w:id="545" w:author="Ericsson (Rapporteur)" w:date="2025-06-06T15:40:00Z" w16du:dateUtc="2025-06-06T13:40:00Z">
              <w:r>
                <w:rPr>
                  <w:lang w:eastAsia="ja-JP"/>
                </w:rPr>
                <w:t xml:space="preserve">Seventh Bit = Energy Cost. </w:t>
              </w:r>
              <w:r w:rsidR="00B625CB">
                <w:rPr>
                  <w:lang w:eastAsia="ja-JP"/>
                </w:rPr>
                <w:t xml:space="preserve"> </w:t>
              </w:r>
            </w:ins>
          </w:p>
          <w:p w14:paraId="03C1CA50" w14:textId="77777777" w:rsidR="00B625CB" w:rsidRPr="00DB4D57" w:rsidRDefault="00B625CB">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B00DB"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DCA853"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F95649A" w14:textId="77777777">
        <w:tc>
          <w:tcPr>
            <w:tcW w:w="2160" w:type="dxa"/>
            <w:tcBorders>
              <w:top w:val="single" w:sz="4" w:space="0" w:color="auto"/>
              <w:left w:val="single" w:sz="4" w:space="0" w:color="auto"/>
              <w:bottom w:val="single" w:sz="4" w:space="0" w:color="auto"/>
              <w:right w:val="single" w:sz="4" w:space="0" w:color="auto"/>
            </w:tcBorders>
          </w:tcPr>
          <w:p w14:paraId="60747871" w14:textId="77777777" w:rsidR="00B625CB" w:rsidRPr="00AA1BAE" w:rsidRDefault="00B625CB">
            <w:pPr>
              <w:pStyle w:val="TAL"/>
              <w:keepNext w:val="0"/>
              <w:keepLines w:val="0"/>
              <w:widowControl w:val="0"/>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6F3D6C4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FC8D8" w14:textId="77777777" w:rsidR="00B625CB" w:rsidRPr="001F67C9"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78D36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539E9D" w14:textId="77777777" w:rsidR="00B625CB" w:rsidRPr="00DB4D57" w:rsidRDefault="00B625CB">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DF8D8B5"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E7258"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71E3A729" w14:textId="77777777">
        <w:tc>
          <w:tcPr>
            <w:tcW w:w="2160" w:type="dxa"/>
            <w:tcBorders>
              <w:top w:val="single" w:sz="4" w:space="0" w:color="auto"/>
              <w:left w:val="single" w:sz="4" w:space="0" w:color="auto"/>
              <w:bottom w:val="single" w:sz="4" w:space="0" w:color="auto"/>
              <w:right w:val="single" w:sz="4" w:space="0" w:color="auto"/>
            </w:tcBorders>
          </w:tcPr>
          <w:p w14:paraId="7141181F" w14:textId="77777777" w:rsidR="00B625CB" w:rsidRPr="00F0216E" w:rsidRDefault="00B625CB">
            <w:pPr>
              <w:pStyle w:val="TAL"/>
              <w:keepNext w:val="0"/>
              <w:keepLines w:val="0"/>
              <w:widowControl w:val="0"/>
              <w:ind w:leftChars="50" w:left="100"/>
              <w:rPr>
                <w:b/>
                <w:bCs/>
                <w:lang w:eastAsia="ja-JP"/>
              </w:rPr>
            </w:pPr>
            <w:r w:rsidRPr="00F0216E">
              <w:rPr>
                <w:b/>
                <w:bCs/>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6947559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AB9DA1" w14:textId="77777777" w:rsidR="00B625CB" w:rsidRPr="001F67C9" w:rsidRDefault="00B625CB">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02CB1B89"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EBF59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38884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00885" w14:textId="77777777" w:rsidR="00B625CB" w:rsidRPr="00DB4D57" w:rsidRDefault="00B625CB">
            <w:pPr>
              <w:pStyle w:val="TAC"/>
              <w:keepNext w:val="0"/>
              <w:keepLines w:val="0"/>
              <w:widowControl w:val="0"/>
              <w:rPr>
                <w:lang w:eastAsia="ja-JP"/>
              </w:rPr>
            </w:pPr>
          </w:p>
        </w:tc>
      </w:tr>
      <w:tr w:rsidR="00B625CB" w:rsidRPr="00DB4D57" w14:paraId="4EB0665A" w14:textId="77777777">
        <w:tc>
          <w:tcPr>
            <w:tcW w:w="2160" w:type="dxa"/>
            <w:tcBorders>
              <w:top w:val="single" w:sz="4" w:space="0" w:color="auto"/>
              <w:left w:val="single" w:sz="4" w:space="0" w:color="auto"/>
              <w:bottom w:val="single" w:sz="4" w:space="0" w:color="auto"/>
              <w:right w:val="single" w:sz="4" w:space="0" w:color="auto"/>
            </w:tcBorders>
          </w:tcPr>
          <w:p w14:paraId="4590CFB9"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F7DC18C"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7713CA"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3F16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C5CADB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82383B"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B3D99E" w14:textId="77777777" w:rsidR="00B625CB" w:rsidRPr="00DB4D57" w:rsidRDefault="00B625CB">
            <w:pPr>
              <w:pStyle w:val="TAC"/>
              <w:keepNext w:val="0"/>
              <w:keepLines w:val="0"/>
              <w:widowControl w:val="0"/>
              <w:rPr>
                <w:lang w:eastAsia="ja-JP"/>
              </w:rPr>
            </w:pPr>
          </w:p>
        </w:tc>
      </w:tr>
      <w:tr w:rsidR="00B625CB" w:rsidRPr="00E22360" w14:paraId="0C9B44DE" w14:textId="77777777">
        <w:tc>
          <w:tcPr>
            <w:tcW w:w="2160" w:type="dxa"/>
            <w:tcBorders>
              <w:top w:val="single" w:sz="4" w:space="0" w:color="auto"/>
              <w:left w:val="single" w:sz="4" w:space="0" w:color="auto"/>
              <w:bottom w:val="single" w:sz="4" w:space="0" w:color="auto"/>
              <w:right w:val="single" w:sz="4" w:space="0" w:color="auto"/>
            </w:tcBorders>
          </w:tcPr>
          <w:p w14:paraId="6053705F" w14:textId="77777777" w:rsidR="00B625CB" w:rsidRPr="00F0216E" w:rsidRDefault="00B625CB">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7C0AD901"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33FC2A" w14:textId="77777777" w:rsidR="00B625CB" w:rsidRPr="00E22360" w:rsidRDefault="00B625CB">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5DBA6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C44DB8" w14:textId="77777777" w:rsidR="00B625CB" w:rsidRPr="00E22360" w:rsidRDefault="00B625CB">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3E658F3"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F123B" w14:textId="77777777" w:rsidR="00B625CB" w:rsidRPr="00E22360" w:rsidRDefault="00B625CB">
            <w:pPr>
              <w:pStyle w:val="TAC"/>
              <w:keepNext w:val="0"/>
              <w:keepLines w:val="0"/>
              <w:widowControl w:val="0"/>
              <w:rPr>
                <w:lang w:eastAsia="ja-JP"/>
              </w:rPr>
            </w:pPr>
          </w:p>
        </w:tc>
      </w:tr>
      <w:tr w:rsidR="00B625CB" w:rsidRPr="00E22360" w14:paraId="19770193" w14:textId="77777777">
        <w:tc>
          <w:tcPr>
            <w:tcW w:w="2160" w:type="dxa"/>
            <w:tcBorders>
              <w:top w:val="single" w:sz="4" w:space="0" w:color="auto"/>
              <w:left w:val="single" w:sz="4" w:space="0" w:color="auto"/>
              <w:bottom w:val="single" w:sz="4" w:space="0" w:color="auto"/>
              <w:right w:val="single" w:sz="4" w:space="0" w:color="auto"/>
            </w:tcBorders>
          </w:tcPr>
          <w:p w14:paraId="3BADAD8C"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10E7B6D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5E2DEC" w14:textId="77777777" w:rsidR="00B625CB" w:rsidRPr="00E22360" w:rsidRDefault="00B625CB">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maxnoofSSBAreas&gt;</w:t>
            </w:r>
          </w:p>
        </w:tc>
        <w:tc>
          <w:tcPr>
            <w:tcW w:w="1512" w:type="dxa"/>
            <w:tcBorders>
              <w:top w:val="single" w:sz="4" w:space="0" w:color="auto"/>
              <w:left w:val="single" w:sz="4" w:space="0" w:color="auto"/>
              <w:bottom w:val="single" w:sz="4" w:space="0" w:color="auto"/>
              <w:right w:val="single" w:sz="4" w:space="0" w:color="auto"/>
            </w:tcBorders>
          </w:tcPr>
          <w:p w14:paraId="4C148C1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4EB0D5"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2C5DB"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D1A4F" w14:textId="77777777" w:rsidR="00B625CB" w:rsidRPr="00E22360" w:rsidRDefault="00B625CB">
            <w:pPr>
              <w:pStyle w:val="TAC"/>
              <w:keepNext w:val="0"/>
              <w:keepLines w:val="0"/>
              <w:widowControl w:val="0"/>
              <w:rPr>
                <w:lang w:eastAsia="ja-JP"/>
              </w:rPr>
            </w:pPr>
          </w:p>
        </w:tc>
      </w:tr>
      <w:tr w:rsidR="00B625CB" w:rsidRPr="00E22360" w14:paraId="2BF7E0F4" w14:textId="77777777">
        <w:tc>
          <w:tcPr>
            <w:tcW w:w="2160" w:type="dxa"/>
            <w:tcBorders>
              <w:top w:val="single" w:sz="4" w:space="0" w:color="auto"/>
              <w:left w:val="single" w:sz="4" w:space="0" w:color="auto"/>
              <w:bottom w:val="single" w:sz="4" w:space="0" w:color="auto"/>
              <w:right w:val="single" w:sz="4" w:space="0" w:color="auto"/>
            </w:tcBorders>
          </w:tcPr>
          <w:p w14:paraId="058412B6" w14:textId="77777777" w:rsidR="00B625CB" w:rsidRPr="00304A4C" w:rsidRDefault="00B625CB">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6CE8D56" w14:textId="77777777" w:rsidR="00B625CB" w:rsidRPr="00E22360"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10DF14"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ADD00" w14:textId="77777777" w:rsidR="00B625CB" w:rsidRPr="00E22360" w:rsidRDefault="00B625CB">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20D47EF"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D43E9"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73224F" w14:textId="77777777" w:rsidR="00B625CB" w:rsidRPr="00E22360" w:rsidRDefault="00B625CB">
            <w:pPr>
              <w:pStyle w:val="TAC"/>
              <w:keepNext w:val="0"/>
              <w:keepLines w:val="0"/>
              <w:widowControl w:val="0"/>
              <w:rPr>
                <w:lang w:eastAsia="ja-JP"/>
              </w:rPr>
            </w:pPr>
          </w:p>
        </w:tc>
      </w:tr>
      <w:tr w:rsidR="00B625CB" w:rsidRPr="00DB4D57" w14:paraId="64B814C0" w14:textId="77777777">
        <w:tc>
          <w:tcPr>
            <w:tcW w:w="2160" w:type="dxa"/>
            <w:tcBorders>
              <w:top w:val="single" w:sz="4" w:space="0" w:color="auto"/>
              <w:left w:val="single" w:sz="4" w:space="0" w:color="auto"/>
              <w:bottom w:val="single" w:sz="4" w:space="0" w:color="auto"/>
              <w:right w:val="single" w:sz="4" w:space="0" w:color="auto"/>
            </w:tcBorders>
          </w:tcPr>
          <w:p w14:paraId="5F7DC994" w14:textId="77777777" w:rsidR="00B625CB" w:rsidRPr="00F0216E" w:rsidRDefault="00B625CB">
            <w:pPr>
              <w:pStyle w:val="TAL"/>
              <w:keepNext w:val="0"/>
              <w:keepLines w:val="0"/>
              <w:widowControl w:val="0"/>
              <w:ind w:leftChars="100" w:left="200"/>
              <w:rPr>
                <w:b/>
                <w:bCs/>
                <w:lang w:eastAsia="ja-JP"/>
              </w:rPr>
            </w:pPr>
            <w:r w:rsidRPr="00F0216E">
              <w:rPr>
                <w:b/>
                <w:bCs/>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77AB23E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D5FC2" w14:textId="77777777" w:rsidR="00B625CB" w:rsidRPr="001F67C9" w:rsidRDefault="00B625CB">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9F85A4"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D6E1A1" w14:textId="77777777" w:rsidR="00B625CB" w:rsidRPr="00DB4D57" w:rsidRDefault="00B625CB">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99AE3D7"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35672" w14:textId="77777777" w:rsidR="00B625CB" w:rsidRPr="00DB4D57" w:rsidRDefault="00B625CB">
            <w:pPr>
              <w:pStyle w:val="TAC"/>
              <w:keepNext w:val="0"/>
              <w:keepLines w:val="0"/>
              <w:widowControl w:val="0"/>
              <w:rPr>
                <w:lang w:eastAsia="ja-JP"/>
              </w:rPr>
            </w:pPr>
          </w:p>
        </w:tc>
      </w:tr>
      <w:tr w:rsidR="00B625CB" w:rsidRPr="00DB4D57" w14:paraId="27FD8A6A" w14:textId="77777777">
        <w:tc>
          <w:tcPr>
            <w:tcW w:w="2160" w:type="dxa"/>
            <w:tcBorders>
              <w:top w:val="single" w:sz="4" w:space="0" w:color="auto"/>
              <w:left w:val="single" w:sz="4" w:space="0" w:color="auto"/>
              <w:bottom w:val="single" w:sz="4" w:space="0" w:color="auto"/>
              <w:right w:val="single" w:sz="4" w:space="0" w:color="auto"/>
            </w:tcBorders>
          </w:tcPr>
          <w:p w14:paraId="0500F294"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1066CFA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97390" w14:textId="77777777" w:rsidR="00B625CB" w:rsidRPr="001F67C9" w:rsidRDefault="00B625CB">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134E1A"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A81FC7"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7D116"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10E3" w14:textId="77777777" w:rsidR="00B625CB" w:rsidRPr="00C67B9A" w:rsidDel="00F456B9" w:rsidRDefault="00B625CB">
            <w:pPr>
              <w:pStyle w:val="TAC"/>
              <w:keepNext w:val="0"/>
              <w:keepLines w:val="0"/>
              <w:widowControl w:val="0"/>
              <w:rPr>
                <w:lang w:eastAsia="ja-JP"/>
              </w:rPr>
            </w:pPr>
          </w:p>
        </w:tc>
      </w:tr>
      <w:tr w:rsidR="00B625CB" w:rsidRPr="00DB4D57" w14:paraId="14F8FA10" w14:textId="77777777">
        <w:tc>
          <w:tcPr>
            <w:tcW w:w="2160" w:type="dxa"/>
            <w:tcBorders>
              <w:top w:val="single" w:sz="4" w:space="0" w:color="auto"/>
              <w:left w:val="single" w:sz="4" w:space="0" w:color="auto"/>
              <w:bottom w:val="single" w:sz="4" w:space="0" w:color="auto"/>
              <w:right w:val="single" w:sz="4" w:space="0" w:color="auto"/>
            </w:tcBorders>
          </w:tcPr>
          <w:p w14:paraId="44B3D5F4" w14:textId="77777777" w:rsidR="00B625CB" w:rsidRPr="006F3829" w:rsidRDefault="00B625CB">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4223DC7D" w14:textId="77777777" w:rsidR="00B625CB" w:rsidRPr="00E211EB" w:rsidRDefault="00B625CB">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E81FF"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E04A1" w14:textId="77777777" w:rsidR="00B625CB" w:rsidRPr="00E211EB" w:rsidRDefault="00B625CB">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EE46B07" w14:textId="77777777" w:rsidR="00B625CB" w:rsidRDefault="00B625CB">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1BEAE3E1"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34FDCA" w14:textId="77777777" w:rsidR="00B625CB" w:rsidRPr="00C67B9A" w:rsidDel="00F456B9" w:rsidRDefault="00B625CB">
            <w:pPr>
              <w:pStyle w:val="TAC"/>
              <w:keepNext w:val="0"/>
              <w:keepLines w:val="0"/>
              <w:widowControl w:val="0"/>
              <w:rPr>
                <w:lang w:eastAsia="ja-JP"/>
              </w:rPr>
            </w:pPr>
          </w:p>
        </w:tc>
      </w:tr>
      <w:tr w:rsidR="00B625CB" w:rsidRPr="00DB4D57" w14:paraId="0A7537DB" w14:textId="77777777">
        <w:tc>
          <w:tcPr>
            <w:tcW w:w="2160" w:type="dxa"/>
            <w:tcBorders>
              <w:top w:val="single" w:sz="4" w:space="0" w:color="auto"/>
              <w:left w:val="single" w:sz="4" w:space="0" w:color="auto"/>
              <w:bottom w:val="single" w:sz="4" w:space="0" w:color="auto"/>
              <w:right w:val="single" w:sz="4" w:space="0" w:color="auto"/>
            </w:tcBorders>
          </w:tcPr>
          <w:p w14:paraId="2E9DFCD3" w14:textId="77777777" w:rsidR="00B625CB" w:rsidRPr="00F0216E" w:rsidRDefault="00B625CB">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7DF8E94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AB664" w14:textId="77777777" w:rsidR="00B625CB" w:rsidRPr="001F67C9" w:rsidRDefault="00B625CB">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8D3F392"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33E85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64B28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116D1" w14:textId="77777777" w:rsidR="00B625CB" w:rsidRPr="00DB4D57" w:rsidRDefault="00B625CB">
            <w:pPr>
              <w:pStyle w:val="TAC"/>
              <w:keepNext w:val="0"/>
              <w:keepLines w:val="0"/>
              <w:widowControl w:val="0"/>
              <w:rPr>
                <w:lang w:eastAsia="ja-JP"/>
              </w:rPr>
            </w:pPr>
          </w:p>
        </w:tc>
      </w:tr>
      <w:tr w:rsidR="00B625CB" w:rsidRPr="00DB4D57" w14:paraId="02542AB0" w14:textId="77777777">
        <w:tc>
          <w:tcPr>
            <w:tcW w:w="2160" w:type="dxa"/>
            <w:tcBorders>
              <w:top w:val="single" w:sz="4" w:space="0" w:color="auto"/>
              <w:left w:val="single" w:sz="4" w:space="0" w:color="auto"/>
              <w:bottom w:val="single" w:sz="4" w:space="0" w:color="auto"/>
              <w:right w:val="single" w:sz="4" w:space="0" w:color="auto"/>
            </w:tcBorders>
          </w:tcPr>
          <w:p w14:paraId="4DEC7D90" w14:textId="77777777" w:rsidR="00B625CB" w:rsidRPr="00F0216E" w:rsidRDefault="00B625CB">
            <w:pPr>
              <w:pStyle w:val="TAL"/>
              <w:keepNext w:val="0"/>
              <w:keepLines w:val="0"/>
              <w:widowControl w:val="0"/>
              <w:ind w:leftChars="250" w:left="500"/>
              <w:rPr>
                <w:b/>
                <w:bCs/>
                <w:lang w:eastAsia="ja-JP"/>
              </w:rPr>
            </w:pPr>
            <w:r w:rsidRPr="00F0216E">
              <w:rPr>
                <w:b/>
                <w:bCs/>
                <w:lang w:eastAsia="ja-JP"/>
              </w:rPr>
              <w:t xml:space="preserve">&gt;&gt;&gt;&gt;&gt;S-NSSAI </w:t>
            </w:r>
            <w:r w:rsidRPr="00F0216E">
              <w:rPr>
                <w:b/>
                <w:bCs/>
                <w:lang w:eastAsia="ja-JP"/>
              </w:rPr>
              <w:lastRenderedPageBreak/>
              <w:t xml:space="preserve">Item </w:t>
            </w:r>
          </w:p>
        </w:tc>
        <w:tc>
          <w:tcPr>
            <w:tcW w:w="1080" w:type="dxa"/>
            <w:tcBorders>
              <w:top w:val="single" w:sz="4" w:space="0" w:color="auto"/>
              <w:left w:val="single" w:sz="4" w:space="0" w:color="auto"/>
              <w:bottom w:val="single" w:sz="4" w:space="0" w:color="auto"/>
              <w:right w:val="single" w:sz="4" w:space="0" w:color="auto"/>
            </w:tcBorders>
          </w:tcPr>
          <w:p w14:paraId="0499CF3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AF128D" w14:textId="77777777" w:rsidR="00B625CB" w:rsidRPr="001F67C9" w:rsidRDefault="00B625CB">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r w:rsidRPr="001F67C9">
              <w:rPr>
                <w:i/>
                <w:lang w:eastAsia="ja-JP"/>
              </w:rPr>
              <w:lastRenderedPageBreak/>
              <w:t>maxnoofSliceItems&gt;</w:t>
            </w:r>
          </w:p>
        </w:tc>
        <w:tc>
          <w:tcPr>
            <w:tcW w:w="1512" w:type="dxa"/>
            <w:tcBorders>
              <w:top w:val="single" w:sz="4" w:space="0" w:color="auto"/>
              <w:left w:val="single" w:sz="4" w:space="0" w:color="auto"/>
              <w:bottom w:val="single" w:sz="4" w:space="0" w:color="auto"/>
              <w:right w:val="single" w:sz="4" w:space="0" w:color="auto"/>
            </w:tcBorders>
          </w:tcPr>
          <w:p w14:paraId="26676D16"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D0B1D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44796D"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31407" w14:textId="77777777" w:rsidR="00B625CB" w:rsidRPr="00DB4D57" w:rsidRDefault="00B625CB">
            <w:pPr>
              <w:pStyle w:val="TAC"/>
              <w:keepNext w:val="0"/>
              <w:keepLines w:val="0"/>
              <w:widowControl w:val="0"/>
              <w:rPr>
                <w:lang w:eastAsia="ja-JP"/>
              </w:rPr>
            </w:pPr>
          </w:p>
        </w:tc>
      </w:tr>
      <w:tr w:rsidR="00B625CB" w:rsidRPr="00DB4D57" w14:paraId="36E3EF87" w14:textId="77777777">
        <w:tc>
          <w:tcPr>
            <w:tcW w:w="2160" w:type="dxa"/>
            <w:tcBorders>
              <w:top w:val="single" w:sz="4" w:space="0" w:color="auto"/>
              <w:left w:val="single" w:sz="4" w:space="0" w:color="auto"/>
              <w:bottom w:val="single" w:sz="4" w:space="0" w:color="auto"/>
              <w:right w:val="single" w:sz="4" w:space="0" w:color="auto"/>
            </w:tcBorders>
          </w:tcPr>
          <w:p w14:paraId="71F642C1" w14:textId="77777777" w:rsidR="00B625CB" w:rsidRPr="00F45469" w:rsidRDefault="00B625CB">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0F6BD563" w14:textId="77777777" w:rsidR="00B625CB" w:rsidRPr="00E211EB"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E5F754"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4E2C7B" w14:textId="77777777" w:rsidR="00B625CB" w:rsidRPr="00E211EB" w:rsidRDefault="00B625CB">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650D31CA"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3BFAA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CDF6C" w14:textId="77777777" w:rsidR="00B625CB" w:rsidRPr="00DB4D57" w:rsidRDefault="00B625CB">
            <w:pPr>
              <w:pStyle w:val="TAC"/>
              <w:keepNext w:val="0"/>
              <w:keepLines w:val="0"/>
              <w:widowControl w:val="0"/>
              <w:rPr>
                <w:lang w:eastAsia="ja-JP"/>
              </w:rPr>
            </w:pPr>
          </w:p>
        </w:tc>
      </w:tr>
      <w:tr w:rsidR="00B625CB" w:rsidRPr="00DB4D57" w14:paraId="43FA7CE4" w14:textId="77777777">
        <w:tc>
          <w:tcPr>
            <w:tcW w:w="2160" w:type="dxa"/>
            <w:tcBorders>
              <w:top w:val="single" w:sz="4" w:space="0" w:color="auto"/>
              <w:left w:val="single" w:sz="4" w:space="0" w:color="auto"/>
              <w:bottom w:val="single" w:sz="4" w:space="0" w:color="auto"/>
              <w:right w:val="single" w:sz="4" w:space="0" w:color="auto"/>
            </w:tcBorders>
          </w:tcPr>
          <w:p w14:paraId="6168D7D8" w14:textId="77777777" w:rsidR="00B625CB" w:rsidRPr="00DB4D57" w:rsidRDefault="00B625CB">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E2D7674" w14:textId="77777777" w:rsidR="00B625CB" w:rsidRPr="00DB4D57" w:rsidRDefault="00B625CB">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25F2B9"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DD47A0" w14:textId="77777777" w:rsidR="00B625CB" w:rsidRPr="00DB4D57" w:rsidRDefault="00B625CB">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6F11833D" w14:textId="77777777" w:rsidR="00B625CB" w:rsidRDefault="00B625CB">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0DE4B6C2" w14:textId="77777777" w:rsidR="00B625CB" w:rsidRPr="00DB4D57" w:rsidRDefault="00B625CB">
            <w:pPr>
              <w:pStyle w:val="TAL"/>
              <w:keepNext w:val="0"/>
              <w:keepLines w:val="0"/>
              <w:widowControl w:val="0"/>
              <w:rPr>
                <w:lang w:eastAsia="ja-JP"/>
              </w:rPr>
            </w:pPr>
            <w:r w:rsidRPr="00C93820">
              <w:rPr>
                <w:rFonts w:hint="eastAsia"/>
                <w:lang w:eastAsia="zh-CN"/>
              </w:rPr>
              <w:t>T</w:t>
            </w:r>
            <w:r w:rsidRPr="00C93820">
              <w:rPr>
                <w:lang w:eastAsia="zh-CN"/>
              </w:rPr>
              <w:t xml:space="preserve">his IE is ignored if the </w:t>
            </w:r>
            <w:r w:rsidRPr="00C93820">
              <w:rPr>
                <w:i/>
                <w:lang w:eastAsia="zh-CN"/>
              </w:rPr>
              <w:t>Registration Request</w:t>
            </w:r>
            <w:r w:rsidRPr="00C93820">
              <w:rPr>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1A43E873"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39518E" w14:textId="77777777" w:rsidR="00B625CB" w:rsidRPr="00DB4D57" w:rsidRDefault="00B625CB">
            <w:pPr>
              <w:pStyle w:val="TAC"/>
              <w:keepNext w:val="0"/>
              <w:keepLines w:val="0"/>
              <w:widowControl w:val="0"/>
              <w:rPr>
                <w:lang w:eastAsia="ja-JP"/>
              </w:rPr>
            </w:pPr>
            <w:r w:rsidRPr="00AA5DA2">
              <w:rPr>
                <w:lang w:eastAsia="ja-JP"/>
              </w:rPr>
              <w:t>ignore</w:t>
            </w:r>
          </w:p>
        </w:tc>
      </w:tr>
    </w:tbl>
    <w:p w14:paraId="7B961B87" w14:textId="77777777" w:rsidR="00B625CB" w:rsidRPr="00AA5DA2" w:rsidRDefault="00B625CB" w:rsidP="00B625CB">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25CB" w:rsidRPr="00F45469" w14:paraId="1C4E7437" w14:textId="77777777">
        <w:tc>
          <w:tcPr>
            <w:tcW w:w="3686" w:type="dxa"/>
          </w:tcPr>
          <w:p w14:paraId="48AB0F0A" w14:textId="77777777" w:rsidR="00B625CB" w:rsidRPr="00F45469" w:rsidRDefault="00B625CB">
            <w:pPr>
              <w:pStyle w:val="TAH"/>
              <w:keepNext w:val="0"/>
              <w:keepLines w:val="0"/>
              <w:widowControl w:val="0"/>
              <w:rPr>
                <w:lang w:eastAsia="ja-JP"/>
              </w:rPr>
            </w:pPr>
            <w:r w:rsidRPr="00F45469">
              <w:rPr>
                <w:lang w:eastAsia="ja-JP"/>
              </w:rPr>
              <w:t>Condition</w:t>
            </w:r>
          </w:p>
        </w:tc>
        <w:tc>
          <w:tcPr>
            <w:tcW w:w="5670" w:type="dxa"/>
          </w:tcPr>
          <w:p w14:paraId="656CDC5B" w14:textId="77777777" w:rsidR="00B625CB" w:rsidRPr="00F45469" w:rsidRDefault="00B625CB">
            <w:pPr>
              <w:pStyle w:val="TAH"/>
              <w:keepNext w:val="0"/>
              <w:keepLines w:val="0"/>
              <w:widowControl w:val="0"/>
              <w:rPr>
                <w:lang w:eastAsia="ja-JP"/>
              </w:rPr>
            </w:pPr>
            <w:r w:rsidRPr="00F45469">
              <w:rPr>
                <w:lang w:eastAsia="ja-JP"/>
              </w:rPr>
              <w:t>Explanation</w:t>
            </w:r>
          </w:p>
        </w:tc>
      </w:tr>
      <w:tr w:rsidR="00B625CB" w:rsidRPr="00F45469" w14:paraId="553E46B6" w14:textId="77777777">
        <w:tc>
          <w:tcPr>
            <w:tcW w:w="3686" w:type="dxa"/>
          </w:tcPr>
          <w:p w14:paraId="08CD1DB4" w14:textId="77777777" w:rsidR="00B625CB" w:rsidRPr="00F45469" w:rsidRDefault="00B625CB">
            <w:pPr>
              <w:pStyle w:val="TAL"/>
              <w:keepNext w:val="0"/>
              <w:keepLines w:val="0"/>
              <w:widowControl w:val="0"/>
              <w:rPr>
                <w:lang w:eastAsia="ja-JP"/>
              </w:rPr>
            </w:pPr>
            <w:r w:rsidRPr="00F45469">
              <w:rPr>
                <w:lang w:eastAsia="ja-JP"/>
              </w:rPr>
              <w:t>ifRegistrationRequestStoporAdd</w:t>
            </w:r>
          </w:p>
        </w:tc>
        <w:tc>
          <w:tcPr>
            <w:tcW w:w="5670" w:type="dxa"/>
          </w:tcPr>
          <w:p w14:paraId="3FF92CF3"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B625CB" w:rsidRPr="00F45469" w14:paraId="05717E09" w14:textId="77777777">
        <w:tc>
          <w:tcPr>
            <w:tcW w:w="3686" w:type="dxa"/>
            <w:tcBorders>
              <w:top w:val="single" w:sz="4" w:space="0" w:color="auto"/>
              <w:left w:val="single" w:sz="4" w:space="0" w:color="auto"/>
              <w:bottom w:val="single" w:sz="4" w:space="0" w:color="auto"/>
              <w:right w:val="single" w:sz="4" w:space="0" w:color="auto"/>
            </w:tcBorders>
          </w:tcPr>
          <w:p w14:paraId="512B8530" w14:textId="77777777" w:rsidR="00B625CB" w:rsidRPr="00F45469" w:rsidRDefault="00B625CB">
            <w:pPr>
              <w:pStyle w:val="TAL"/>
              <w:keepNext w:val="0"/>
              <w:keepLines w:val="0"/>
              <w:widowControl w:val="0"/>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0DA170CF"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DFCC1A9" w14:textId="77777777" w:rsidR="00B625CB" w:rsidRPr="00F45469" w:rsidRDefault="00B625CB" w:rsidP="00B625C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F45469" w14:paraId="383DE2D8" w14:textId="77777777">
        <w:tc>
          <w:tcPr>
            <w:tcW w:w="3686" w:type="dxa"/>
            <w:tcBorders>
              <w:top w:val="single" w:sz="4" w:space="0" w:color="auto"/>
              <w:left w:val="single" w:sz="4" w:space="0" w:color="auto"/>
              <w:bottom w:val="single" w:sz="4" w:space="0" w:color="auto"/>
              <w:right w:val="single" w:sz="4" w:space="0" w:color="auto"/>
            </w:tcBorders>
            <w:hideMark/>
          </w:tcPr>
          <w:p w14:paraId="149E588C" w14:textId="77777777" w:rsidR="00B625CB" w:rsidRPr="001F67C9" w:rsidRDefault="00B625CB">
            <w:pPr>
              <w:pStyle w:val="TAH"/>
              <w:keepNext w:val="0"/>
              <w:keepLines w:val="0"/>
              <w:widowControl w:val="0"/>
              <w:rPr>
                <w:lang w:eastAsia="ja-JP"/>
              </w:rPr>
            </w:pPr>
            <w:bookmarkStart w:id="546"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B7B8EC" w14:textId="77777777" w:rsidR="00B625CB" w:rsidRPr="001F67C9" w:rsidRDefault="00B625CB">
            <w:pPr>
              <w:pStyle w:val="TAH"/>
              <w:keepNext w:val="0"/>
              <w:keepLines w:val="0"/>
              <w:widowControl w:val="0"/>
              <w:rPr>
                <w:lang w:eastAsia="ja-JP"/>
              </w:rPr>
            </w:pPr>
            <w:r w:rsidRPr="001F67C9">
              <w:rPr>
                <w:lang w:eastAsia="ja-JP"/>
              </w:rPr>
              <w:t>Explanation</w:t>
            </w:r>
          </w:p>
        </w:tc>
      </w:tr>
      <w:tr w:rsidR="00B625CB" w:rsidRPr="00F45469" w14:paraId="74C0586B" w14:textId="77777777">
        <w:tc>
          <w:tcPr>
            <w:tcW w:w="3686" w:type="dxa"/>
            <w:tcBorders>
              <w:top w:val="single" w:sz="4" w:space="0" w:color="auto"/>
              <w:left w:val="single" w:sz="4" w:space="0" w:color="auto"/>
              <w:bottom w:val="single" w:sz="4" w:space="0" w:color="auto"/>
              <w:right w:val="single" w:sz="4" w:space="0" w:color="auto"/>
            </w:tcBorders>
            <w:hideMark/>
          </w:tcPr>
          <w:p w14:paraId="39343948" w14:textId="77777777" w:rsidR="00B625CB" w:rsidRPr="001F67C9" w:rsidRDefault="00B625CB">
            <w:pPr>
              <w:pStyle w:val="TAL"/>
              <w:keepNext w:val="0"/>
              <w:keepLines w:val="0"/>
              <w:widowControl w:val="0"/>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3865D91" w14:textId="77777777" w:rsidR="00B625CB" w:rsidRPr="001F67C9" w:rsidRDefault="00B625CB">
            <w:pPr>
              <w:pStyle w:val="TAL"/>
              <w:keepNext w:val="0"/>
              <w:keepLines w:val="0"/>
              <w:widowControl w:val="0"/>
              <w:rPr>
                <w:lang w:eastAsia="ja-JP"/>
              </w:rPr>
            </w:pPr>
            <w:r w:rsidRPr="00947439">
              <w:t>Maximum no. cells that can be served by a gNB-DU. Value is 512.</w:t>
            </w:r>
          </w:p>
        </w:tc>
      </w:tr>
      <w:tr w:rsidR="00B625CB" w:rsidRPr="00E22360" w14:paraId="4A8AA122" w14:textId="77777777">
        <w:tc>
          <w:tcPr>
            <w:tcW w:w="3686" w:type="dxa"/>
            <w:tcBorders>
              <w:top w:val="single" w:sz="4" w:space="0" w:color="auto"/>
              <w:left w:val="single" w:sz="4" w:space="0" w:color="auto"/>
              <w:bottom w:val="single" w:sz="4" w:space="0" w:color="auto"/>
              <w:right w:val="single" w:sz="4" w:space="0" w:color="auto"/>
            </w:tcBorders>
          </w:tcPr>
          <w:p w14:paraId="120CEB6C" w14:textId="77777777" w:rsidR="00B625CB" w:rsidRPr="00D42C27" w:rsidRDefault="00B625CB">
            <w:pPr>
              <w:pStyle w:val="TAL"/>
              <w:keepNext w:val="0"/>
              <w:keepLines w:val="0"/>
              <w:widowControl w:val="0"/>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14B04D1A" w14:textId="77777777" w:rsidR="00B625CB" w:rsidRPr="00E22360" w:rsidRDefault="00B625CB">
            <w:pPr>
              <w:pStyle w:val="TAL"/>
              <w:keepNext w:val="0"/>
              <w:keepLines w:val="0"/>
              <w:widowControl w:val="0"/>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B625CB" w:rsidRPr="00F45469" w14:paraId="7FEA0E5E" w14:textId="77777777">
        <w:tc>
          <w:tcPr>
            <w:tcW w:w="3686" w:type="dxa"/>
            <w:tcBorders>
              <w:top w:val="single" w:sz="4" w:space="0" w:color="auto"/>
              <w:left w:val="single" w:sz="4" w:space="0" w:color="auto"/>
              <w:bottom w:val="single" w:sz="4" w:space="0" w:color="auto"/>
              <w:right w:val="single" w:sz="4" w:space="0" w:color="auto"/>
            </w:tcBorders>
          </w:tcPr>
          <w:p w14:paraId="43546227" w14:textId="77777777" w:rsidR="00B625CB" w:rsidRPr="0097152D" w:rsidRDefault="00B625CB">
            <w:pPr>
              <w:pStyle w:val="TAL"/>
              <w:keepNext w:val="0"/>
              <w:keepLines w:val="0"/>
              <w:widowControl w:val="0"/>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174652FA" w14:textId="77777777" w:rsidR="00B625CB" w:rsidRPr="0097152D" w:rsidRDefault="00B625CB">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546"/>
      <w:tr w:rsidR="00B625CB" w:rsidRPr="00F45469" w14:paraId="03012765" w14:textId="77777777">
        <w:tc>
          <w:tcPr>
            <w:tcW w:w="3686" w:type="dxa"/>
            <w:tcBorders>
              <w:top w:val="single" w:sz="4" w:space="0" w:color="auto"/>
              <w:left w:val="single" w:sz="4" w:space="0" w:color="auto"/>
              <w:bottom w:val="single" w:sz="4" w:space="0" w:color="auto"/>
              <w:right w:val="single" w:sz="4" w:space="0" w:color="auto"/>
            </w:tcBorders>
          </w:tcPr>
          <w:p w14:paraId="51362C46" w14:textId="77777777" w:rsidR="00B625CB" w:rsidRDefault="00B625CB">
            <w:pPr>
              <w:pStyle w:val="TAL"/>
              <w:keepNext w:val="0"/>
              <w:keepLines w:val="0"/>
              <w:widowControl w:val="0"/>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264D6AA6" w14:textId="77777777" w:rsidR="00B625CB" w:rsidRDefault="00B625CB">
            <w:pPr>
              <w:pStyle w:val="TAL"/>
              <w:keepNext w:val="0"/>
              <w:keepLines w:val="0"/>
              <w:widowControl w:val="0"/>
            </w:pPr>
            <w:r w:rsidRPr="00EA5FA7">
              <w:rPr>
                <w:lang w:eastAsia="ja-JP"/>
              </w:rPr>
              <w:t>Maximum no. of PLMN Ids.broadcast in a cell</w:t>
            </w:r>
            <w:r>
              <w:rPr>
                <w:lang w:eastAsia="ja-JP"/>
              </w:rPr>
              <w:t>. Value is 12</w:t>
            </w:r>
            <w:r w:rsidRPr="00EA5FA7">
              <w:rPr>
                <w:lang w:eastAsia="ja-JP"/>
              </w:rPr>
              <w:t>.</w:t>
            </w:r>
          </w:p>
        </w:tc>
      </w:tr>
    </w:tbl>
    <w:p w14:paraId="5E50ECEF" w14:textId="77777777" w:rsidR="00B625CB" w:rsidRDefault="00B625CB" w:rsidP="00B625CB">
      <w:pPr>
        <w:widowControl w:val="0"/>
        <w:rPr>
          <w:noProof/>
        </w:rPr>
      </w:pPr>
    </w:p>
    <w:p w14:paraId="619E8336" w14:textId="77777777" w:rsidR="00B625CB" w:rsidRPr="00AA5DA2" w:rsidRDefault="00B625CB" w:rsidP="00B625CB">
      <w:pPr>
        <w:pStyle w:val="Heading4"/>
        <w:keepNext w:val="0"/>
        <w:keepLines w:val="0"/>
        <w:widowControl w:val="0"/>
      </w:pPr>
      <w:bookmarkStart w:id="547" w:name="_CR9_2_1_21"/>
      <w:bookmarkStart w:id="548" w:name="_Toc5691057"/>
      <w:bookmarkStart w:id="549" w:name="_Toc45832349"/>
      <w:bookmarkStart w:id="550" w:name="_Toc51763602"/>
      <w:bookmarkStart w:id="551" w:name="_Toc64448768"/>
      <w:bookmarkStart w:id="552" w:name="_Toc66289427"/>
      <w:bookmarkStart w:id="553" w:name="_Toc74154540"/>
      <w:bookmarkStart w:id="554" w:name="_Toc81383284"/>
      <w:bookmarkStart w:id="555" w:name="_Toc88657917"/>
      <w:bookmarkStart w:id="556" w:name="_Toc97910829"/>
      <w:bookmarkStart w:id="557" w:name="_Toc99038549"/>
      <w:bookmarkStart w:id="558" w:name="_Toc99730812"/>
      <w:bookmarkStart w:id="559" w:name="_Toc105510941"/>
      <w:bookmarkStart w:id="560" w:name="_Toc105927473"/>
      <w:bookmarkStart w:id="561" w:name="_Toc106110013"/>
      <w:bookmarkStart w:id="562" w:name="_Toc113835450"/>
      <w:bookmarkStart w:id="563" w:name="_Toc120124297"/>
      <w:bookmarkStart w:id="564" w:name="_Toc192843701"/>
      <w:bookmarkEnd w:id="547"/>
      <w:r>
        <w:t>9.2.1.21</w:t>
      </w:r>
      <w:r w:rsidRPr="00AA5DA2">
        <w:tab/>
        <w:t>RESOURCE STATUS RESPONSE</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91C9F2A" w14:textId="77777777" w:rsidR="00B625CB" w:rsidRPr="00AA5DA2" w:rsidRDefault="00B625CB" w:rsidP="00B625CB">
      <w:pPr>
        <w:widowControl w:val="0"/>
      </w:pPr>
      <w:r>
        <w:t xml:space="preserve">This message is sent by gNB-DU </w:t>
      </w:r>
      <w:r w:rsidRPr="00AA5DA2">
        <w:t xml:space="preserve">to </w:t>
      </w:r>
      <w:r>
        <w:t xml:space="preserve">gNB-CU to </w:t>
      </w:r>
      <w:r w:rsidRPr="00AA5DA2">
        <w:t>indicate that the requested measurement</w:t>
      </w:r>
      <w:r>
        <w:t xml:space="preserve"> </w:t>
      </w:r>
      <w:r w:rsidRPr="00AA5DA2">
        <w:t>is successfully initiated.</w:t>
      </w:r>
    </w:p>
    <w:p w14:paraId="7A12BAFD" w14:textId="77777777" w:rsidR="00B625CB" w:rsidRPr="00AA5DA2" w:rsidRDefault="00B625CB" w:rsidP="00B625CB">
      <w:pPr>
        <w:widowControl w:val="0"/>
        <w:rPr>
          <w:rFonts w:eastAsia="Batang"/>
        </w:rPr>
      </w:pPr>
      <w:r w:rsidRPr="00AA5DA2">
        <w:t xml:space="preserve">Direction: </w:t>
      </w:r>
      <w:r>
        <w:t xml:space="preserve">gNB-DU </w:t>
      </w:r>
      <w:r w:rsidRPr="00AA5DA2">
        <w:sym w:font="Symbol" w:char="F0AE"/>
      </w:r>
      <w:r w:rsidRPr="00AA5DA2">
        <w:t xml:space="preserve"> </w:t>
      </w:r>
      <w:r>
        <w:t>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22422098" w14:textId="77777777">
        <w:tc>
          <w:tcPr>
            <w:tcW w:w="1112" w:type="pct"/>
            <w:tcBorders>
              <w:top w:val="single" w:sz="4" w:space="0" w:color="auto"/>
              <w:left w:val="single" w:sz="4" w:space="0" w:color="auto"/>
              <w:bottom w:val="single" w:sz="4" w:space="0" w:color="auto"/>
              <w:right w:val="single" w:sz="4" w:space="0" w:color="auto"/>
            </w:tcBorders>
          </w:tcPr>
          <w:p w14:paraId="3B9C669C"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14:paraId="7A193B52"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14:paraId="3505B206"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368B6620"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1CD99A37"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14:paraId="62FDF97C"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14:paraId="4458EB27"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2B20BC81" w14:textId="77777777">
        <w:tc>
          <w:tcPr>
            <w:tcW w:w="1112" w:type="pct"/>
            <w:tcBorders>
              <w:top w:val="single" w:sz="4" w:space="0" w:color="auto"/>
              <w:left w:val="single" w:sz="4" w:space="0" w:color="auto"/>
              <w:bottom w:val="single" w:sz="4" w:space="0" w:color="auto"/>
              <w:right w:val="single" w:sz="4" w:space="0" w:color="auto"/>
            </w:tcBorders>
          </w:tcPr>
          <w:p w14:paraId="5DE9307F"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14:paraId="55F66AB3"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69684AD0"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10AFC14"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7D758864"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0FE7192"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C57B0A6"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FE9EA2A" w14:textId="77777777">
        <w:tc>
          <w:tcPr>
            <w:tcW w:w="1112" w:type="pct"/>
            <w:tcBorders>
              <w:top w:val="single" w:sz="4" w:space="0" w:color="auto"/>
              <w:left w:val="single" w:sz="4" w:space="0" w:color="auto"/>
              <w:bottom w:val="single" w:sz="4" w:space="0" w:color="auto"/>
              <w:right w:val="single" w:sz="4" w:space="0" w:color="auto"/>
            </w:tcBorders>
          </w:tcPr>
          <w:p w14:paraId="21EC5F6E"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415CC24"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345380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1823750"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1B90AD57"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8569BB4"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DA00B9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4259BA7" w14:textId="77777777">
        <w:tc>
          <w:tcPr>
            <w:tcW w:w="1112" w:type="pct"/>
            <w:tcBorders>
              <w:top w:val="single" w:sz="4" w:space="0" w:color="auto"/>
              <w:left w:val="single" w:sz="4" w:space="0" w:color="auto"/>
              <w:bottom w:val="single" w:sz="4" w:space="0" w:color="auto"/>
              <w:right w:val="single" w:sz="4" w:space="0" w:color="auto"/>
            </w:tcBorders>
          </w:tcPr>
          <w:p w14:paraId="1BC91138"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0BA66185"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08F7EC6F"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A360BE2"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7672A15C"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26A5327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A8DFCB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7E3A34C2" w14:textId="77777777">
        <w:tc>
          <w:tcPr>
            <w:tcW w:w="1112" w:type="pct"/>
            <w:tcBorders>
              <w:top w:val="single" w:sz="4" w:space="0" w:color="auto"/>
              <w:left w:val="single" w:sz="4" w:space="0" w:color="auto"/>
              <w:bottom w:val="single" w:sz="4" w:space="0" w:color="auto"/>
              <w:right w:val="single" w:sz="4" w:space="0" w:color="auto"/>
            </w:tcBorders>
          </w:tcPr>
          <w:p w14:paraId="51D129F6"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6043A978"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EC9380A"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8778A23"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0CFB2487"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9B5114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264C08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70D5D0C0" w14:textId="77777777">
        <w:tc>
          <w:tcPr>
            <w:tcW w:w="1112" w:type="pct"/>
            <w:tcBorders>
              <w:top w:val="single" w:sz="4" w:space="0" w:color="auto"/>
              <w:left w:val="single" w:sz="4" w:space="0" w:color="auto"/>
              <w:bottom w:val="single" w:sz="4" w:space="0" w:color="auto"/>
              <w:right w:val="single" w:sz="4" w:space="0" w:color="auto"/>
            </w:tcBorders>
          </w:tcPr>
          <w:p w14:paraId="1A06E825"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6049C0D"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9E35293"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0E39F8E"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276CCF5F"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45C3F9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201242E" w14:textId="77777777" w:rsidR="00B625CB" w:rsidRPr="00AA5DA2" w:rsidRDefault="00B625CB">
            <w:pPr>
              <w:pStyle w:val="TAC"/>
              <w:keepNext w:val="0"/>
              <w:keepLines w:val="0"/>
              <w:widowControl w:val="0"/>
              <w:rPr>
                <w:lang w:eastAsia="ja-JP"/>
              </w:rPr>
            </w:pPr>
            <w:r w:rsidRPr="00AA5DA2">
              <w:rPr>
                <w:lang w:eastAsia="ja-JP"/>
              </w:rPr>
              <w:t>ignore</w:t>
            </w:r>
          </w:p>
        </w:tc>
      </w:tr>
    </w:tbl>
    <w:p w14:paraId="55B63FFF" w14:textId="77777777" w:rsidR="00B625CB" w:rsidRPr="00AA5DA2" w:rsidRDefault="00B625CB" w:rsidP="00B625CB">
      <w:pPr>
        <w:widowControl w:val="0"/>
      </w:pPr>
    </w:p>
    <w:p w14:paraId="4BC2095B" w14:textId="77777777" w:rsidR="00B625CB" w:rsidRDefault="00B625CB" w:rsidP="00B625CB">
      <w:pPr>
        <w:pStyle w:val="Heading4"/>
        <w:keepNext w:val="0"/>
        <w:keepLines w:val="0"/>
        <w:widowControl w:val="0"/>
        <w:rPr>
          <w:szCs w:val="24"/>
        </w:rPr>
      </w:pPr>
      <w:bookmarkStart w:id="565" w:name="_CR9_2_1_22"/>
      <w:bookmarkStart w:id="566" w:name="_Toc5691058"/>
      <w:bookmarkStart w:id="567" w:name="_Toc45832350"/>
      <w:bookmarkStart w:id="568" w:name="_Toc51763603"/>
      <w:bookmarkStart w:id="569" w:name="_Toc64448769"/>
      <w:bookmarkStart w:id="570" w:name="_Toc66289428"/>
      <w:bookmarkStart w:id="571" w:name="_Toc74154541"/>
      <w:bookmarkStart w:id="572" w:name="_Toc81383285"/>
      <w:bookmarkStart w:id="573" w:name="_Toc88657918"/>
      <w:bookmarkStart w:id="574" w:name="_Toc97910830"/>
      <w:bookmarkStart w:id="575" w:name="_Toc99038550"/>
      <w:bookmarkStart w:id="576" w:name="_Toc99730813"/>
      <w:bookmarkStart w:id="577" w:name="_Toc105510942"/>
      <w:bookmarkStart w:id="578" w:name="_Toc105927474"/>
      <w:bookmarkStart w:id="579" w:name="_Toc106110014"/>
      <w:bookmarkStart w:id="580" w:name="_Toc113835451"/>
      <w:bookmarkStart w:id="581" w:name="_Toc120124298"/>
      <w:bookmarkStart w:id="582" w:name="_Toc192843702"/>
      <w:bookmarkEnd w:id="565"/>
      <w:r>
        <w:t>9.2.1.22</w:t>
      </w:r>
      <w:r w:rsidRPr="00AA5DA2">
        <w:tab/>
      </w:r>
      <w:r w:rsidRPr="00AA5DA2">
        <w:rPr>
          <w:szCs w:val="24"/>
        </w:rPr>
        <w:t>RESOURCE STATUS FAILURE</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DEDBB3A" w14:textId="77777777" w:rsidR="00B625CB" w:rsidRPr="00AA5DA2" w:rsidRDefault="00B625CB" w:rsidP="00B625CB">
      <w:pPr>
        <w:widowControl w:val="0"/>
      </w:pPr>
      <w:r>
        <w:t>This message is sent by gNB-DU</w:t>
      </w:r>
      <w:r w:rsidRPr="00AA5DA2">
        <w:t xml:space="preserve"> to </w:t>
      </w:r>
      <w:r>
        <w:t xml:space="preserve">gNB-CU to </w:t>
      </w:r>
      <w:r w:rsidRPr="00AA5DA2">
        <w:t xml:space="preserve">indicate that for </w:t>
      </w:r>
      <w:r>
        <w:t>any</w:t>
      </w:r>
      <w:r w:rsidRPr="00AA5DA2">
        <w:t xml:space="preserve"> of the requested measurement objects the measurement can</w:t>
      </w:r>
      <w:r>
        <w:t>not</w:t>
      </w:r>
      <w:r w:rsidRPr="00AA5DA2">
        <w:t xml:space="preserve"> be initiated.</w:t>
      </w:r>
    </w:p>
    <w:p w14:paraId="543491BC" w14:textId="77777777" w:rsidR="00B625CB" w:rsidRPr="0009701E" w:rsidRDefault="00B625CB" w:rsidP="00B625CB">
      <w:pPr>
        <w:widowControl w:val="0"/>
        <w:rPr>
          <w:rFonts w:eastAsia="Batang"/>
          <w:lang w:val="fr-FR"/>
        </w:rPr>
      </w:pPr>
      <w:r w:rsidRPr="0009701E">
        <w:rPr>
          <w:lang w:val="fr-FR"/>
        </w:rPr>
        <w:t xml:space="preserve">Direction: gNB-DU </w:t>
      </w:r>
      <w:r w:rsidRPr="00AA5DA2">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515E2897" w14:textId="77777777">
        <w:tc>
          <w:tcPr>
            <w:tcW w:w="1112" w:type="pct"/>
          </w:tcPr>
          <w:p w14:paraId="7FC7C843"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Pr>
          <w:p w14:paraId="2E5AB2EB"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Pr>
          <w:p w14:paraId="688EAF85"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Pr>
          <w:p w14:paraId="44F06C77"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Pr>
          <w:p w14:paraId="567DE15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Pr>
          <w:p w14:paraId="363A3406"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Pr>
          <w:p w14:paraId="71EAA238" w14:textId="77777777" w:rsidR="00B625CB" w:rsidRPr="00AA5DA2" w:rsidRDefault="00B625CB">
            <w:pPr>
              <w:pStyle w:val="TAH"/>
              <w:keepNext w:val="0"/>
              <w:keepLines w:val="0"/>
              <w:widowControl w:val="0"/>
              <w:rPr>
                <w:b w:val="0"/>
                <w:lang w:eastAsia="ja-JP"/>
              </w:rPr>
            </w:pPr>
            <w:r w:rsidRPr="00AA5DA2">
              <w:rPr>
                <w:lang w:eastAsia="ja-JP"/>
              </w:rPr>
              <w:t>Assigned Criticality</w:t>
            </w:r>
          </w:p>
        </w:tc>
      </w:tr>
      <w:tr w:rsidR="00B625CB" w:rsidRPr="00AA5DA2" w14:paraId="0C2F68ED" w14:textId="77777777">
        <w:tc>
          <w:tcPr>
            <w:tcW w:w="1112" w:type="pct"/>
          </w:tcPr>
          <w:p w14:paraId="24481893"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Pr>
          <w:p w14:paraId="7CE39292"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417ADCB5" w14:textId="77777777" w:rsidR="00B625CB" w:rsidRPr="00AA5DA2" w:rsidRDefault="00B625CB">
            <w:pPr>
              <w:pStyle w:val="TAL"/>
              <w:keepNext w:val="0"/>
              <w:keepLines w:val="0"/>
              <w:widowControl w:val="0"/>
              <w:rPr>
                <w:lang w:eastAsia="ja-JP"/>
              </w:rPr>
            </w:pPr>
          </w:p>
        </w:tc>
        <w:tc>
          <w:tcPr>
            <w:tcW w:w="778" w:type="pct"/>
          </w:tcPr>
          <w:p w14:paraId="2171D45D"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Pr>
          <w:p w14:paraId="26ECA7A3" w14:textId="77777777" w:rsidR="00B625CB" w:rsidRPr="00AA5DA2" w:rsidRDefault="00B625CB">
            <w:pPr>
              <w:pStyle w:val="TAL"/>
              <w:keepNext w:val="0"/>
              <w:keepLines w:val="0"/>
              <w:widowControl w:val="0"/>
              <w:rPr>
                <w:lang w:eastAsia="ja-JP"/>
              </w:rPr>
            </w:pPr>
          </w:p>
        </w:tc>
        <w:tc>
          <w:tcPr>
            <w:tcW w:w="555" w:type="pct"/>
          </w:tcPr>
          <w:p w14:paraId="5FE7E65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E7D68EE"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7DAEFE6" w14:textId="77777777">
        <w:tc>
          <w:tcPr>
            <w:tcW w:w="1112" w:type="pct"/>
          </w:tcPr>
          <w:p w14:paraId="11D9063F"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Pr>
          <w:p w14:paraId="4DD15090"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720C8E8F" w14:textId="77777777" w:rsidR="00B625CB" w:rsidRPr="00AA5DA2" w:rsidRDefault="00B625CB">
            <w:pPr>
              <w:pStyle w:val="TAL"/>
              <w:keepNext w:val="0"/>
              <w:keepLines w:val="0"/>
              <w:widowControl w:val="0"/>
              <w:rPr>
                <w:i/>
                <w:lang w:eastAsia="ja-JP"/>
              </w:rPr>
            </w:pPr>
          </w:p>
        </w:tc>
        <w:tc>
          <w:tcPr>
            <w:tcW w:w="778" w:type="pct"/>
          </w:tcPr>
          <w:p w14:paraId="66C5F384"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Pr>
          <w:p w14:paraId="531BFAA0" w14:textId="77777777" w:rsidR="00B625CB" w:rsidRPr="00AA5DA2" w:rsidRDefault="00B625CB">
            <w:pPr>
              <w:pStyle w:val="TAL"/>
              <w:keepNext w:val="0"/>
              <w:keepLines w:val="0"/>
              <w:widowControl w:val="0"/>
              <w:rPr>
                <w:lang w:eastAsia="ja-JP"/>
              </w:rPr>
            </w:pPr>
          </w:p>
        </w:tc>
        <w:tc>
          <w:tcPr>
            <w:tcW w:w="555" w:type="pct"/>
          </w:tcPr>
          <w:p w14:paraId="736AA6A3"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D87A53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604AACEE" w14:textId="77777777">
        <w:tc>
          <w:tcPr>
            <w:tcW w:w="1112" w:type="pct"/>
            <w:tcBorders>
              <w:top w:val="single" w:sz="4" w:space="0" w:color="auto"/>
              <w:left w:val="single" w:sz="4" w:space="0" w:color="auto"/>
              <w:bottom w:val="single" w:sz="4" w:space="0" w:color="auto"/>
              <w:right w:val="single" w:sz="4" w:space="0" w:color="auto"/>
            </w:tcBorders>
          </w:tcPr>
          <w:p w14:paraId="6532231E" w14:textId="77777777" w:rsidR="00B625CB" w:rsidRPr="00AA5DA2" w:rsidRDefault="00B625CB">
            <w:pPr>
              <w:pStyle w:val="TAL"/>
              <w:keepNext w:val="0"/>
              <w:keepLines w:val="0"/>
              <w:widowControl w:val="0"/>
              <w:rPr>
                <w:lang w:eastAsia="ja-JP"/>
              </w:rPr>
            </w:pPr>
            <w:r>
              <w:rPr>
                <w:lang w:eastAsia="ja-JP"/>
              </w:rPr>
              <w:lastRenderedPageBreak/>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4F7A2A90"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CBFA909"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7FC4861F"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315A5AE2"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725D613F"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368A33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C10F892" w14:textId="77777777">
        <w:tc>
          <w:tcPr>
            <w:tcW w:w="1112" w:type="pct"/>
            <w:tcBorders>
              <w:top w:val="single" w:sz="4" w:space="0" w:color="auto"/>
              <w:left w:val="single" w:sz="4" w:space="0" w:color="auto"/>
              <w:bottom w:val="single" w:sz="4" w:space="0" w:color="auto"/>
              <w:right w:val="single" w:sz="4" w:space="0" w:color="auto"/>
            </w:tcBorders>
          </w:tcPr>
          <w:p w14:paraId="2BD8FD87"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3E83006E"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2B4546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1B15CD9B" w14:textId="77777777" w:rsidR="00B625CB" w:rsidRPr="00AA5DA2"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889" w:type="pct"/>
            <w:tcBorders>
              <w:top w:val="single" w:sz="4" w:space="0" w:color="auto"/>
              <w:left w:val="single" w:sz="4" w:space="0" w:color="auto"/>
              <w:bottom w:val="single" w:sz="4" w:space="0" w:color="auto"/>
              <w:right w:val="single" w:sz="4" w:space="0" w:color="auto"/>
            </w:tcBorders>
          </w:tcPr>
          <w:p w14:paraId="2E7D67E9"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C081CC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E43DA0C"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6C7E805D" w14:textId="77777777">
        <w:tc>
          <w:tcPr>
            <w:tcW w:w="1112" w:type="pct"/>
          </w:tcPr>
          <w:p w14:paraId="021CB669" w14:textId="77777777" w:rsidR="00B625CB" w:rsidRPr="00AA5DA2" w:rsidRDefault="00B625CB">
            <w:pPr>
              <w:pStyle w:val="TAL"/>
              <w:keepNext w:val="0"/>
              <w:keepLines w:val="0"/>
              <w:widowControl w:val="0"/>
              <w:rPr>
                <w:lang w:eastAsia="ja-JP"/>
              </w:rPr>
            </w:pPr>
            <w:r w:rsidRPr="00AA5DA2">
              <w:rPr>
                <w:lang w:eastAsia="ja-JP"/>
              </w:rPr>
              <w:t>Cause</w:t>
            </w:r>
          </w:p>
        </w:tc>
        <w:tc>
          <w:tcPr>
            <w:tcW w:w="555" w:type="pct"/>
          </w:tcPr>
          <w:p w14:paraId="228E848E"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Pr>
          <w:p w14:paraId="50800E15" w14:textId="77777777" w:rsidR="00B625CB" w:rsidRPr="00AA5DA2" w:rsidRDefault="00B625CB">
            <w:pPr>
              <w:pStyle w:val="TAL"/>
              <w:keepNext w:val="0"/>
              <w:keepLines w:val="0"/>
              <w:widowControl w:val="0"/>
              <w:rPr>
                <w:lang w:eastAsia="ja-JP"/>
              </w:rPr>
            </w:pPr>
          </w:p>
        </w:tc>
        <w:tc>
          <w:tcPr>
            <w:tcW w:w="778" w:type="pct"/>
          </w:tcPr>
          <w:p w14:paraId="5BA92BF2" w14:textId="77777777" w:rsidR="00B625CB" w:rsidRPr="00AA5DA2" w:rsidRDefault="00B625CB">
            <w:pPr>
              <w:pStyle w:val="TAL"/>
              <w:keepNext w:val="0"/>
              <w:keepLines w:val="0"/>
              <w:widowControl w:val="0"/>
              <w:rPr>
                <w:lang w:eastAsia="ja-JP"/>
              </w:rPr>
            </w:pPr>
            <w:r>
              <w:rPr>
                <w:lang w:eastAsia="ja-JP"/>
              </w:rPr>
              <w:t>9.3.1.2</w:t>
            </w:r>
          </w:p>
        </w:tc>
        <w:tc>
          <w:tcPr>
            <w:tcW w:w="889" w:type="pct"/>
          </w:tcPr>
          <w:p w14:paraId="0407C779" w14:textId="77777777" w:rsidR="00B625CB" w:rsidRPr="00AA5DA2" w:rsidRDefault="00B625CB">
            <w:pPr>
              <w:pStyle w:val="TAL"/>
              <w:keepNext w:val="0"/>
              <w:keepLines w:val="0"/>
              <w:widowControl w:val="0"/>
              <w:rPr>
                <w:lang w:eastAsia="ja-JP"/>
              </w:rPr>
            </w:pPr>
          </w:p>
        </w:tc>
        <w:tc>
          <w:tcPr>
            <w:tcW w:w="555" w:type="pct"/>
          </w:tcPr>
          <w:p w14:paraId="397C174B"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689663C6"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293B5B34" w14:textId="77777777">
        <w:tc>
          <w:tcPr>
            <w:tcW w:w="1112" w:type="pct"/>
            <w:tcBorders>
              <w:top w:val="single" w:sz="4" w:space="0" w:color="auto"/>
              <w:left w:val="single" w:sz="4" w:space="0" w:color="auto"/>
              <w:bottom w:val="single" w:sz="4" w:space="0" w:color="auto"/>
              <w:right w:val="single" w:sz="4" w:space="0" w:color="auto"/>
            </w:tcBorders>
          </w:tcPr>
          <w:p w14:paraId="4C0F5D08"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470CF75"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76D35CEB"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5A0A406"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1EC14F60"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90EDD8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A549094" w14:textId="77777777" w:rsidR="00B625CB" w:rsidRPr="00AA5DA2" w:rsidRDefault="00B625CB">
            <w:pPr>
              <w:pStyle w:val="TAC"/>
              <w:keepNext w:val="0"/>
              <w:keepLines w:val="0"/>
              <w:widowControl w:val="0"/>
              <w:rPr>
                <w:lang w:eastAsia="ja-JP"/>
              </w:rPr>
            </w:pPr>
            <w:r w:rsidRPr="00AA5DA2">
              <w:rPr>
                <w:lang w:eastAsia="ja-JP"/>
              </w:rPr>
              <w:t>ignore</w:t>
            </w:r>
          </w:p>
        </w:tc>
      </w:tr>
    </w:tbl>
    <w:p w14:paraId="6526A0C5" w14:textId="77777777" w:rsidR="00B625CB" w:rsidRDefault="00B625CB" w:rsidP="00B625CB">
      <w:pPr>
        <w:widowControl w:val="0"/>
        <w:rPr>
          <w:noProof/>
        </w:rPr>
      </w:pPr>
    </w:p>
    <w:p w14:paraId="15F29F54" w14:textId="77777777" w:rsidR="00B625CB" w:rsidRDefault="00B625CB" w:rsidP="00B625CB">
      <w:pPr>
        <w:pStyle w:val="Heading4"/>
        <w:keepNext w:val="0"/>
        <w:keepLines w:val="0"/>
        <w:widowControl w:val="0"/>
      </w:pPr>
      <w:bookmarkStart w:id="583" w:name="_CR9_2_1_23"/>
      <w:bookmarkStart w:id="584" w:name="_Toc5691059"/>
      <w:bookmarkStart w:id="585" w:name="_Toc45832351"/>
      <w:bookmarkStart w:id="586" w:name="_Toc51763604"/>
      <w:bookmarkStart w:id="587" w:name="_Toc64448770"/>
      <w:bookmarkStart w:id="588" w:name="_Toc66289429"/>
      <w:bookmarkStart w:id="589" w:name="_Toc74154542"/>
      <w:bookmarkStart w:id="590" w:name="_Toc81383286"/>
      <w:bookmarkStart w:id="591" w:name="_Toc88657919"/>
      <w:bookmarkStart w:id="592" w:name="_Toc97910831"/>
      <w:bookmarkStart w:id="593" w:name="_Toc99038551"/>
      <w:bookmarkStart w:id="594" w:name="_Toc99730814"/>
      <w:bookmarkStart w:id="595" w:name="_Toc105510943"/>
      <w:bookmarkStart w:id="596" w:name="_Toc105927475"/>
      <w:bookmarkStart w:id="597" w:name="_Toc106110015"/>
      <w:bookmarkStart w:id="598" w:name="_Toc113835452"/>
      <w:bookmarkStart w:id="599" w:name="_Toc120124299"/>
      <w:bookmarkStart w:id="600" w:name="_Toc192843703"/>
      <w:bookmarkEnd w:id="583"/>
      <w:r>
        <w:t>9.2.1.23</w:t>
      </w:r>
      <w:r w:rsidRPr="00AA5DA2">
        <w:tab/>
        <w:t>RESOURCE STATUS UPDATE</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7D7135D" w14:textId="77777777" w:rsidR="00B625CB" w:rsidRPr="00AA5DA2" w:rsidRDefault="00B625CB" w:rsidP="00B625CB">
      <w:pPr>
        <w:widowControl w:val="0"/>
      </w:pPr>
      <w:r w:rsidRPr="00AA5DA2">
        <w:t xml:space="preserve">This message is sent by </w:t>
      </w:r>
      <w:r>
        <w:t>gNB-DU</w:t>
      </w:r>
      <w:r w:rsidRPr="00AA5DA2">
        <w:t xml:space="preserve"> to </w:t>
      </w:r>
      <w:r>
        <w:t>gNB-CU</w:t>
      </w:r>
      <w:r w:rsidRPr="00AA5DA2">
        <w:t xml:space="preserve"> to report the results of the requested measurements.</w:t>
      </w:r>
    </w:p>
    <w:p w14:paraId="310E92F4" w14:textId="77777777" w:rsidR="00B625CB" w:rsidRPr="0009701E" w:rsidRDefault="00B625CB" w:rsidP="00B625CB">
      <w:pPr>
        <w:widowControl w:val="0"/>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453B611C"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7286F03"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5378DCD"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479E6E"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995BB34"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03B7A2E"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CB0AB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668CFC"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01B5CD32" w14:textId="77777777">
        <w:tc>
          <w:tcPr>
            <w:tcW w:w="2160" w:type="dxa"/>
            <w:tcBorders>
              <w:top w:val="single" w:sz="4" w:space="0" w:color="auto"/>
              <w:left w:val="single" w:sz="4" w:space="0" w:color="auto"/>
              <w:bottom w:val="single" w:sz="4" w:space="0" w:color="auto"/>
              <w:right w:val="single" w:sz="4" w:space="0" w:color="auto"/>
            </w:tcBorders>
          </w:tcPr>
          <w:p w14:paraId="1209468B"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8E3EE08"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2F70D7"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08A9F7"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6D5BF9"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E20D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EFD470"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3FF6E76A" w14:textId="77777777">
        <w:tc>
          <w:tcPr>
            <w:tcW w:w="2160" w:type="dxa"/>
            <w:tcBorders>
              <w:top w:val="single" w:sz="4" w:space="0" w:color="auto"/>
              <w:left w:val="single" w:sz="4" w:space="0" w:color="auto"/>
              <w:bottom w:val="single" w:sz="4" w:space="0" w:color="auto"/>
              <w:right w:val="single" w:sz="4" w:space="0" w:color="auto"/>
            </w:tcBorders>
          </w:tcPr>
          <w:p w14:paraId="368D980F" w14:textId="77777777" w:rsidR="00B625CB" w:rsidRPr="00AA5DA2" w:rsidRDefault="00B625C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10F4753"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301DC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F276D1"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2C4F39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19C27"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907C22"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6F8599C" w14:textId="77777777">
        <w:tc>
          <w:tcPr>
            <w:tcW w:w="2160" w:type="dxa"/>
            <w:tcBorders>
              <w:top w:val="single" w:sz="4" w:space="0" w:color="auto"/>
              <w:left w:val="single" w:sz="4" w:space="0" w:color="auto"/>
              <w:bottom w:val="single" w:sz="4" w:space="0" w:color="auto"/>
              <w:right w:val="single" w:sz="4" w:space="0" w:color="auto"/>
            </w:tcBorders>
          </w:tcPr>
          <w:p w14:paraId="7E1896C9" w14:textId="77777777" w:rsidR="00B625CB" w:rsidRPr="00A423D1"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05D8F97" w14:textId="77777777" w:rsidR="00B625CB" w:rsidRPr="00A423D1"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5A3CFD"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E2AB66" w14:textId="77777777" w:rsidR="00B625CB" w:rsidRPr="00A423D1"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2D63AB4"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F96CC48"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7A52C"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58280FCD" w14:textId="77777777">
        <w:tc>
          <w:tcPr>
            <w:tcW w:w="2160" w:type="dxa"/>
            <w:tcBorders>
              <w:top w:val="single" w:sz="4" w:space="0" w:color="auto"/>
              <w:left w:val="single" w:sz="4" w:space="0" w:color="auto"/>
              <w:bottom w:val="single" w:sz="4" w:space="0" w:color="auto"/>
              <w:right w:val="single" w:sz="4" w:space="0" w:color="auto"/>
            </w:tcBorders>
          </w:tcPr>
          <w:p w14:paraId="70927A3B" w14:textId="77777777" w:rsidR="00B625CB" w:rsidRPr="00A423D1"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E680AFE" w14:textId="77777777" w:rsidR="00B625CB" w:rsidRPr="00A423D1"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7A78E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7E2750" w14:textId="77777777" w:rsidR="00B625CB" w:rsidRPr="00A423D1" w:rsidRDefault="00B625CB">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BB714A1"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99F6C4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08FEE9"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E22360" w14:paraId="19928F6D" w14:textId="77777777">
        <w:tc>
          <w:tcPr>
            <w:tcW w:w="2160" w:type="dxa"/>
            <w:tcBorders>
              <w:top w:val="single" w:sz="4" w:space="0" w:color="auto"/>
              <w:left w:val="single" w:sz="4" w:space="0" w:color="auto"/>
              <w:bottom w:val="single" w:sz="4" w:space="0" w:color="auto"/>
              <w:right w:val="single" w:sz="4" w:space="0" w:color="auto"/>
            </w:tcBorders>
          </w:tcPr>
          <w:p w14:paraId="13F31F8A" w14:textId="77777777" w:rsidR="00B625CB" w:rsidRPr="00E22360" w:rsidRDefault="00B625CB">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710DB278" w14:textId="77777777" w:rsidR="00B625CB" w:rsidRPr="00E22360" w:rsidRDefault="00B625CB">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48E6B"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87D35" w14:textId="77777777" w:rsidR="00B625CB" w:rsidRPr="00E22360" w:rsidRDefault="00B625CB">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12C8280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48337" w14:textId="77777777" w:rsidR="00B625CB" w:rsidRPr="00E22360"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1A9352" w14:textId="77777777" w:rsidR="00B625CB" w:rsidRPr="00E22360" w:rsidRDefault="00B625CB">
            <w:pPr>
              <w:pStyle w:val="TAC"/>
              <w:keepNext w:val="0"/>
              <w:keepLines w:val="0"/>
              <w:widowControl w:val="0"/>
              <w:rPr>
                <w:lang w:eastAsia="ja-JP"/>
              </w:rPr>
            </w:pPr>
            <w:r>
              <w:rPr>
                <w:lang w:eastAsia="ja-JP"/>
              </w:rPr>
              <w:t>ignore</w:t>
            </w:r>
          </w:p>
        </w:tc>
      </w:tr>
      <w:tr w:rsidR="00B625CB" w:rsidRPr="00D0552F" w14:paraId="73AA8EF0" w14:textId="77777777">
        <w:tc>
          <w:tcPr>
            <w:tcW w:w="2160" w:type="dxa"/>
            <w:tcBorders>
              <w:top w:val="single" w:sz="4" w:space="0" w:color="auto"/>
              <w:left w:val="single" w:sz="4" w:space="0" w:color="auto"/>
              <w:bottom w:val="single" w:sz="4" w:space="0" w:color="auto"/>
              <w:right w:val="single" w:sz="4" w:space="0" w:color="auto"/>
            </w:tcBorders>
          </w:tcPr>
          <w:p w14:paraId="26950BE3" w14:textId="77777777" w:rsidR="00B625CB" w:rsidRPr="0088141D" w:rsidRDefault="00B625CB">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EF5BB49" w14:textId="77777777" w:rsidR="00B625CB" w:rsidRPr="0088141D" w:rsidRDefault="00B625CB">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C5B8" w14:textId="77777777" w:rsidR="00B625CB" w:rsidRPr="0088141D"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41AC1" w14:textId="77777777" w:rsidR="00B625CB" w:rsidRPr="0088141D" w:rsidRDefault="00B625CB">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BD34224" w14:textId="77777777" w:rsidR="00B625CB" w:rsidRPr="0088141D"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D4BB9" w14:textId="77777777" w:rsidR="00B625CB" w:rsidRPr="0088141D" w:rsidRDefault="00B625CB">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6EE094" w14:textId="77777777" w:rsidR="00B625CB" w:rsidRPr="0088141D" w:rsidRDefault="00B625CB">
            <w:pPr>
              <w:pStyle w:val="TAC"/>
              <w:keepNext w:val="0"/>
              <w:keepLines w:val="0"/>
              <w:widowControl w:val="0"/>
              <w:rPr>
                <w:lang w:eastAsia="ja-JP"/>
              </w:rPr>
            </w:pPr>
            <w:r w:rsidRPr="0088141D">
              <w:rPr>
                <w:lang w:eastAsia="ja-JP"/>
              </w:rPr>
              <w:t>ignore</w:t>
            </w:r>
          </w:p>
        </w:tc>
      </w:tr>
      <w:tr w:rsidR="00B625CB" w:rsidRPr="00DB4D57" w14:paraId="5AAFA6FA" w14:textId="77777777">
        <w:tc>
          <w:tcPr>
            <w:tcW w:w="2160" w:type="dxa"/>
            <w:tcBorders>
              <w:top w:val="single" w:sz="4" w:space="0" w:color="auto"/>
              <w:left w:val="single" w:sz="4" w:space="0" w:color="auto"/>
              <w:bottom w:val="single" w:sz="4" w:space="0" w:color="auto"/>
              <w:right w:val="single" w:sz="4" w:space="0" w:color="auto"/>
            </w:tcBorders>
          </w:tcPr>
          <w:p w14:paraId="713A9315" w14:textId="77777777" w:rsidR="00B625CB" w:rsidRPr="00B91274" w:rsidRDefault="00B625CB">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6F297D3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6B407" w14:textId="77777777" w:rsidR="00B625CB" w:rsidRPr="00DB4D57"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D2537C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DA835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DB916" w14:textId="77777777" w:rsidR="00B625CB" w:rsidRPr="00DB4D57"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E24CF8" w14:textId="77777777" w:rsidR="00B625CB" w:rsidRPr="00DB4D57" w:rsidRDefault="00B625CB">
            <w:pPr>
              <w:pStyle w:val="TAC"/>
              <w:keepNext w:val="0"/>
              <w:keepLines w:val="0"/>
              <w:widowControl w:val="0"/>
              <w:rPr>
                <w:lang w:eastAsia="ja-JP"/>
              </w:rPr>
            </w:pPr>
            <w:r>
              <w:rPr>
                <w:lang w:eastAsia="ja-JP"/>
              </w:rPr>
              <w:t>ignore</w:t>
            </w:r>
          </w:p>
        </w:tc>
      </w:tr>
      <w:tr w:rsidR="00B625CB" w:rsidRPr="00DB4D57" w14:paraId="22A362E1" w14:textId="77777777">
        <w:tc>
          <w:tcPr>
            <w:tcW w:w="2160" w:type="dxa"/>
            <w:tcBorders>
              <w:top w:val="single" w:sz="4" w:space="0" w:color="auto"/>
              <w:left w:val="single" w:sz="4" w:space="0" w:color="auto"/>
              <w:bottom w:val="single" w:sz="4" w:space="0" w:color="auto"/>
              <w:right w:val="single" w:sz="4" w:space="0" w:color="auto"/>
            </w:tcBorders>
          </w:tcPr>
          <w:p w14:paraId="1FA59957" w14:textId="77777777" w:rsidR="00B625CB" w:rsidRPr="0030753D" w:rsidRDefault="00B625CB">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2EF87440"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908655" w14:textId="77777777" w:rsidR="00B625CB" w:rsidRPr="00DB4D57" w:rsidRDefault="00B625CB">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 &gt;</w:t>
            </w:r>
          </w:p>
        </w:tc>
        <w:tc>
          <w:tcPr>
            <w:tcW w:w="1512" w:type="dxa"/>
            <w:tcBorders>
              <w:top w:val="single" w:sz="4" w:space="0" w:color="auto"/>
              <w:left w:val="single" w:sz="4" w:space="0" w:color="auto"/>
              <w:bottom w:val="single" w:sz="4" w:space="0" w:color="auto"/>
              <w:right w:val="single" w:sz="4" w:space="0" w:color="auto"/>
            </w:tcBorders>
          </w:tcPr>
          <w:p w14:paraId="1F7E1E82"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651A7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B5651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48BC8" w14:textId="77777777" w:rsidR="00B625CB" w:rsidRPr="00DB4D57" w:rsidRDefault="00B625CB">
            <w:pPr>
              <w:pStyle w:val="TAC"/>
              <w:keepNext w:val="0"/>
              <w:keepLines w:val="0"/>
              <w:widowControl w:val="0"/>
              <w:rPr>
                <w:lang w:eastAsia="ja-JP"/>
              </w:rPr>
            </w:pPr>
          </w:p>
        </w:tc>
      </w:tr>
      <w:tr w:rsidR="00B625CB" w:rsidRPr="00DB4D57" w14:paraId="04881B31" w14:textId="77777777">
        <w:tc>
          <w:tcPr>
            <w:tcW w:w="2160" w:type="dxa"/>
            <w:tcBorders>
              <w:top w:val="single" w:sz="4" w:space="0" w:color="auto"/>
              <w:left w:val="single" w:sz="4" w:space="0" w:color="auto"/>
              <w:bottom w:val="single" w:sz="4" w:space="0" w:color="auto"/>
              <w:right w:val="single" w:sz="4" w:space="0" w:color="auto"/>
            </w:tcBorders>
          </w:tcPr>
          <w:p w14:paraId="711528CD"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CB4339"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EBA3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99FD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CACB7C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2A1C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47B39" w14:textId="77777777" w:rsidR="00B625CB" w:rsidRPr="00DB4D57" w:rsidRDefault="00B625CB">
            <w:pPr>
              <w:pStyle w:val="TAC"/>
              <w:keepNext w:val="0"/>
              <w:keepLines w:val="0"/>
              <w:widowControl w:val="0"/>
              <w:rPr>
                <w:lang w:eastAsia="ja-JP"/>
              </w:rPr>
            </w:pPr>
          </w:p>
        </w:tc>
      </w:tr>
      <w:tr w:rsidR="00B625CB" w:rsidRPr="00DB4D57" w14:paraId="553301D5" w14:textId="77777777">
        <w:tc>
          <w:tcPr>
            <w:tcW w:w="2160" w:type="dxa"/>
            <w:tcBorders>
              <w:top w:val="single" w:sz="4" w:space="0" w:color="auto"/>
              <w:left w:val="single" w:sz="4" w:space="0" w:color="auto"/>
              <w:bottom w:val="single" w:sz="4" w:space="0" w:color="auto"/>
              <w:right w:val="single" w:sz="4" w:space="0" w:color="auto"/>
            </w:tcBorders>
          </w:tcPr>
          <w:p w14:paraId="7487E656" w14:textId="77777777" w:rsidR="00B625CB" w:rsidRPr="003252D8" w:rsidRDefault="00B625CB">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1C9C72A5"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E6F218"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24782" w14:textId="77777777" w:rsidR="00B625CB" w:rsidRPr="003252D8" w:rsidRDefault="00B625CB">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DDEFF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4B90D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01B96A" w14:textId="77777777" w:rsidR="00B625CB" w:rsidRPr="00DB4D57" w:rsidRDefault="00B625CB">
            <w:pPr>
              <w:pStyle w:val="TAC"/>
              <w:keepNext w:val="0"/>
              <w:keepLines w:val="0"/>
              <w:widowControl w:val="0"/>
              <w:rPr>
                <w:lang w:eastAsia="ja-JP"/>
              </w:rPr>
            </w:pPr>
          </w:p>
        </w:tc>
      </w:tr>
      <w:tr w:rsidR="00B625CB" w:rsidRPr="00DB4D57" w14:paraId="1D7E3800" w14:textId="77777777">
        <w:tc>
          <w:tcPr>
            <w:tcW w:w="2160" w:type="dxa"/>
            <w:tcBorders>
              <w:top w:val="single" w:sz="4" w:space="0" w:color="auto"/>
              <w:left w:val="single" w:sz="4" w:space="0" w:color="auto"/>
              <w:bottom w:val="single" w:sz="4" w:space="0" w:color="auto"/>
              <w:right w:val="single" w:sz="4" w:space="0" w:color="auto"/>
            </w:tcBorders>
          </w:tcPr>
          <w:p w14:paraId="20DA188E" w14:textId="77777777" w:rsidR="00B625CB" w:rsidRPr="003252D8" w:rsidRDefault="00B625CB">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69ECC0B2"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A966F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DF3C8A" w14:textId="77777777" w:rsidR="00B625CB" w:rsidRPr="003252D8" w:rsidRDefault="00B625CB">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2223FD2"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0BE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10BCA" w14:textId="77777777" w:rsidR="00B625CB" w:rsidRPr="00DB4D57" w:rsidRDefault="00B625CB">
            <w:pPr>
              <w:pStyle w:val="TAC"/>
              <w:keepNext w:val="0"/>
              <w:keepLines w:val="0"/>
              <w:widowControl w:val="0"/>
              <w:rPr>
                <w:lang w:eastAsia="ja-JP"/>
              </w:rPr>
            </w:pPr>
          </w:p>
        </w:tc>
      </w:tr>
      <w:tr w:rsidR="00B625CB" w:rsidRPr="00DB4D57" w14:paraId="5B322D04" w14:textId="77777777">
        <w:tc>
          <w:tcPr>
            <w:tcW w:w="2160" w:type="dxa"/>
            <w:tcBorders>
              <w:top w:val="single" w:sz="4" w:space="0" w:color="auto"/>
              <w:left w:val="single" w:sz="4" w:space="0" w:color="auto"/>
              <w:bottom w:val="single" w:sz="4" w:space="0" w:color="auto"/>
              <w:right w:val="single" w:sz="4" w:space="0" w:color="auto"/>
            </w:tcBorders>
          </w:tcPr>
          <w:p w14:paraId="0E3715F8" w14:textId="77777777" w:rsidR="00B625CB" w:rsidRDefault="00B625CB">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725286E2"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D8A5B"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81A173" w14:textId="77777777" w:rsidR="00B625CB" w:rsidRDefault="00B625CB">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D1B6AD5"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DE2DBE"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DACFC" w14:textId="77777777" w:rsidR="00B625CB" w:rsidRPr="00DB4D57" w:rsidRDefault="00B625CB">
            <w:pPr>
              <w:pStyle w:val="TAC"/>
              <w:keepNext w:val="0"/>
              <w:keepLines w:val="0"/>
              <w:widowControl w:val="0"/>
              <w:rPr>
                <w:lang w:eastAsia="ja-JP"/>
              </w:rPr>
            </w:pPr>
          </w:p>
        </w:tc>
      </w:tr>
      <w:tr w:rsidR="00B625CB" w:rsidRPr="00DB4D57" w14:paraId="4D7672B7" w14:textId="77777777">
        <w:tc>
          <w:tcPr>
            <w:tcW w:w="2160" w:type="dxa"/>
            <w:tcBorders>
              <w:top w:val="single" w:sz="4" w:space="0" w:color="auto"/>
              <w:left w:val="single" w:sz="4" w:space="0" w:color="auto"/>
              <w:bottom w:val="single" w:sz="4" w:space="0" w:color="auto"/>
              <w:right w:val="single" w:sz="4" w:space="0" w:color="auto"/>
            </w:tcBorders>
          </w:tcPr>
          <w:p w14:paraId="2EF5DAC1" w14:textId="77777777" w:rsidR="00B625CB" w:rsidRDefault="00B625CB">
            <w:pPr>
              <w:pStyle w:val="TAL"/>
              <w:keepNext w:val="0"/>
              <w:keepLines w:val="0"/>
              <w:widowControl w:val="0"/>
              <w:ind w:leftChars="100"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28D5F1F6"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027A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E4833" w14:textId="77777777" w:rsidR="00B625CB" w:rsidRDefault="00B625CB">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1254A326"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39B61"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CC962" w14:textId="77777777" w:rsidR="00B625CB" w:rsidRPr="00DB4D57" w:rsidRDefault="00B625CB">
            <w:pPr>
              <w:pStyle w:val="TAC"/>
              <w:keepNext w:val="0"/>
              <w:keepLines w:val="0"/>
              <w:widowControl w:val="0"/>
              <w:rPr>
                <w:lang w:eastAsia="ja-JP"/>
              </w:rPr>
            </w:pPr>
          </w:p>
        </w:tc>
      </w:tr>
      <w:tr w:rsidR="00B625CB" w:rsidRPr="00DB4D57" w14:paraId="2BCEA74C" w14:textId="77777777">
        <w:tc>
          <w:tcPr>
            <w:tcW w:w="2160" w:type="dxa"/>
            <w:tcBorders>
              <w:top w:val="single" w:sz="4" w:space="0" w:color="auto"/>
              <w:left w:val="single" w:sz="4" w:space="0" w:color="auto"/>
              <w:bottom w:val="single" w:sz="4" w:space="0" w:color="auto"/>
              <w:right w:val="single" w:sz="4" w:space="0" w:color="auto"/>
            </w:tcBorders>
          </w:tcPr>
          <w:p w14:paraId="541BC693" w14:textId="77777777" w:rsidR="00B625CB" w:rsidRPr="0030753D" w:rsidRDefault="00B625CB">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489DC50D"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9D60C8" w14:textId="77777777" w:rsidR="00B625CB" w:rsidRPr="00DB4D57" w:rsidRDefault="00B625CB">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B96C96D"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2BA1C3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A0822" w14:textId="77777777" w:rsidR="00B625CB" w:rsidRDefault="00B625CB">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6CE22"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23015C09" w14:textId="77777777">
        <w:tc>
          <w:tcPr>
            <w:tcW w:w="2160" w:type="dxa"/>
            <w:tcBorders>
              <w:top w:val="single" w:sz="4" w:space="0" w:color="auto"/>
              <w:left w:val="single" w:sz="4" w:space="0" w:color="auto"/>
              <w:bottom w:val="single" w:sz="4" w:space="0" w:color="auto"/>
              <w:right w:val="single" w:sz="4" w:space="0" w:color="auto"/>
            </w:tcBorders>
          </w:tcPr>
          <w:p w14:paraId="31F4EA3F" w14:textId="77777777" w:rsidR="00B625CB" w:rsidRPr="0030753D" w:rsidRDefault="00B625CB">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1BCB5259"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22E38A" w14:textId="77777777" w:rsidR="00B625CB" w:rsidRPr="00DB4D57" w:rsidRDefault="00B625CB">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maxnoofNR-UChannel</w:t>
            </w:r>
            <w:r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6F8022B6"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C08A7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BE14C"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F0F0D" w14:textId="77777777" w:rsidR="00B625CB" w:rsidRPr="00DB4D57" w:rsidRDefault="00B625CB">
            <w:pPr>
              <w:pStyle w:val="TAC"/>
              <w:keepNext w:val="0"/>
              <w:keepLines w:val="0"/>
              <w:widowControl w:val="0"/>
              <w:rPr>
                <w:lang w:eastAsia="ja-JP"/>
              </w:rPr>
            </w:pPr>
          </w:p>
        </w:tc>
      </w:tr>
      <w:tr w:rsidR="00B625CB" w:rsidRPr="00DB4D57" w14:paraId="29D51C3A" w14:textId="77777777">
        <w:tc>
          <w:tcPr>
            <w:tcW w:w="2160" w:type="dxa"/>
            <w:tcBorders>
              <w:top w:val="single" w:sz="4" w:space="0" w:color="auto"/>
              <w:left w:val="single" w:sz="4" w:space="0" w:color="auto"/>
              <w:bottom w:val="single" w:sz="4" w:space="0" w:color="auto"/>
              <w:right w:val="single" w:sz="4" w:space="0" w:color="auto"/>
            </w:tcBorders>
          </w:tcPr>
          <w:p w14:paraId="063497EB" w14:textId="77777777" w:rsidR="00B625CB" w:rsidRDefault="00B625CB">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2AB4D343"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19705A"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F823AE" w14:textId="77777777" w:rsidR="00B625CB" w:rsidRPr="00D0552F" w:rsidRDefault="00B625CB">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maxnoofNR-UChannelIDs</w:t>
            </w:r>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27DB521" w14:textId="77777777" w:rsidR="00B625CB" w:rsidRPr="006A6F20" w:rsidRDefault="00B625CB">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5B9ABAE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01434D"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FC5D3" w14:textId="77777777" w:rsidR="00B625CB" w:rsidRPr="00DB4D57" w:rsidRDefault="00B625CB">
            <w:pPr>
              <w:pStyle w:val="TAC"/>
              <w:keepNext w:val="0"/>
              <w:keepLines w:val="0"/>
              <w:widowControl w:val="0"/>
              <w:rPr>
                <w:lang w:eastAsia="ja-JP"/>
              </w:rPr>
            </w:pPr>
          </w:p>
        </w:tc>
      </w:tr>
      <w:tr w:rsidR="00B625CB" w:rsidRPr="00DB4D57" w14:paraId="2836C374" w14:textId="77777777">
        <w:tc>
          <w:tcPr>
            <w:tcW w:w="2160" w:type="dxa"/>
            <w:tcBorders>
              <w:top w:val="single" w:sz="4" w:space="0" w:color="auto"/>
              <w:left w:val="single" w:sz="4" w:space="0" w:color="auto"/>
              <w:bottom w:val="single" w:sz="4" w:space="0" w:color="auto"/>
              <w:right w:val="single" w:sz="4" w:space="0" w:color="auto"/>
            </w:tcBorders>
          </w:tcPr>
          <w:p w14:paraId="6FA89830" w14:textId="77777777" w:rsidR="00B625CB" w:rsidRPr="0057506C" w:rsidRDefault="00B625CB">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31E34F57"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6797A4"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316304"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6B074C8" w14:textId="77777777" w:rsidR="00B625CB" w:rsidRPr="00DB4D57" w:rsidRDefault="00B625CB">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w:t>
            </w:r>
            <w:r w:rsidRPr="00C767A1">
              <w:rPr>
                <w:rFonts w:hint="eastAsia"/>
                <w:lang w:eastAsia="zh-CN"/>
              </w:rPr>
              <w:lastRenderedPageBreak/>
              <w:t>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2A7CFED0" w14:textId="77777777" w:rsidR="00B625CB" w:rsidRDefault="00B625CB">
            <w:pPr>
              <w:pStyle w:val="TAC"/>
              <w:keepNext w:val="0"/>
              <w:keepLines w:val="0"/>
              <w:widowControl w:val="0"/>
              <w:rPr>
                <w:lang w:eastAsia="ja-JP"/>
              </w:rPr>
            </w:pPr>
            <w:r w:rsidRPr="00660480">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484975" w14:textId="77777777" w:rsidR="00B625CB" w:rsidRPr="00DB4D57" w:rsidRDefault="00B625CB">
            <w:pPr>
              <w:pStyle w:val="TAC"/>
              <w:keepNext w:val="0"/>
              <w:keepLines w:val="0"/>
              <w:widowControl w:val="0"/>
              <w:rPr>
                <w:lang w:eastAsia="ja-JP"/>
              </w:rPr>
            </w:pPr>
          </w:p>
        </w:tc>
      </w:tr>
      <w:tr w:rsidR="00B625CB" w:rsidRPr="00DB4D57" w14:paraId="122B60FB" w14:textId="77777777">
        <w:tc>
          <w:tcPr>
            <w:tcW w:w="2160" w:type="dxa"/>
            <w:tcBorders>
              <w:top w:val="single" w:sz="4" w:space="0" w:color="auto"/>
              <w:left w:val="single" w:sz="4" w:space="0" w:color="auto"/>
              <w:bottom w:val="single" w:sz="4" w:space="0" w:color="auto"/>
              <w:right w:val="single" w:sz="4" w:space="0" w:color="auto"/>
            </w:tcBorders>
          </w:tcPr>
          <w:p w14:paraId="57F50A96" w14:textId="77777777" w:rsidR="00B625CB" w:rsidRDefault="00B625CB">
            <w:pPr>
              <w:pStyle w:val="TAL"/>
              <w:keepNext w:val="0"/>
              <w:keepLines w:val="0"/>
              <w:widowControl w:val="0"/>
              <w:ind w:leftChars="200" w:left="40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EA40756"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BA6F32"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89BDD"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w:t>
            </w:r>
            <w:proofErr w:type="gramStart"/>
            <w:r w:rsidRPr="006A6F20">
              <w:rPr>
                <w:rFonts w:eastAsia="MS Mincho" w:cs="Arial"/>
                <w:lang w:eastAsia="ja-JP"/>
              </w:rPr>
              <w:t>50,…</w:t>
            </w:r>
            <w:proofErr w:type="gramEnd"/>
            <w:r w:rsidRPr="006A6F20">
              <w:rPr>
                <w:rFonts w:eastAsia="MS Mincho"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890712A" w14:textId="77777777" w:rsidR="00B625CB" w:rsidRPr="00DB4D57" w:rsidRDefault="00B625CB">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2851FFBF"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CD11A9" w14:textId="77777777" w:rsidR="00B625CB" w:rsidRPr="00DB4D57" w:rsidRDefault="00B625CB">
            <w:pPr>
              <w:pStyle w:val="TAC"/>
              <w:keepNext w:val="0"/>
              <w:keepLines w:val="0"/>
              <w:widowControl w:val="0"/>
              <w:rPr>
                <w:lang w:eastAsia="ja-JP"/>
              </w:rPr>
            </w:pPr>
          </w:p>
        </w:tc>
      </w:tr>
      <w:tr w:rsidR="00B625CB" w:rsidRPr="00DB4D57" w14:paraId="6E059AE2" w14:textId="77777777">
        <w:tc>
          <w:tcPr>
            <w:tcW w:w="2160" w:type="dxa"/>
            <w:tcBorders>
              <w:top w:val="single" w:sz="4" w:space="0" w:color="auto"/>
              <w:left w:val="single" w:sz="4" w:space="0" w:color="auto"/>
              <w:bottom w:val="single" w:sz="4" w:space="0" w:color="auto"/>
              <w:right w:val="single" w:sz="4" w:space="0" w:color="auto"/>
            </w:tcBorders>
          </w:tcPr>
          <w:p w14:paraId="253435E8" w14:textId="77777777" w:rsidR="00B625CB" w:rsidRPr="006A6F20" w:rsidRDefault="00B625CB">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5F04CC03" w14:textId="77777777" w:rsidR="00B625CB" w:rsidRPr="006A6F20"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37AE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5F2518" w14:textId="77777777" w:rsidR="00B625CB" w:rsidRPr="006A6F20" w:rsidRDefault="00B625CB">
            <w:pPr>
              <w:pStyle w:val="TAL"/>
              <w:keepNext w:val="0"/>
              <w:keepLines w:val="0"/>
              <w:widowControl w:val="0"/>
              <w:rPr>
                <w:rFonts w:eastAsia="MS Mincho" w:cs="Arial"/>
                <w:lang w:eastAsia="ja-JP"/>
              </w:rPr>
            </w:pP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11EEB81" w14:textId="77777777" w:rsidR="00B625CB" w:rsidRPr="006A6F20" w:rsidRDefault="00B625CB">
            <w:pPr>
              <w:pStyle w:val="TAL"/>
              <w:keepNext w:val="0"/>
              <w:keepLines w:val="0"/>
              <w:widowControl w:val="0"/>
              <w:rPr>
                <w:lang w:eastAsia="ja-JP"/>
              </w:rPr>
            </w:pP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A3D68E9" w14:textId="77777777" w:rsidR="00B625CB" w:rsidRPr="00660480"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EA390"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546A2395" w14:textId="77777777">
        <w:tc>
          <w:tcPr>
            <w:tcW w:w="2160" w:type="dxa"/>
            <w:tcBorders>
              <w:top w:val="single" w:sz="4" w:space="0" w:color="auto"/>
              <w:left w:val="single" w:sz="4" w:space="0" w:color="auto"/>
              <w:bottom w:val="single" w:sz="4" w:space="0" w:color="auto"/>
              <w:right w:val="single" w:sz="4" w:space="0" w:color="auto"/>
            </w:tcBorders>
          </w:tcPr>
          <w:p w14:paraId="6813CC8E" w14:textId="77777777" w:rsidR="00B625CB" w:rsidRPr="006A6F20" w:rsidRDefault="00B625CB">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5A9B588C" w14:textId="77777777" w:rsidR="00B625CB" w:rsidRPr="006A6F20" w:rsidRDefault="00B625CB">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A0E175"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F5FCDF" w14:textId="77777777" w:rsidR="00B625CB" w:rsidRPr="006A6F20" w:rsidRDefault="00B625CB">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49F30021" w14:textId="77777777" w:rsidR="00B625CB" w:rsidRPr="006A6F20" w:rsidRDefault="00B625CB">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0A58DB6A" w14:textId="77777777" w:rsidR="00B625CB" w:rsidRPr="00660480" w:rsidRDefault="00B625CB">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E63ACB" w14:textId="77777777" w:rsidR="00B625CB" w:rsidRPr="00DB4D57" w:rsidRDefault="00B625CB">
            <w:pPr>
              <w:pStyle w:val="TAC"/>
              <w:keepNext w:val="0"/>
              <w:keepLines w:val="0"/>
              <w:widowControl w:val="0"/>
              <w:rPr>
                <w:lang w:eastAsia="ja-JP"/>
              </w:rPr>
            </w:pPr>
            <w:r>
              <w:rPr>
                <w:rFonts w:hint="eastAsia"/>
                <w:lang w:eastAsia="ja-JP"/>
              </w:rPr>
              <w:t>ignore</w:t>
            </w:r>
          </w:p>
        </w:tc>
      </w:tr>
      <w:tr w:rsidR="00826436" w14:paraId="5B8E5567" w14:textId="77777777" w:rsidTr="00826436">
        <w:trPr>
          <w:ins w:id="601"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0448CB3F" w14:textId="77777777" w:rsidR="00826436" w:rsidRPr="009079AE" w:rsidRDefault="00826436" w:rsidP="009079AE">
            <w:pPr>
              <w:pStyle w:val="TAL"/>
              <w:keepNext w:val="0"/>
              <w:keepLines w:val="0"/>
              <w:widowControl w:val="0"/>
              <w:rPr>
                <w:ins w:id="602" w:author="Ericsson (Rapporteur)" w:date="2025-06-06T15:40:00Z" w16du:dateUtc="2025-06-06T13:40:00Z"/>
                <w:b/>
                <w:bCs/>
                <w:lang w:eastAsia="ja-JP"/>
              </w:rPr>
            </w:pPr>
            <w:ins w:id="603" w:author="Ericsson (Rapporteur)" w:date="2025-06-06T15:40:00Z" w16du:dateUtc="2025-06-06T13:40:00Z">
              <w:r w:rsidRPr="009079AE">
                <w:rPr>
                  <w:b/>
                  <w:bCs/>
                  <w:lang w:eastAsia="ja-JP"/>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77A9D6D9" w14:textId="77777777" w:rsidR="00826436" w:rsidRPr="0033595F" w:rsidRDefault="00826436">
            <w:pPr>
              <w:pStyle w:val="TAL"/>
              <w:keepNext w:val="0"/>
              <w:keepLines w:val="0"/>
              <w:widowControl w:val="0"/>
              <w:rPr>
                <w:ins w:id="604" w:author="Ericsson (Rapporteur)" w:date="2025-06-06T15:40:00Z" w16du:dateUtc="2025-06-06T13: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A42E0E" w14:textId="77777777" w:rsidR="00826436" w:rsidRPr="00DB4D57" w:rsidRDefault="00826436">
            <w:pPr>
              <w:pStyle w:val="TAL"/>
              <w:keepNext w:val="0"/>
              <w:keepLines w:val="0"/>
              <w:widowControl w:val="0"/>
              <w:rPr>
                <w:ins w:id="605" w:author="Ericsson (Rapporteur)" w:date="2025-06-06T15:40:00Z" w16du:dateUtc="2025-06-06T13:40:00Z"/>
                <w:i/>
                <w:lang w:eastAsia="ja-JP"/>
              </w:rPr>
            </w:pPr>
            <w:ins w:id="606" w:author="Ericsson (Rapporteur)" w:date="2025-06-06T15:40:00Z" w16du:dateUtc="2025-06-06T13:4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87A63A" w14:textId="77777777" w:rsidR="00826436" w:rsidRPr="0033595F" w:rsidRDefault="00826436">
            <w:pPr>
              <w:pStyle w:val="TAL"/>
              <w:keepNext w:val="0"/>
              <w:keepLines w:val="0"/>
              <w:widowControl w:val="0"/>
              <w:rPr>
                <w:ins w:id="607" w:author="Ericsson (Rapporteur)" w:date="2025-06-06T15:40:00Z" w16du:dateUtc="2025-06-06T13:40: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00E26E" w14:textId="77777777" w:rsidR="00826436" w:rsidRPr="0033595F" w:rsidRDefault="00826436">
            <w:pPr>
              <w:pStyle w:val="TAL"/>
              <w:keepNext w:val="0"/>
              <w:keepLines w:val="0"/>
              <w:widowControl w:val="0"/>
              <w:rPr>
                <w:ins w:id="608" w:author="Ericsson (Rapporteur)" w:date="2025-06-06T15:40:00Z" w16du:dateUtc="2025-06-06T13: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FB43E5" w14:textId="77777777" w:rsidR="00826436" w:rsidRPr="0033595F" w:rsidRDefault="00826436">
            <w:pPr>
              <w:pStyle w:val="TAC"/>
              <w:keepNext w:val="0"/>
              <w:keepLines w:val="0"/>
              <w:widowControl w:val="0"/>
              <w:rPr>
                <w:ins w:id="609" w:author="Ericsson (Rapporteur)" w:date="2025-06-06T15:40:00Z" w16du:dateUtc="2025-06-06T13:40:00Z"/>
                <w:lang w:eastAsia="ja-JP"/>
              </w:rPr>
            </w:pPr>
            <w:ins w:id="610" w:author="Ericsson (Rapporteur)" w:date="2025-06-06T15:40:00Z" w16du:dateUtc="2025-06-06T13: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868EE" w14:textId="77777777" w:rsidR="00826436" w:rsidRDefault="00826436">
            <w:pPr>
              <w:pStyle w:val="TAC"/>
              <w:keepNext w:val="0"/>
              <w:keepLines w:val="0"/>
              <w:widowControl w:val="0"/>
              <w:rPr>
                <w:ins w:id="611" w:author="Ericsson (Rapporteur)" w:date="2025-06-06T15:40:00Z" w16du:dateUtc="2025-06-06T13:40:00Z"/>
                <w:lang w:eastAsia="ja-JP"/>
              </w:rPr>
            </w:pPr>
            <w:ins w:id="612" w:author="Ericsson (Rapporteur)" w:date="2025-06-06T15:40:00Z" w16du:dateUtc="2025-06-06T13:40:00Z">
              <w:r>
                <w:rPr>
                  <w:lang w:eastAsia="ja-JP"/>
                </w:rPr>
                <w:t>ignore</w:t>
              </w:r>
            </w:ins>
          </w:p>
        </w:tc>
      </w:tr>
      <w:tr w:rsidR="00826436" w14:paraId="13A2D633" w14:textId="77777777" w:rsidTr="00826436">
        <w:trPr>
          <w:ins w:id="613"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7E6F37F7" w14:textId="70D13F80" w:rsidR="00826436" w:rsidRDefault="00826436" w:rsidP="009079AE">
            <w:pPr>
              <w:pStyle w:val="TAL"/>
              <w:keepNext w:val="0"/>
              <w:keepLines w:val="0"/>
              <w:widowControl w:val="0"/>
              <w:ind w:left="68"/>
              <w:rPr>
                <w:ins w:id="614" w:author="Ericsson (Rapporteur)" w:date="2025-06-06T15:40:00Z" w16du:dateUtc="2025-06-06T13:40:00Z"/>
                <w:lang w:eastAsia="ja-JP"/>
              </w:rPr>
            </w:pPr>
            <w:ins w:id="615" w:author="Ericsson (Rapporteur)" w:date="2025-06-06T15:40:00Z" w16du:dateUtc="2025-06-06T13:40:00Z">
              <w:r>
                <w:rPr>
                  <w:lang w:eastAsia="ja-JP"/>
                </w:rPr>
                <w:t>&gt;Energy Cost</w:t>
              </w:r>
              <w:r w:rsidRPr="00E22360">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BC2FFFC" w14:textId="77777777" w:rsidR="00826436" w:rsidRPr="0033595F" w:rsidRDefault="00826436">
            <w:pPr>
              <w:pStyle w:val="TAL"/>
              <w:keepNext w:val="0"/>
              <w:keepLines w:val="0"/>
              <w:widowControl w:val="0"/>
              <w:rPr>
                <w:ins w:id="616" w:author="Ericsson (Rapporteur)" w:date="2025-06-06T15:40:00Z" w16du:dateUtc="2025-06-06T13:40:00Z"/>
                <w:lang w:eastAsia="ja-JP"/>
              </w:rPr>
            </w:pPr>
            <w:ins w:id="617" w:author="Ericsson (Rapporteur)" w:date="2025-06-06T15:40:00Z" w16du:dateUtc="2025-06-06T13:40:00Z">
              <w:r w:rsidRPr="00E2236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E326C2" w14:textId="77777777" w:rsidR="00826436" w:rsidRPr="00DB4D57" w:rsidRDefault="00826436">
            <w:pPr>
              <w:pStyle w:val="TAL"/>
              <w:keepNext w:val="0"/>
              <w:keepLines w:val="0"/>
              <w:widowControl w:val="0"/>
              <w:rPr>
                <w:ins w:id="618" w:author="Ericsson (Rapporteur)" w:date="2025-06-06T15:40:00Z" w16du:dateUtc="2025-06-06T13: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52D3DD" w14:textId="77777777" w:rsidR="00826436" w:rsidRDefault="00826436">
            <w:pPr>
              <w:pStyle w:val="TAL"/>
              <w:keepNext w:val="0"/>
              <w:keepLines w:val="0"/>
              <w:widowControl w:val="0"/>
              <w:rPr>
                <w:ins w:id="619" w:author="Ericsson (Rapporteur)" w:date="2025-06-06T15:40:00Z" w16du:dateUtc="2025-06-06T13:40:00Z"/>
                <w:rFonts w:eastAsia="MS Mincho" w:cs="Arial"/>
                <w:lang w:eastAsia="ja-JP"/>
              </w:rPr>
            </w:pPr>
            <w:ins w:id="620" w:author="Ericsson (Rapporteur)" w:date="2025-06-06T15:40:00Z" w16du:dateUtc="2025-06-06T13:40:00Z">
              <w:r>
                <w:rPr>
                  <w:rFonts w:eastAsia="MS Mincho" w:cs="Arial"/>
                  <w:lang w:eastAsia="ja-JP"/>
                </w:rPr>
                <w:t xml:space="preserve">INTEGER </w:t>
              </w:r>
            </w:ins>
          </w:p>
          <w:p w14:paraId="5796BAFF" w14:textId="77777777" w:rsidR="00826436" w:rsidRPr="0033595F" w:rsidRDefault="00826436">
            <w:pPr>
              <w:pStyle w:val="TAL"/>
              <w:keepNext w:val="0"/>
              <w:keepLines w:val="0"/>
              <w:widowControl w:val="0"/>
              <w:rPr>
                <w:ins w:id="621" w:author="Ericsson (Rapporteur)" w:date="2025-06-06T15:40:00Z" w16du:dateUtc="2025-06-06T13:40:00Z"/>
                <w:rFonts w:eastAsia="MS Mincho" w:cs="Arial"/>
                <w:lang w:eastAsia="ja-JP"/>
              </w:rPr>
            </w:pPr>
            <w:ins w:id="622" w:author="Ericsson (Rapporteur)" w:date="2025-06-06T15:40:00Z" w16du:dateUtc="2025-06-06T13:40:00Z">
              <w:r>
                <w:rPr>
                  <w:rFonts w:eastAsia="MS Mincho" w:cs="Arial"/>
                  <w:lang w:eastAsia="ja-JP"/>
                </w:rPr>
                <w:t>(</w:t>
              </w:r>
              <w:proofErr w:type="gramStart"/>
              <w:r>
                <w:rPr>
                  <w:rFonts w:eastAsia="MS Mincho" w:cs="Arial"/>
                  <w:lang w:eastAsia="ja-JP"/>
                </w:rPr>
                <w:t>0..10000,...</w:t>
              </w:r>
              <w:proofErr w:type="gramEnd"/>
              <w:r>
                <w:rPr>
                  <w:rFonts w:eastAsia="MS Mincho"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C90B043" w14:textId="77777777" w:rsidR="00826436" w:rsidRDefault="00826436">
            <w:pPr>
              <w:pStyle w:val="TAL"/>
              <w:keepNext w:val="0"/>
              <w:keepLines w:val="0"/>
              <w:widowControl w:val="0"/>
              <w:rPr>
                <w:ins w:id="623" w:author="Ericsson (Rapporteur)" w:date="2025-06-06T15:40:00Z" w16du:dateUtc="2025-06-06T13:40:00Z"/>
                <w:lang w:eastAsia="ja-JP"/>
              </w:rPr>
            </w:pPr>
            <w:ins w:id="624" w:author="Ericsson (Rapporteur)" w:date="2025-06-06T15:40:00Z" w16du:dateUtc="2025-06-06T13:40:00Z">
              <w:r>
                <w:rPr>
                  <w:lang w:eastAsia="ja-JP"/>
                </w:rPr>
                <w:t>The node level Energy Consumption index measured at the gNB-DU.</w:t>
              </w:r>
            </w:ins>
          </w:p>
          <w:p w14:paraId="65C6DC32" w14:textId="77777777" w:rsidR="00826436" w:rsidRPr="0033595F" w:rsidRDefault="00826436">
            <w:pPr>
              <w:pStyle w:val="TAL"/>
              <w:keepNext w:val="0"/>
              <w:keepLines w:val="0"/>
              <w:widowControl w:val="0"/>
              <w:rPr>
                <w:ins w:id="625" w:author="Ericsson (Rapporteur)" w:date="2025-06-06T15:40:00Z" w16du:dateUtc="2025-06-06T13:40:00Z"/>
                <w:lang w:eastAsia="ja-JP"/>
              </w:rPr>
            </w:pPr>
            <w:ins w:id="626" w:author="Ericsson (Rapporteur)" w:date="2025-06-06T15:40:00Z" w16du:dateUtc="2025-06-06T13:40:00Z">
              <w:r>
                <w:rPr>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18FA4C8C" w14:textId="77777777" w:rsidR="00826436" w:rsidRPr="0033595F" w:rsidRDefault="00826436">
            <w:pPr>
              <w:pStyle w:val="TAC"/>
              <w:keepNext w:val="0"/>
              <w:keepLines w:val="0"/>
              <w:widowControl w:val="0"/>
              <w:rPr>
                <w:ins w:id="627" w:author="Ericsson (Rapporteur)" w:date="2025-06-06T15:40:00Z" w16du:dateUtc="2025-06-06T13:40:00Z"/>
                <w:lang w:eastAsia="ja-JP"/>
              </w:rPr>
            </w:pPr>
            <w:ins w:id="628" w:author="Ericsson (Rapporteur)" w:date="2025-06-06T15:40:00Z" w16du:dateUtc="2025-06-06T13: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575D4A" w14:textId="77777777" w:rsidR="00826436" w:rsidRDefault="00826436">
            <w:pPr>
              <w:pStyle w:val="TAC"/>
              <w:keepNext w:val="0"/>
              <w:keepLines w:val="0"/>
              <w:widowControl w:val="0"/>
              <w:rPr>
                <w:ins w:id="629" w:author="Ericsson (Rapporteur)" w:date="2025-06-06T15:40:00Z" w16du:dateUtc="2025-06-06T13:40:00Z"/>
                <w:lang w:eastAsia="ja-JP"/>
              </w:rPr>
            </w:pPr>
            <w:ins w:id="630" w:author="Ericsson (Rapporteur)" w:date="2025-06-06T15:40:00Z" w16du:dateUtc="2025-06-06T13:40:00Z">
              <w:r>
                <w:rPr>
                  <w:lang w:eastAsia="ja-JP"/>
                </w:rPr>
                <w:t>-</w:t>
              </w:r>
            </w:ins>
          </w:p>
        </w:tc>
      </w:tr>
    </w:tbl>
    <w:p w14:paraId="73F5C714" w14:textId="77777777" w:rsidR="00B625CB" w:rsidRDefault="00B625CB" w:rsidP="00B625CB">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0C38C2" w14:paraId="6CF730E9" w14:textId="77777777">
        <w:tc>
          <w:tcPr>
            <w:tcW w:w="3686" w:type="dxa"/>
            <w:tcBorders>
              <w:top w:val="single" w:sz="4" w:space="0" w:color="auto"/>
              <w:left w:val="single" w:sz="4" w:space="0" w:color="auto"/>
              <w:bottom w:val="single" w:sz="4" w:space="0" w:color="auto"/>
              <w:right w:val="single" w:sz="4" w:space="0" w:color="auto"/>
            </w:tcBorders>
            <w:hideMark/>
          </w:tcPr>
          <w:p w14:paraId="36E33E41" w14:textId="77777777" w:rsidR="00B625CB" w:rsidRPr="000C38C2" w:rsidRDefault="00B625CB">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D82458" w14:textId="77777777" w:rsidR="00B625CB" w:rsidRPr="000C38C2" w:rsidRDefault="00B625CB">
            <w:pPr>
              <w:pStyle w:val="TAH"/>
              <w:keepNext w:val="0"/>
              <w:keepLines w:val="0"/>
              <w:widowControl w:val="0"/>
              <w:rPr>
                <w:lang w:eastAsia="ja-JP"/>
              </w:rPr>
            </w:pPr>
            <w:r w:rsidRPr="000C38C2">
              <w:rPr>
                <w:lang w:eastAsia="ja-JP"/>
              </w:rPr>
              <w:t>Explanation</w:t>
            </w:r>
          </w:p>
        </w:tc>
      </w:tr>
      <w:tr w:rsidR="00B625CB" w:rsidRPr="000C38C2" w14:paraId="14EE4C39" w14:textId="77777777">
        <w:tc>
          <w:tcPr>
            <w:tcW w:w="3686" w:type="dxa"/>
            <w:tcBorders>
              <w:top w:val="single" w:sz="4" w:space="0" w:color="auto"/>
              <w:left w:val="single" w:sz="4" w:space="0" w:color="auto"/>
              <w:bottom w:val="single" w:sz="4" w:space="0" w:color="auto"/>
              <w:right w:val="single" w:sz="4" w:space="0" w:color="auto"/>
            </w:tcBorders>
            <w:hideMark/>
          </w:tcPr>
          <w:p w14:paraId="621C5EE4" w14:textId="77777777" w:rsidR="00B625CB" w:rsidRPr="000C38C2" w:rsidRDefault="00B625CB">
            <w:pPr>
              <w:pStyle w:val="TAL"/>
              <w:keepNext w:val="0"/>
              <w:keepLines w:val="0"/>
              <w:widowControl w:val="0"/>
              <w:rPr>
                <w:lang w:eastAsia="ja-JP"/>
              </w:rPr>
            </w:pPr>
            <w:r w:rsidRPr="000C38C2">
              <w:rPr>
                <w:rFonts w:cs="Arial"/>
                <w:bCs/>
                <w:szCs w:val="18"/>
                <w:lang w:eastAsia="ja-JP"/>
              </w:rPr>
              <w:lastRenderedPageBreak/>
              <w:t>maxCellingNBDU</w:t>
            </w:r>
          </w:p>
        </w:tc>
        <w:tc>
          <w:tcPr>
            <w:tcW w:w="5670" w:type="dxa"/>
            <w:tcBorders>
              <w:top w:val="single" w:sz="4" w:space="0" w:color="auto"/>
              <w:left w:val="single" w:sz="4" w:space="0" w:color="auto"/>
              <w:bottom w:val="single" w:sz="4" w:space="0" w:color="auto"/>
              <w:right w:val="single" w:sz="4" w:space="0" w:color="auto"/>
            </w:tcBorders>
            <w:hideMark/>
          </w:tcPr>
          <w:p w14:paraId="75714198" w14:textId="77777777" w:rsidR="00B625CB" w:rsidRPr="000C38C2" w:rsidRDefault="00B625CB">
            <w:pPr>
              <w:pStyle w:val="TAL"/>
              <w:keepNext w:val="0"/>
              <w:keepLines w:val="0"/>
              <w:widowControl w:val="0"/>
              <w:rPr>
                <w:lang w:eastAsia="ja-JP"/>
              </w:rPr>
            </w:pPr>
            <w:r w:rsidRPr="00947439">
              <w:t>Maximum no. cells that can be served by a gNB-DU. Value is 512.</w:t>
            </w:r>
          </w:p>
        </w:tc>
      </w:tr>
      <w:tr w:rsidR="00B625CB" w:rsidRPr="000C38C2" w14:paraId="29046038" w14:textId="77777777">
        <w:tc>
          <w:tcPr>
            <w:tcW w:w="3686" w:type="dxa"/>
            <w:tcBorders>
              <w:top w:val="single" w:sz="4" w:space="0" w:color="auto"/>
              <w:left w:val="single" w:sz="4" w:space="0" w:color="auto"/>
              <w:bottom w:val="single" w:sz="4" w:space="0" w:color="auto"/>
              <w:right w:val="single" w:sz="4" w:space="0" w:color="auto"/>
            </w:tcBorders>
          </w:tcPr>
          <w:p w14:paraId="14EEDEAE" w14:textId="77777777" w:rsidR="00B625CB" w:rsidRPr="000C38C2" w:rsidRDefault="00B625CB">
            <w:pPr>
              <w:pStyle w:val="TAL"/>
              <w:keepNext w:val="0"/>
              <w:keepLines w:val="0"/>
              <w:widowControl w:val="0"/>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2AE186FD" w14:textId="77777777" w:rsidR="00B625CB" w:rsidRPr="00947439" w:rsidRDefault="00B625CB">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27EC02B0" w14:textId="77777777" w:rsidR="00B625CB" w:rsidRDefault="00B625CB" w:rsidP="00B625CB">
      <w:pPr>
        <w:jc w:val="center"/>
        <w:rPr>
          <w:color w:val="FF0000"/>
        </w:rPr>
      </w:pPr>
    </w:p>
    <w:p w14:paraId="4271BDAC" w14:textId="77777777" w:rsidR="003A519C" w:rsidRPr="00135D44" w:rsidRDefault="00AC7BC0">
      <w:pPr>
        <w:pStyle w:val="FirstChange"/>
        <w:rPr>
          <w:lang w:val="en-US"/>
        </w:rPr>
      </w:pPr>
      <w:bookmarkStart w:id="631" w:name="_Hlk199428505"/>
      <w:r w:rsidRPr="00135D44">
        <w:rPr>
          <w:lang w:val="en-US"/>
        </w:rPr>
        <w:t>&lt;&lt;&lt;&lt;&lt;&lt;&lt;&lt;&lt;&lt;&lt;&lt;&lt;&lt;&lt;&lt;&lt;&lt;&lt;&lt; Next Change &gt;&gt;&gt;&gt;&gt;&gt;&gt;&gt;&gt;&gt;&gt;&gt;&gt;&gt;&gt;&gt;&gt;&gt;&gt;&gt;</w:t>
      </w:r>
    </w:p>
    <w:p w14:paraId="7B7A157A" w14:textId="77777777" w:rsidR="00220859" w:rsidRPr="008D66C6" w:rsidRDefault="00220859" w:rsidP="00220859">
      <w:pPr>
        <w:pStyle w:val="Heading3"/>
        <w:keepNext w:val="0"/>
        <w:keepLines w:val="0"/>
        <w:widowControl w:val="0"/>
        <w:rPr>
          <w:lang w:val="fr-FR"/>
        </w:rPr>
      </w:pPr>
      <w:bookmarkStart w:id="632" w:name="_Toc20955872"/>
      <w:bookmarkStart w:id="633" w:name="_Toc29892984"/>
      <w:bookmarkStart w:id="634" w:name="_Toc36556921"/>
      <w:bookmarkStart w:id="635" w:name="_Toc45832352"/>
      <w:bookmarkStart w:id="636" w:name="_Toc51763605"/>
      <w:bookmarkStart w:id="637" w:name="_Toc64448771"/>
      <w:bookmarkStart w:id="638" w:name="_Toc66289430"/>
      <w:bookmarkStart w:id="639" w:name="_Toc74154543"/>
      <w:bookmarkStart w:id="640" w:name="_Toc81383287"/>
      <w:bookmarkStart w:id="641" w:name="_Toc88657920"/>
      <w:bookmarkStart w:id="642" w:name="_Toc97910832"/>
      <w:bookmarkStart w:id="643" w:name="_Toc99038552"/>
      <w:bookmarkStart w:id="644" w:name="_Toc99730815"/>
      <w:bookmarkStart w:id="645" w:name="_Toc105510944"/>
      <w:bookmarkStart w:id="646" w:name="_Toc105927476"/>
      <w:bookmarkStart w:id="647" w:name="_Toc106110016"/>
      <w:bookmarkStart w:id="648" w:name="_Toc113835453"/>
      <w:bookmarkStart w:id="649" w:name="_Toc120124300"/>
      <w:bookmarkStart w:id="650" w:name="_Toc192843707"/>
      <w:bookmarkEnd w:id="631"/>
      <w:r w:rsidRPr="008D66C6">
        <w:rPr>
          <w:lang w:val="fr-FR"/>
        </w:rPr>
        <w:t>9.2.2</w:t>
      </w:r>
      <w:r w:rsidRPr="008D66C6">
        <w:rPr>
          <w:lang w:val="fr-FR"/>
        </w:rPr>
        <w:tab/>
        <w:t>UE Context Management messages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596DE96" w14:textId="77777777" w:rsidR="00220859" w:rsidRPr="00551B30" w:rsidRDefault="00220859" w:rsidP="00220859">
      <w:pPr>
        <w:pStyle w:val="Heading4"/>
        <w:rPr>
          <w:lang w:val="en-US" w:eastAsia="zh-CN"/>
        </w:rPr>
      </w:pPr>
      <w:bookmarkStart w:id="651" w:name="_CR9_2_2_1"/>
      <w:bookmarkStart w:id="652" w:name="_Toc20955873"/>
      <w:bookmarkStart w:id="653" w:name="_Toc29892985"/>
      <w:bookmarkStart w:id="654" w:name="_Toc36556922"/>
      <w:bookmarkStart w:id="655" w:name="_Toc45832353"/>
      <w:bookmarkStart w:id="656" w:name="_Toc51763606"/>
      <w:bookmarkStart w:id="657" w:name="_Toc64448772"/>
      <w:bookmarkStart w:id="658" w:name="_Toc66289431"/>
      <w:bookmarkStart w:id="659" w:name="_Toc74154544"/>
      <w:bookmarkStart w:id="660" w:name="_Toc81383288"/>
      <w:bookmarkStart w:id="661" w:name="_Toc88657921"/>
      <w:bookmarkStart w:id="662" w:name="_Toc97910833"/>
      <w:bookmarkStart w:id="663" w:name="_Toc99038553"/>
      <w:bookmarkStart w:id="664" w:name="_Toc99730816"/>
      <w:bookmarkStart w:id="665" w:name="_Toc105510945"/>
      <w:bookmarkStart w:id="666" w:name="_Toc105927477"/>
      <w:bookmarkStart w:id="667" w:name="_Toc106110017"/>
      <w:bookmarkStart w:id="668" w:name="_Toc113835454"/>
      <w:bookmarkStart w:id="669" w:name="_Toc120124301"/>
      <w:bookmarkStart w:id="670" w:name="_Toc192843708"/>
      <w:bookmarkEnd w:id="651"/>
      <w:r w:rsidRPr="00551B30">
        <w:rPr>
          <w:lang w:val="en-US"/>
        </w:rPr>
        <w:t>9.</w:t>
      </w:r>
      <w:r w:rsidRPr="00551B30">
        <w:rPr>
          <w:lang w:val="en-US" w:eastAsia="zh-CN"/>
        </w:rPr>
        <w:t>2.2.1</w:t>
      </w:r>
      <w:r w:rsidRPr="00551B30">
        <w:rPr>
          <w:lang w:val="en-US"/>
        </w:rPr>
        <w:tab/>
      </w:r>
      <w:r w:rsidRPr="00551B30">
        <w:rPr>
          <w:lang w:val="en-US" w:eastAsia="zh-CN"/>
        </w:rPr>
        <w:t>UE CONTEXT SETUP REQUEST</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7E5DE4F" w14:textId="77777777" w:rsidR="00220859" w:rsidRPr="00EA5FA7" w:rsidRDefault="00220859" w:rsidP="00220859">
      <w:pPr>
        <w:widowControl w:val="0"/>
        <w:rPr>
          <w:rFonts w:eastAsia="Batang"/>
        </w:rPr>
      </w:pPr>
      <w:r w:rsidRPr="00EA5FA7">
        <w:t>This message is sent by the gNB-CU to request the setup of a UE context.</w:t>
      </w:r>
    </w:p>
    <w:p w14:paraId="288E50EC" w14:textId="77777777" w:rsidR="00220859" w:rsidRPr="0009701E" w:rsidRDefault="00220859" w:rsidP="00220859">
      <w:pPr>
        <w:widowControl w:val="0"/>
        <w:rPr>
          <w:lang w:val="fr-FR" w:eastAsia="zh-CN"/>
        </w:rPr>
      </w:pPr>
      <w:r w:rsidRPr="0009701E">
        <w:rPr>
          <w:lang w:val="fr-FR"/>
        </w:rPr>
        <w:t xml:space="preserve">Direction: gNB-CU </w:t>
      </w:r>
      <w:r w:rsidRPr="00EA5FA7">
        <w:rPr>
          <w:rFonts w:ascii="Symbol" w:eastAsia="Symbol" w:hAnsi="Symbol" w:cs="Symbol"/>
        </w:rPr>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4222D430" w14:textId="77777777">
        <w:trPr>
          <w:tblHeader/>
        </w:trPr>
        <w:tc>
          <w:tcPr>
            <w:tcW w:w="2160" w:type="dxa"/>
          </w:tcPr>
          <w:p w14:paraId="76C32780" w14:textId="77777777" w:rsidR="00220859" w:rsidRPr="00EA5FA7" w:rsidRDefault="00220859">
            <w:pPr>
              <w:pStyle w:val="TAH"/>
              <w:keepNext w:val="0"/>
              <w:keepLines w:val="0"/>
              <w:widowControl w:val="0"/>
            </w:pPr>
            <w:r w:rsidRPr="00EA5FA7">
              <w:t>IE/Group Name</w:t>
            </w:r>
          </w:p>
        </w:tc>
        <w:tc>
          <w:tcPr>
            <w:tcW w:w="1080" w:type="dxa"/>
          </w:tcPr>
          <w:p w14:paraId="37CF5B6D" w14:textId="77777777" w:rsidR="00220859" w:rsidRPr="00EA5FA7" w:rsidRDefault="00220859">
            <w:pPr>
              <w:pStyle w:val="TAH"/>
              <w:keepNext w:val="0"/>
              <w:keepLines w:val="0"/>
              <w:widowControl w:val="0"/>
            </w:pPr>
            <w:r w:rsidRPr="00EA5FA7">
              <w:t>Presence</w:t>
            </w:r>
          </w:p>
        </w:tc>
        <w:tc>
          <w:tcPr>
            <w:tcW w:w="1080" w:type="dxa"/>
          </w:tcPr>
          <w:p w14:paraId="28F33D3D" w14:textId="77777777" w:rsidR="00220859" w:rsidRPr="00EA5FA7" w:rsidRDefault="00220859">
            <w:pPr>
              <w:pStyle w:val="TAH"/>
              <w:keepNext w:val="0"/>
              <w:keepLines w:val="0"/>
              <w:widowControl w:val="0"/>
            </w:pPr>
            <w:r w:rsidRPr="00EA5FA7">
              <w:t>Range</w:t>
            </w:r>
          </w:p>
        </w:tc>
        <w:tc>
          <w:tcPr>
            <w:tcW w:w="1512" w:type="dxa"/>
          </w:tcPr>
          <w:p w14:paraId="1681226E" w14:textId="77777777" w:rsidR="00220859" w:rsidRPr="00EA5FA7" w:rsidRDefault="00220859">
            <w:pPr>
              <w:pStyle w:val="TAH"/>
              <w:keepNext w:val="0"/>
              <w:keepLines w:val="0"/>
              <w:widowControl w:val="0"/>
            </w:pPr>
            <w:r w:rsidRPr="00EA5FA7">
              <w:t>IE type and reference</w:t>
            </w:r>
          </w:p>
        </w:tc>
        <w:tc>
          <w:tcPr>
            <w:tcW w:w="1728" w:type="dxa"/>
          </w:tcPr>
          <w:p w14:paraId="7312A48F" w14:textId="77777777" w:rsidR="00220859" w:rsidRPr="00EA5FA7" w:rsidRDefault="00220859">
            <w:pPr>
              <w:pStyle w:val="TAH"/>
              <w:keepNext w:val="0"/>
              <w:keepLines w:val="0"/>
              <w:widowControl w:val="0"/>
            </w:pPr>
            <w:r w:rsidRPr="00EA5FA7">
              <w:t>Semantics description</w:t>
            </w:r>
          </w:p>
        </w:tc>
        <w:tc>
          <w:tcPr>
            <w:tcW w:w="1080" w:type="dxa"/>
          </w:tcPr>
          <w:p w14:paraId="2D3FF08B" w14:textId="77777777" w:rsidR="00220859" w:rsidRPr="00EA5FA7" w:rsidRDefault="00220859">
            <w:pPr>
              <w:pStyle w:val="TAH"/>
              <w:keepNext w:val="0"/>
              <w:keepLines w:val="0"/>
              <w:widowControl w:val="0"/>
            </w:pPr>
            <w:r w:rsidRPr="00EA5FA7">
              <w:t>Criticality</w:t>
            </w:r>
          </w:p>
        </w:tc>
        <w:tc>
          <w:tcPr>
            <w:tcW w:w="1080" w:type="dxa"/>
          </w:tcPr>
          <w:p w14:paraId="08FBE23C" w14:textId="77777777" w:rsidR="00220859" w:rsidRPr="00EA5FA7" w:rsidRDefault="00220859">
            <w:pPr>
              <w:pStyle w:val="TAH"/>
              <w:keepNext w:val="0"/>
              <w:keepLines w:val="0"/>
              <w:widowControl w:val="0"/>
            </w:pPr>
            <w:r w:rsidRPr="00EA5FA7">
              <w:t>Assigned Criticality</w:t>
            </w:r>
          </w:p>
        </w:tc>
      </w:tr>
      <w:tr w:rsidR="00220859" w:rsidRPr="00EA5FA7" w14:paraId="59F47D64" w14:textId="77777777">
        <w:tc>
          <w:tcPr>
            <w:tcW w:w="2160" w:type="dxa"/>
          </w:tcPr>
          <w:p w14:paraId="4D331EB6" w14:textId="77777777" w:rsidR="00220859" w:rsidRPr="00EA5FA7" w:rsidRDefault="00220859">
            <w:pPr>
              <w:pStyle w:val="TAL"/>
              <w:keepNext w:val="0"/>
              <w:keepLines w:val="0"/>
              <w:widowControl w:val="0"/>
            </w:pPr>
            <w:r w:rsidRPr="00EA5FA7">
              <w:t>Message Type</w:t>
            </w:r>
          </w:p>
        </w:tc>
        <w:tc>
          <w:tcPr>
            <w:tcW w:w="1080" w:type="dxa"/>
          </w:tcPr>
          <w:p w14:paraId="3D2E0DD3" w14:textId="77777777" w:rsidR="00220859" w:rsidRPr="00EA5FA7" w:rsidRDefault="00220859">
            <w:pPr>
              <w:pStyle w:val="TAL"/>
              <w:keepNext w:val="0"/>
              <w:keepLines w:val="0"/>
              <w:widowControl w:val="0"/>
            </w:pPr>
            <w:r w:rsidRPr="00EA5FA7">
              <w:t>M</w:t>
            </w:r>
          </w:p>
        </w:tc>
        <w:tc>
          <w:tcPr>
            <w:tcW w:w="1080" w:type="dxa"/>
          </w:tcPr>
          <w:p w14:paraId="2AD52C19" w14:textId="77777777" w:rsidR="00220859" w:rsidRPr="00EA5FA7" w:rsidRDefault="00220859">
            <w:pPr>
              <w:pStyle w:val="TAL"/>
              <w:keepNext w:val="0"/>
              <w:keepLines w:val="0"/>
              <w:widowControl w:val="0"/>
              <w:rPr>
                <w:i/>
              </w:rPr>
            </w:pPr>
          </w:p>
        </w:tc>
        <w:tc>
          <w:tcPr>
            <w:tcW w:w="1512" w:type="dxa"/>
          </w:tcPr>
          <w:p w14:paraId="4F0989C2" w14:textId="77777777" w:rsidR="00220859" w:rsidRPr="00EA5FA7" w:rsidRDefault="00220859">
            <w:pPr>
              <w:pStyle w:val="TAL"/>
              <w:keepNext w:val="0"/>
              <w:keepLines w:val="0"/>
              <w:widowControl w:val="0"/>
            </w:pPr>
            <w:r w:rsidRPr="00EA5FA7">
              <w:t>9.3.1.1</w:t>
            </w:r>
          </w:p>
        </w:tc>
        <w:tc>
          <w:tcPr>
            <w:tcW w:w="1728" w:type="dxa"/>
          </w:tcPr>
          <w:p w14:paraId="3BF6A6AD" w14:textId="77777777" w:rsidR="00220859" w:rsidRPr="00EA5FA7" w:rsidRDefault="00220859">
            <w:pPr>
              <w:pStyle w:val="TAL"/>
              <w:keepNext w:val="0"/>
              <w:keepLines w:val="0"/>
              <w:widowControl w:val="0"/>
            </w:pPr>
          </w:p>
        </w:tc>
        <w:tc>
          <w:tcPr>
            <w:tcW w:w="1080" w:type="dxa"/>
          </w:tcPr>
          <w:p w14:paraId="00651477" w14:textId="77777777" w:rsidR="00220859" w:rsidRPr="00EA5FA7" w:rsidRDefault="00220859">
            <w:pPr>
              <w:pStyle w:val="TAC"/>
              <w:keepNext w:val="0"/>
              <w:keepLines w:val="0"/>
              <w:widowControl w:val="0"/>
            </w:pPr>
            <w:r w:rsidRPr="00EA5FA7">
              <w:t>YES</w:t>
            </w:r>
          </w:p>
        </w:tc>
        <w:tc>
          <w:tcPr>
            <w:tcW w:w="1080" w:type="dxa"/>
          </w:tcPr>
          <w:p w14:paraId="40CED5FF" w14:textId="77777777" w:rsidR="00220859" w:rsidRPr="00EA5FA7" w:rsidRDefault="00220859">
            <w:pPr>
              <w:pStyle w:val="TAC"/>
              <w:keepNext w:val="0"/>
              <w:keepLines w:val="0"/>
              <w:widowControl w:val="0"/>
            </w:pPr>
            <w:r w:rsidRPr="00EA5FA7">
              <w:t>reject</w:t>
            </w:r>
          </w:p>
        </w:tc>
      </w:tr>
      <w:tr w:rsidR="00220859" w:rsidRPr="00EA5FA7" w14:paraId="6E04549C" w14:textId="77777777">
        <w:tc>
          <w:tcPr>
            <w:tcW w:w="2160" w:type="dxa"/>
          </w:tcPr>
          <w:p w14:paraId="137B40D2"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726372" w14:textId="77777777" w:rsidR="00220859" w:rsidRPr="00EA5FA7" w:rsidRDefault="00220859">
            <w:pPr>
              <w:pStyle w:val="TAL"/>
              <w:keepNext w:val="0"/>
              <w:keepLines w:val="0"/>
              <w:widowControl w:val="0"/>
              <w:rPr>
                <w:lang w:eastAsia="zh-CN"/>
              </w:rPr>
            </w:pPr>
            <w:r w:rsidRPr="00EA5FA7">
              <w:rPr>
                <w:lang w:eastAsia="zh-CN"/>
              </w:rPr>
              <w:t xml:space="preserve">M </w:t>
            </w:r>
          </w:p>
        </w:tc>
        <w:tc>
          <w:tcPr>
            <w:tcW w:w="1080" w:type="dxa"/>
          </w:tcPr>
          <w:p w14:paraId="115DFE3C" w14:textId="77777777" w:rsidR="00220859" w:rsidRPr="00EA5FA7" w:rsidRDefault="00220859">
            <w:pPr>
              <w:pStyle w:val="TAL"/>
              <w:keepNext w:val="0"/>
              <w:keepLines w:val="0"/>
              <w:widowControl w:val="0"/>
              <w:rPr>
                <w:i/>
              </w:rPr>
            </w:pPr>
          </w:p>
        </w:tc>
        <w:tc>
          <w:tcPr>
            <w:tcW w:w="1512" w:type="dxa"/>
          </w:tcPr>
          <w:p w14:paraId="5DEEF3F9" w14:textId="77777777" w:rsidR="00220859" w:rsidRPr="00EA5FA7" w:rsidRDefault="00220859">
            <w:pPr>
              <w:pStyle w:val="TAL"/>
              <w:keepNext w:val="0"/>
              <w:keepLines w:val="0"/>
              <w:widowControl w:val="0"/>
            </w:pPr>
            <w:r w:rsidRPr="00EA5FA7">
              <w:t>9.3.1.4</w:t>
            </w:r>
          </w:p>
        </w:tc>
        <w:tc>
          <w:tcPr>
            <w:tcW w:w="1728" w:type="dxa"/>
          </w:tcPr>
          <w:p w14:paraId="33128FCB" w14:textId="77777777" w:rsidR="00220859" w:rsidRPr="00EA5FA7" w:rsidRDefault="00220859">
            <w:pPr>
              <w:pStyle w:val="TAL"/>
              <w:keepNext w:val="0"/>
              <w:keepLines w:val="0"/>
              <w:widowControl w:val="0"/>
            </w:pPr>
          </w:p>
        </w:tc>
        <w:tc>
          <w:tcPr>
            <w:tcW w:w="1080" w:type="dxa"/>
          </w:tcPr>
          <w:p w14:paraId="6A232DA5" w14:textId="77777777" w:rsidR="00220859" w:rsidRPr="00EA5FA7" w:rsidRDefault="00220859">
            <w:pPr>
              <w:pStyle w:val="TAC"/>
              <w:keepNext w:val="0"/>
              <w:keepLines w:val="0"/>
              <w:widowControl w:val="0"/>
            </w:pPr>
            <w:r w:rsidRPr="00EA5FA7">
              <w:t>YES</w:t>
            </w:r>
          </w:p>
        </w:tc>
        <w:tc>
          <w:tcPr>
            <w:tcW w:w="1080" w:type="dxa"/>
          </w:tcPr>
          <w:p w14:paraId="629AF70B" w14:textId="77777777" w:rsidR="00220859" w:rsidRPr="00EA5FA7" w:rsidRDefault="00220859">
            <w:pPr>
              <w:pStyle w:val="TAC"/>
              <w:keepNext w:val="0"/>
              <w:keepLines w:val="0"/>
              <w:widowControl w:val="0"/>
            </w:pPr>
            <w:r w:rsidRPr="00EA5FA7">
              <w:t>reject</w:t>
            </w:r>
          </w:p>
        </w:tc>
      </w:tr>
      <w:tr w:rsidR="00220859" w:rsidRPr="00EA5FA7" w14:paraId="41BF7FA5" w14:textId="77777777">
        <w:tc>
          <w:tcPr>
            <w:tcW w:w="2160" w:type="dxa"/>
            <w:tcBorders>
              <w:top w:val="single" w:sz="4" w:space="0" w:color="auto"/>
              <w:left w:val="single" w:sz="4" w:space="0" w:color="auto"/>
              <w:bottom w:val="single" w:sz="4" w:space="0" w:color="auto"/>
              <w:right w:val="single" w:sz="4" w:space="0" w:color="auto"/>
            </w:tcBorders>
          </w:tcPr>
          <w:p w14:paraId="372EC8ED" w14:textId="77777777" w:rsidR="00220859" w:rsidRPr="0009701E" w:rsidRDefault="00220859">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F07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2D174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2AC20"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5F21D5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C8B0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4DEE65" w14:textId="77777777" w:rsidR="00220859" w:rsidRPr="00EA5FA7" w:rsidRDefault="00220859">
            <w:pPr>
              <w:pStyle w:val="TAC"/>
              <w:keepNext w:val="0"/>
              <w:keepLines w:val="0"/>
              <w:widowControl w:val="0"/>
            </w:pPr>
            <w:r w:rsidRPr="00EA5FA7">
              <w:t>ignore</w:t>
            </w:r>
          </w:p>
        </w:tc>
      </w:tr>
      <w:tr w:rsidR="00220859" w:rsidRPr="00EA5FA7" w14:paraId="40DDA293" w14:textId="77777777">
        <w:tc>
          <w:tcPr>
            <w:tcW w:w="2160" w:type="dxa"/>
            <w:tcBorders>
              <w:top w:val="single" w:sz="4" w:space="0" w:color="auto"/>
              <w:left w:val="single" w:sz="4" w:space="0" w:color="auto"/>
              <w:bottom w:val="single" w:sz="4" w:space="0" w:color="auto"/>
              <w:right w:val="single" w:sz="4" w:space="0" w:color="auto"/>
            </w:tcBorders>
          </w:tcPr>
          <w:p w14:paraId="6A90A672" w14:textId="77777777" w:rsidR="00220859" w:rsidRPr="00EA5FA7" w:rsidRDefault="00220859">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A4E4485"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A78BB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A8C14E" w14:textId="77777777" w:rsidR="00220859" w:rsidRPr="00EA5FA7" w:rsidRDefault="00220859">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20C998A" w14:textId="77777777" w:rsidR="00220859" w:rsidRPr="00EA5FA7" w:rsidRDefault="00220859">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86B128F"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B3C01B" w14:textId="77777777" w:rsidR="00220859" w:rsidRPr="00EA5FA7" w:rsidDel="00C1133D" w:rsidRDefault="00220859">
            <w:pPr>
              <w:pStyle w:val="TAC"/>
              <w:keepNext w:val="0"/>
              <w:keepLines w:val="0"/>
              <w:widowControl w:val="0"/>
            </w:pPr>
            <w:r w:rsidRPr="00EA5FA7">
              <w:t>reject</w:t>
            </w:r>
          </w:p>
        </w:tc>
      </w:tr>
      <w:tr w:rsidR="00220859" w:rsidRPr="00EA5FA7" w14:paraId="0709341E" w14:textId="77777777">
        <w:tc>
          <w:tcPr>
            <w:tcW w:w="2160" w:type="dxa"/>
            <w:tcBorders>
              <w:top w:val="single" w:sz="4" w:space="0" w:color="auto"/>
              <w:left w:val="single" w:sz="4" w:space="0" w:color="auto"/>
              <w:bottom w:val="single" w:sz="4" w:space="0" w:color="auto"/>
              <w:right w:val="single" w:sz="4" w:space="0" w:color="auto"/>
            </w:tcBorders>
          </w:tcPr>
          <w:p w14:paraId="11B2C848" w14:textId="77777777" w:rsidR="00220859" w:rsidRPr="00EA5FA7" w:rsidRDefault="00220859">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2BA34B2"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44F8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BD718"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4A7808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A4F20"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BA4C2C" w14:textId="77777777" w:rsidR="00220859" w:rsidRPr="00EA5FA7" w:rsidRDefault="00220859">
            <w:pPr>
              <w:pStyle w:val="TAC"/>
              <w:keepNext w:val="0"/>
              <w:keepLines w:val="0"/>
              <w:widowControl w:val="0"/>
            </w:pPr>
            <w:r w:rsidRPr="00EA5FA7">
              <w:t>reject</w:t>
            </w:r>
          </w:p>
        </w:tc>
      </w:tr>
      <w:tr w:rsidR="00220859" w:rsidRPr="00EA5FA7" w14:paraId="33874F3C" w14:textId="77777777">
        <w:tc>
          <w:tcPr>
            <w:tcW w:w="2160" w:type="dxa"/>
            <w:tcBorders>
              <w:top w:val="single" w:sz="4" w:space="0" w:color="auto"/>
              <w:left w:val="single" w:sz="4" w:space="0" w:color="auto"/>
              <w:bottom w:val="single" w:sz="4" w:space="0" w:color="auto"/>
              <w:right w:val="single" w:sz="4" w:space="0" w:color="auto"/>
            </w:tcBorders>
          </w:tcPr>
          <w:p w14:paraId="07210764" w14:textId="77777777" w:rsidR="00220859" w:rsidRPr="00EA5FA7" w:rsidRDefault="00220859">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9254C6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1441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F02EC"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10AFF147"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8C7E69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618B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4F8AAA" w14:textId="77777777" w:rsidR="00220859" w:rsidRPr="00EA5FA7" w:rsidRDefault="00220859">
            <w:pPr>
              <w:pStyle w:val="TAC"/>
              <w:keepNext w:val="0"/>
              <w:keepLines w:val="0"/>
              <w:widowControl w:val="0"/>
            </w:pPr>
            <w:r w:rsidRPr="00EA5FA7">
              <w:t>ignore</w:t>
            </w:r>
          </w:p>
        </w:tc>
      </w:tr>
      <w:tr w:rsidR="00220859" w:rsidRPr="00EA5FA7" w:rsidDel="00C1133D" w14:paraId="50DA3928" w14:textId="77777777">
        <w:tc>
          <w:tcPr>
            <w:tcW w:w="2160" w:type="dxa"/>
            <w:tcBorders>
              <w:top w:val="single" w:sz="4" w:space="0" w:color="auto"/>
              <w:left w:val="single" w:sz="4" w:space="0" w:color="auto"/>
              <w:bottom w:val="single" w:sz="4" w:space="0" w:color="auto"/>
              <w:right w:val="single" w:sz="4" w:space="0" w:color="auto"/>
            </w:tcBorders>
          </w:tcPr>
          <w:p w14:paraId="68F78277" w14:textId="77777777" w:rsidR="00220859" w:rsidRPr="0009701E" w:rsidRDefault="00220859">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A550EFB"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2CA7C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2D22AF" w14:textId="77777777" w:rsidR="00220859" w:rsidRPr="00EA5FA7" w:rsidRDefault="00220859">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6985F8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6851B"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7D3155" w14:textId="77777777" w:rsidR="00220859" w:rsidRPr="00EA5FA7" w:rsidDel="00C1133D" w:rsidRDefault="00220859">
            <w:pPr>
              <w:pStyle w:val="TAC"/>
              <w:keepNext w:val="0"/>
              <w:keepLines w:val="0"/>
              <w:widowControl w:val="0"/>
            </w:pPr>
            <w:r w:rsidRPr="00EA5FA7">
              <w:t>reject</w:t>
            </w:r>
          </w:p>
        </w:tc>
      </w:tr>
      <w:tr w:rsidR="00220859" w:rsidRPr="00EA5FA7" w14:paraId="7063BDD8" w14:textId="77777777">
        <w:tc>
          <w:tcPr>
            <w:tcW w:w="2160" w:type="dxa"/>
            <w:tcBorders>
              <w:top w:val="single" w:sz="4" w:space="0" w:color="auto"/>
              <w:left w:val="single" w:sz="4" w:space="0" w:color="auto"/>
              <w:bottom w:val="single" w:sz="4" w:space="0" w:color="auto"/>
              <w:right w:val="single" w:sz="4" w:space="0" w:color="auto"/>
            </w:tcBorders>
          </w:tcPr>
          <w:p w14:paraId="5ECFA4F9" w14:textId="77777777" w:rsidR="00220859" w:rsidRPr="00B62421" w:rsidRDefault="00220859">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EF8BE72"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AEFB07"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EE0E65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F0F37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9ED7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D87741" w14:textId="77777777" w:rsidR="00220859" w:rsidRPr="00EA5FA7" w:rsidDel="00AF104C" w:rsidRDefault="00220859">
            <w:pPr>
              <w:pStyle w:val="TAC"/>
              <w:keepNext w:val="0"/>
              <w:keepLines w:val="0"/>
              <w:widowControl w:val="0"/>
            </w:pPr>
            <w:r w:rsidRPr="00EA5FA7">
              <w:t>ignore</w:t>
            </w:r>
          </w:p>
        </w:tc>
      </w:tr>
      <w:tr w:rsidR="00220859" w:rsidRPr="00EA5FA7" w14:paraId="5C04C500" w14:textId="77777777">
        <w:tc>
          <w:tcPr>
            <w:tcW w:w="2160" w:type="dxa"/>
            <w:tcBorders>
              <w:top w:val="single" w:sz="4" w:space="0" w:color="auto"/>
              <w:left w:val="single" w:sz="4" w:space="0" w:color="auto"/>
              <w:bottom w:val="single" w:sz="4" w:space="0" w:color="auto"/>
              <w:right w:val="single" w:sz="4" w:space="0" w:color="auto"/>
            </w:tcBorders>
          </w:tcPr>
          <w:p w14:paraId="3D770161" w14:textId="77777777" w:rsidR="00220859" w:rsidRPr="00F0216E" w:rsidRDefault="00220859">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97CAE19"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2FAFF9"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&lt;maxnoofCandidateSpCells&gt;</w:t>
            </w:r>
          </w:p>
        </w:tc>
        <w:tc>
          <w:tcPr>
            <w:tcW w:w="1512" w:type="dxa"/>
            <w:tcBorders>
              <w:top w:val="single" w:sz="4" w:space="0" w:color="auto"/>
              <w:left w:val="single" w:sz="4" w:space="0" w:color="auto"/>
              <w:bottom w:val="single" w:sz="4" w:space="0" w:color="auto"/>
              <w:right w:val="single" w:sz="4" w:space="0" w:color="auto"/>
            </w:tcBorders>
          </w:tcPr>
          <w:p w14:paraId="437EDAD1"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9D6B5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B4277"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4A1BE0C" w14:textId="77777777" w:rsidR="00220859" w:rsidRPr="00EA5FA7" w:rsidDel="00AF104C" w:rsidRDefault="00220859">
            <w:pPr>
              <w:pStyle w:val="TAC"/>
              <w:keepNext w:val="0"/>
              <w:keepLines w:val="0"/>
              <w:widowControl w:val="0"/>
            </w:pPr>
            <w:r w:rsidRPr="00EA5FA7">
              <w:t>ignore</w:t>
            </w:r>
          </w:p>
        </w:tc>
      </w:tr>
      <w:tr w:rsidR="00220859" w:rsidRPr="00EA5FA7" w14:paraId="491E3794" w14:textId="77777777">
        <w:tc>
          <w:tcPr>
            <w:tcW w:w="2160" w:type="dxa"/>
            <w:tcBorders>
              <w:top w:val="single" w:sz="4" w:space="0" w:color="auto"/>
              <w:left w:val="single" w:sz="4" w:space="0" w:color="auto"/>
              <w:bottom w:val="single" w:sz="4" w:space="0" w:color="auto"/>
              <w:right w:val="single" w:sz="4" w:space="0" w:color="auto"/>
            </w:tcBorders>
          </w:tcPr>
          <w:p w14:paraId="3E066765" w14:textId="77777777" w:rsidR="00220859" w:rsidRPr="008063FC" w:rsidRDefault="00220859">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16B951BB" w14:textId="77777777" w:rsidR="00220859" w:rsidRPr="00EA5FA7" w:rsidDel="00AF104C"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123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3E07A" w14:textId="77777777" w:rsidR="00220859" w:rsidRPr="00EA5FA7" w:rsidRDefault="00220859">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075641" w14:textId="77777777" w:rsidR="00220859" w:rsidRPr="00EA5FA7" w:rsidRDefault="00220859">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284BC5A"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93AA023" w14:textId="77777777" w:rsidR="00220859" w:rsidRPr="00EA5FA7" w:rsidDel="00AF104C" w:rsidRDefault="00220859">
            <w:pPr>
              <w:pStyle w:val="TAC"/>
              <w:keepNext w:val="0"/>
              <w:keepLines w:val="0"/>
              <w:widowControl w:val="0"/>
            </w:pPr>
          </w:p>
        </w:tc>
      </w:tr>
      <w:tr w:rsidR="00220859" w:rsidRPr="00EA5FA7" w14:paraId="1257A1EF" w14:textId="77777777">
        <w:tc>
          <w:tcPr>
            <w:tcW w:w="2160" w:type="dxa"/>
            <w:tcBorders>
              <w:top w:val="single" w:sz="4" w:space="0" w:color="auto"/>
              <w:left w:val="single" w:sz="4" w:space="0" w:color="auto"/>
              <w:bottom w:val="single" w:sz="4" w:space="0" w:color="auto"/>
              <w:right w:val="single" w:sz="4" w:space="0" w:color="auto"/>
            </w:tcBorders>
          </w:tcPr>
          <w:p w14:paraId="274712F1" w14:textId="77777777" w:rsidR="00220859" w:rsidRPr="00EA5FA7" w:rsidRDefault="00220859">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AE69C9"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D33B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6ACE8" w14:textId="77777777" w:rsidR="00220859" w:rsidRPr="00EA5FA7" w:rsidRDefault="00220859">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13412A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BB75DE"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3A59525" w14:textId="77777777" w:rsidR="00220859" w:rsidRPr="00EA5FA7" w:rsidRDefault="00220859">
            <w:pPr>
              <w:pStyle w:val="TAC"/>
              <w:keepNext w:val="0"/>
              <w:keepLines w:val="0"/>
              <w:widowControl w:val="0"/>
            </w:pPr>
            <w:r w:rsidRPr="00EA5FA7">
              <w:t>ignore</w:t>
            </w:r>
          </w:p>
        </w:tc>
      </w:tr>
      <w:tr w:rsidR="00220859" w:rsidRPr="00EA5FA7" w14:paraId="5552331A" w14:textId="77777777">
        <w:tc>
          <w:tcPr>
            <w:tcW w:w="2160" w:type="dxa"/>
          </w:tcPr>
          <w:p w14:paraId="46EBFA1B" w14:textId="77777777" w:rsidR="00220859" w:rsidRPr="00EA5FA7" w:rsidRDefault="00220859">
            <w:pPr>
              <w:pStyle w:val="TAL"/>
              <w:keepNext w:val="0"/>
              <w:keepLines w:val="0"/>
              <w:widowControl w:val="0"/>
            </w:pPr>
            <w:r w:rsidRPr="00EA5FA7">
              <w:t>Resource Coordination Transfer Container</w:t>
            </w:r>
          </w:p>
        </w:tc>
        <w:tc>
          <w:tcPr>
            <w:tcW w:w="1080" w:type="dxa"/>
          </w:tcPr>
          <w:p w14:paraId="65E6C50F" w14:textId="77777777" w:rsidR="00220859" w:rsidRPr="00EA5FA7" w:rsidRDefault="00220859">
            <w:pPr>
              <w:pStyle w:val="TAL"/>
              <w:keepNext w:val="0"/>
              <w:keepLines w:val="0"/>
              <w:widowControl w:val="0"/>
            </w:pPr>
            <w:r w:rsidRPr="00EA5FA7">
              <w:t>O</w:t>
            </w:r>
          </w:p>
        </w:tc>
        <w:tc>
          <w:tcPr>
            <w:tcW w:w="1080" w:type="dxa"/>
          </w:tcPr>
          <w:p w14:paraId="6122B5D3" w14:textId="77777777" w:rsidR="00220859" w:rsidRPr="00EA5FA7" w:rsidRDefault="00220859">
            <w:pPr>
              <w:pStyle w:val="TAL"/>
              <w:keepNext w:val="0"/>
              <w:keepLines w:val="0"/>
              <w:widowControl w:val="0"/>
              <w:rPr>
                <w:i/>
              </w:rPr>
            </w:pPr>
          </w:p>
        </w:tc>
        <w:tc>
          <w:tcPr>
            <w:tcW w:w="1512" w:type="dxa"/>
          </w:tcPr>
          <w:p w14:paraId="0BA656A4" w14:textId="77777777" w:rsidR="00220859" w:rsidRPr="00EA5FA7" w:rsidRDefault="00220859">
            <w:pPr>
              <w:pStyle w:val="TAL"/>
              <w:keepNext w:val="0"/>
              <w:keepLines w:val="0"/>
              <w:widowControl w:val="0"/>
            </w:pPr>
            <w:r w:rsidRPr="00EA5FA7">
              <w:t>OCTET STRING</w:t>
            </w:r>
          </w:p>
        </w:tc>
        <w:tc>
          <w:tcPr>
            <w:tcW w:w="1728" w:type="dxa"/>
          </w:tcPr>
          <w:p w14:paraId="07569624" w14:textId="77777777" w:rsidR="00220859" w:rsidRPr="00EA5FA7" w:rsidRDefault="00220859">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FCA9E46" w14:textId="77777777" w:rsidR="00220859" w:rsidRPr="00EA5FA7" w:rsidRDefault="00220859">
            <w:pPr>
              <w:pStyle w:val="TAC"/>
              <w:keepNext w:val="0"/>
              <w:keepLines w:val="0"/>
              <w:widowControl w:val="0"/>
            </w:pPr>
            <w:r w:rsidRPr="00EA5FA7">
              <w:rPr>
                <w:rFonts w:eastAsia="MS Mincho"/>
              </w:rPr>
              <w:t>YES</w:t>
            </w:r>
          </w:p>
        </w:tc>
        <w:tc>
          <w:tcPr>
            <w:tcW w:w="1080" w:type="dxa"/>
          </w:tcPr>
          <w:p w14:paraId="3B26A9F0" w14:textId="77777777" w:rsidR="00220859" w:rsidRPr="00EA5FA7" w:rsidRDefault="00220859">
            <w:pPr>
              <w:pStyle w:val="TAC"/>
              <w:keepNext w:val="0"/>
              <w:keepLines w:val="0"/>
              <w:widowControl w:val="0"/>
            </w:pPr>
            <w:r w:rsidRPr="00EA5FA7">
              <w:t>ignore</w:t>
            </w:r>
          </w:p>
        </w:tc>
      </w:tr>
      <w:tr w:rsidR="00220859" w:rsidRPr="00EA5FA7" w14:paraId="5F9CA4B6" w14:textId="77777777">
        <w:tc>
          <w:tcPr>
            <w:tcW w:w="2160" w:type="dxa"/>
            <w:tcBorders>
              <w:top w:val="single" w:sz="4" w:space="0" w:color="auto"/>
              <w:left w:val="single" w:sz="4" w:space="0" w:color="auto"/>
              <w:bottom w:val="single" w:sz="4" w:space="0" w:color="auto"/>
              <w:right w:val="single" w:sz="4" w:space="0" w:color="auto"/>
            </w:tcBorders>
          </w:tcPr>
          <w:p w14:paraId="4D7F6142" w14:textId="77777777" w:rsidR="00220859" w:rsidRPr="00B62421" w:rsidRDefault="00220859">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AC301A3"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289D5"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60E6C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52EC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9B8E8"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776CFA" w14:textId="77777777" w:rsidR="00220859" w:rsidRPr="00EA5FA7" w:rsidDel="00C1133D" w:rsidRDefault="00220859">
            <w:pPr>
              <w:pStyle w:val="TAC"/>
              <w:keepNext w:val="0"/>
              <w:keepLines w:val="0"/>
              <w:widowControl w:val="0"/>
            </w:pPr>
            <w:r w:rsidRPr="00EA5FA7">
              <w:t>ignore</w:t>
            </w:r>
          </w:p>
        </w:tc>
      </w:tr>
      <w:tr w:rsidR="00220859" w:rsidRPr="00EA5FA7" w14:paraId="21D2FF4C" w14:textId="77777777">
        <w:tc>
          <w:tcPr>
            <w:tcW w:w="2160" w:type="dxa"/>
            <w:tcBorders>
              <w:top w:val="single" w:sz="4" w:space="0" w:color="auto"/>
              <w:left w:val="single" w:sz="4" w:space="0" w:color="auto"/>
              <w:bottom w:val="single" w:sz="4" w:space="0" w:color="auto"/>
              <w:right w:val="single" w:sz="4" w:space="0" w:color="auto"/>
            </w:tcBorders>
          </w:tcPr>
          <w:p w14:paraId="1767B78E" w14:textId="77777777" w:rsidR="00220859" w:rsidRPr="00F0216E" w:rsidRDefault="00220859">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0F98979"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B93FE" w14:textId="77777777" w:rsidR="00220859" w:rsidRPr="00EA5FA7" w:rsidRDefault="00220859">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D09311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AE39E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12E5C" w14:textId="77777777" w:rsidR="00220859" w:rsidRPr="00EA5FA7" w:rsidDel="00C1133D"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18C6387" w14:textId="77777777" w:rsidR="00220859" w:rsidRPr="00EA5FA7" w:rsidDel="00C1133D" w:rsidRDefault="00220859">
            <w:pPr>
              <w:pStyle w:val="TAC"/>
              <w:keepNext w:val="0"/>
              <w:keepLines w:val="0"/>
              <w:widowControl w:val="0"/>
            </w:pPr>
            <w:r w:rsidRPr="00EA5FA7">
              <w:t>ignore</w:t>
            </w:r>
          </w:p>
        </w:tc>
      </w:tr>
      <w:tr w:rsidR="00220859" w:rsidRPr="00EA5FA7" w14:paraId="24F3F374" w14:textId="77777777">
        <w:tc>
          <w:tcPr>
            <w:tcW w:w="2160" w:type="dxa"/>
            <w:tcBorders>
              <w:top w:val="single" w:sz="4" w:space="0" w:color="auto"/>
              <w:left w:val="single" w:sz="4" w:space="0" w:color="auto"/>
              <w:bottom w:val="single" w:sz="4" w:space="0" w:color="auto"/>
              <w:right w:val="single" w:sz="4" w:space="0" w:color="auto"/>
            </w:tcBorders>
          </w:tcPr>
          <w:p w14:paraId="3698C480" w14:textId="77777777" w:rsidR="00220859" w:rsidRPr="00EA5FA7" w:rsidRDefault="00220859">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DB73DB1"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664F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1B9A36" w14:textId="77777777" w:rsidR="00220859" w:rsidRPr="00EA5FA7" w:rsidRDefault="00220859">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CF804F4" w14:textId="77777777" w:rsidR="00220859" w:rsidRPr="00EA5FA7" w:rsidRDefault="00220859">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1E2B784" w14:textId="77777777" w:rsidR="00220859" w:rsidRPr="00EA5FA7" w:rsidDel="00C1133D"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1A7299B" w14:textId="77777777" w:rsidR="00220859" w:rsidRPr="00EA5FA7" w:rsidDel="00C1133D" w:rsidRDefault="00220859">
            <w:pPr>
              <w:pStyle w:val="TAC"/>
              <w:keepNext w:val="0"/>
              <w:keepLines w:val="0"/>
              <w:widowControl w:val="0"/>
            </w:pPr>
          </w:p>
        </w:tc>
      </w:tr>
      <w:tr w:rsidR="00220859" w:rsidRPr="00EA5FA7" w14:paraId="02544CB1" w14:textId="77777777">
        <w:tc>
          <w:tcPr>
            <w:tcW w:w="2160" w:type="dxa"/>
            <w:tcBorders>
              <w:top w:val="single" w:sz="4" w:space="0" w:color="auto"/>
              <w:left w:val="single" w:sz="4" w:space="0" w:color="auto"/>
              <w:bottom w:val="single" w:sz="4" w:space="0" w:color="auto"/>
              <w:right w:val="single" w:sz="4" w:space="0" w:color="auto"/>
            </w:tcBorders>
          </w:tcPr>
          <w:p w14:paraId="3DCF824E" w14:textId="77777777" w:rsidR="00220859" w:rsidRPr="00EA5FA7" w:rsidRDefault="00220859">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CC6CA05"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40F9E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110AD" w14:textId="77777777" w:rsidR="00220859" w:rsidRPr="00EA5FA7" w:rsidRDefault="00220859">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3DA9A84C"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A3138"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C2F015F" w14:textId="77777777" w:rsidR="00220859" w:rsidRPr="00EA5FA7" w:rsidRDefault="00220859">
            <w:pPr>
              <w:pStyle w:val="TAC"/>
              <w:keepNext w:val="0"/>
              <w:keepLines w:val="0"/>
              <w:widowControl w:val="0"/>
            </w:pPr>
          </w:p>
        </w:tc>
      </w:tr>
      <w:tr w:rsidR="00220859" w:rsidRPr="00EA5FA7" w14:paraId="055278D2" w14:textId="77777777">
        <w:tc>
          <w:tcPr>
            <w:tcW w:w="2160" w:type="dxa"/>
            <w:tcBorders>
              <w:top w:val="single" w:sz="4" w:space="0" w:color="auto"/>
              <w:left w:val="single" w:sz="4" w:space="0" w:color="auto"/>
              <w:bottom w:val="single" w:sz="4" w:space="0" w:color="auto"/>
              <w:right w:val="single" w:sz="4" w:space="0" w:color="auto"/>
            </w:tcBorders>
          </w:tcPr>
          <w:p w14:paraId="770ED819" w14:textId="77777777" w:rsidR="00220859" w:rsidRPr="00EA5FA7" w:rsidRDefault="00220859">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F8520F6"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E3AB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00F12" w14:textId="77777777" w:rsidR="00220859" w:rsidRPr="00EA5FA7" w:rsidRDefault="00220859">
            <w:pPr>
              <w:pStyle w:val="TAL"/>
              <w:keepNext w:val="0"/>
              <w:keepLines w:val="0"/>
              <w:widowControl w:val="0"/>
            </w:pPr>
            <w:r w:rsidRPr="00EA5FA7">
              <w:t>Cell UL Configured</w:t>
            </w:r>
          </w:p>
          <w:p w14:paraId="1BBEF80A" w14:textId="77777777" w:rsidR="00220859" w:rsidRPr="00EA5FA7" w:rsidRDefault="00220859">
            <w:pPr>
              <w:pStyle w:val="TAL"/>
              <w:keepNext w:val="0"/>
              <w:keepLines w:val="0"/>
              <w:widowControl w:val="0"/>
            </w:pPr>
            <w:r w:rsidRPr="00EA5FA7">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083E561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95FE5"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D60CAD6" w14:textId="77777777" w:rsidR="00220859" w:rsidRPr="00EA5FA7" w:rsidRDefault="00220859">
            <w:pPr>
              <w:pStyle w:val="TAC"/>
              <w:keepNext w:val="0"/>
              <w:keepLines w:val="0"/>
              <w:widowControl w:val="0"/>
            </w:pPr>
          </w:p>
        </w:tc>
      </w:tr>
      <w:tr w:rsidR="00220859" w:rsidRPr="00EA5FA7" w14:paraId="13BB823E" w14:textId="77777777">
        <w:tc>
          <w:tcPr>
            <w:tcW w:w="2160" w:type="dxa"/>
            <w:tcBorders>
              <w:top w:val="single" w:sz="4" w:space="0" w:color="auto"/>
              <w:left w:val="single" w:sz="4" w:space="0" w:color="auto"/>
              <w:bottom w:val="single" w:sz="4" w:space="0" w:color="auto"/>
              <w:right w:val="single" w:sz="4" w:space="0" w:color="auto"/>
            </w:tcBorders>
          </w:tcPr>
          <w:p w14:paraId="47F1B42E" w14:textId="77777777" w:rsidR="00220859" w:rsidRPr="00EA5FA7" w:rsidRDefault="00220859">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1E9A22C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4EC8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20440" w14:textId="77777777" w:rsidR="00220859" w:rsidRPr="00EA5FA7" w:rsidRDefault="00220859">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4A00F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13C4F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792635" w14:textId="77777777" w:rsidR="00220859" w:rsidRPr="00EA5FA7" w:rsidRDefault="00220859">
            <w:pPr>
              <w:pStyle w:val="TAC"/>
              <w:keepNext w:val="0"/>
              <w:keepLines w:val="0"/>
              <w:widowControl w:val="0"/>
            </w:pPr>
            <w:r w:rsidRPr="00EA5FA7">
              <w:t>ignore</w:t>
            </w:r>
          </w:p>
        </w:tc>
      </w:tr>
      <w:tr w:rsidR="00220859" w:rsidRPr="00EA5FA7" w14:paraId="3ADC842E" w14:textId="77777777">
        <w:tc>
          <w:tcPr>
            <w:tcW w:w="2160" w:type="dxa"/>
          </w:tcPr>
          <w:p w14:paraId="1B8046D6" w14:textId="77777777" w:rsidR="00220859" w:rsidRPr="00B62421" w:rsidRDefault="00220859">
            <w:pPr>
              <w:pStyle w:val="TAL"/>
              <w:keepNext w:val="0"/>
              <w:keepLines w:val="0"/>
              <w:widowControl w:val="0"/>
              <w:rPr>
                <w:b/>
                <w:bCs/>
              </w:rPr>
            </w:pPr>
            <w:r w:rsidRPr="00B62421">
              <w:rPr>
                <w:b/>
                <w:bCs/>
              </w:rPr>
              <w:t>SRB to Be Setup List</w:t>
            </w:r>
          </w:p>
        </w:tc>
        <w:tc>
          <w:tcPr>
            <w:tcW w:w="1080" w:type="dxa"/>
          </w:tcPr>
          <w:p w14:paraId="232A5011" w14:textId="77777777" w:rsidR="00220859" w:rsidRPr="00EA5FA7" w:rsidRDefault="00220859">
            <w:pPr>
              <w:pStyle w:val="TAL"/>
              <w:keepNext w:val="0"/>
              <w:keepLines w:val="0"/>
              <w:widowControl w:val="0"/>
              <w:rPr>
                <w:lang w:eastAsia="zh-CN"/>
              </w:rPr>
            </w:pPr>
          </w:p>
        </w:tc>
        <w:tc>
          <w:tcPr>
            <w:tcW w:w="1080" w:type="dxa"/>
          </w:tcPr>
          <w:p w14:paraId="294E6B3A" w14:textId="77777777" w:rsidR="00220859" w:rsidRPr="00EA5FA7" w:rsidRDefault="00220859">
            <w:pPr>
              <w:pStyle w:val="TAL"/>
              <w:keepNext w:val="0"/>
              <w:keepLines w:val="0"/>
              <w:widowControl w:val="0"/>
              <w:rPr>
                <w:i/>
              </w:rPr>
            </w:pPr>
            <w:r w:rsidRPr="00EA5FA7">
              <w:rPr>
                <w:i/>
              </w:rPr>
              <w:t>0..1</w:t>
            </w:r>
          </w:p>
        </w:tc>
        <w:tc>
          <w:tcPr>
            <w:tcW w:w="1512" w:type="dxa"/>
          </w:tcPr>
          <w:p w14:paraId="40745BC0" w14:textId="77777777" w:rsidR="00220859" w:rsidRPr="00EA5FA7" w:rsidRDefault="00220859">
            <w:pPr>
              <w:pStyle w:val="TAL"/>
              <w:keepNext w:val="0"/>
              <w:keepLines w:val="0"/>
              <w:widowControl w:val="0"/>
            </w:pPr>
          </w:p>
        </w:tc>
        <w:tc>
          <w:tcPr>
            <w:tcW w:w="1728" w:type="dxa"/>
          </w:tcPr>
          <w:p w14:paraId="4AF099C2" w14:textId="77777777" w:rsidR="00220859" w:rsidRPr="00EA5FA7" w:rsidRDefault="00220859">
            <w:pPr>
              <w:pStyle w:val="TAL"/>
              <w:keepNext w:val="0"/>
              <w:keepLines w:val="0"/>
              <w:widowControl w:val="0"/>
            </w:pPr>
          </w:p>
        </w:tc>
        <w:tc>
          <w:tcPr>
            <w:tcW w:w="1080" w:type="dxa"/>
          </w:tcPr>
          <w:p w14:paraId="0B478C7C" w14:textId="77777777" w:rsidR="00220859" w:rsidRPr="00EA5FA7" w:rsidRDefault="00220859">
            <w:pPr>
              <w:pStyle w:val="TAC"/>
              <w:keepNext w:val="0"/>
              <w:keepLines w:val="0"/>
              <w:widowControl w:val="0"/>
            </w:pPr>
            <w:r w:rsidRPr="00EA5FA7">
              <w:t>YES</w:t>
            </w:r>
          </w:p>
        </w:tc>
        <w:tc>
          <w:tcPr>
            <w:tcW w:w="1080" w:type="dxa"/>
          </w:tcPr>
          <w:p w14:paraId="52E51ED4" w14:textId="77777777" w:rsidR="00220859" w:rsidRPr="00EA5FA7" w:rsidRDefault="00220859">
            <w:pPr>
              <w:pStyle w:val="TAC"/>
              <w:keepNext w:val="0"/>
              <w:keepLines w:val="0"/>
              <w:widowControl w:val="0"/>
            </w:pPr>
            <w:r w:rsidRPr="00EA5FA7">
              <w:t>reject</w:t>
            </w:r>
          </w:p>
        </w:tc>
      </w:tr>
      <w:tr w:rsidR="00220859" w:rsidRPr="00EA5FA7" w14:paraId="634AA661" w14:textId="77777777">
        <w:tc>
          <w:tcPr>
            <w:tcW w:w="2160" w:type="dxa"/>
          </w:tcPr>
          <w:p w14:paraId="38C7B865" w14:textId="77777777" w:rsidR="00220859" w:rsidRPr="00F0216E" w:rsidRDefault="00220859">
            <w:pPr>
              <w:pStyle w:val="TAL"/>
              <w:keepNext w:val="0"/>
              <w:keepLines w:val="0"/>
              <w:widowControl w:val="0"/>
              <w:ind w:leftChars="50" w:left="100"/>
              <w:rPr>
                <w:b/>
                <w:bCs/>
              </w:rPr>
            </w:pPr>
            <w:r w:rsidRPr="00F0216E">
              <w:rPr>
                <w:b/>
                <w:bCs/>
              </w:rPr>
              <w:t>&gt;SRB to Be Setup Item IEs</w:t>
            </w:r>
          </w:p>
        </w:tc>
        <w:tc>
          <w:tcPr>
            <w:tcW w:w="1080" w:type="dxa"/>
          </w:tcPr>
          <w:p w14:paraId="60F9D2CE" w14:textId="77777777" w:rsidR="00220859" w:rsidRPr="00EA5FA7" w:rsidRDefault="00220859">
            <w:pPr>
              <w:pStyle w:val="TAL"/>
              <w:keepNext w:val="0"/>
              <w:keepLines w:val="0"/>
              <w:widowControl w:val="0"/>
              <w:rPr>
                <w:lang w:eastAsia="zh-CN"/>
              </w:rPr>
            </w:pPr>
          </w:p>
        </w:tc>
        <w:tc>
          <w:tcPr>
            <w:tcW w:w="1080" w:type="dxa"/>
          </w:tcPr>
          <w:p w14:paraId="6B191A0D"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&lt;maxnoofSRBs&gt;</w:t>
            </w:r>
          </w:p>
        </w:tc>
        <w:tc>
          <w:tcPr>
            <w:tcW w:w="1512" w:type="dxa"/>
          </w:tcPr>
          <w:p w14:paraId="3D09502C" w14:textId="77777777" w:rsidR="00220859" w:rsidRPr="00EA5FA7" w:rsidRDefault="00220859">
            <w:pPr>
              <w:pStyle w:val="TAL"/>
              <w:keepNext w:val="0"/>
              <w:keepLines w:val="0"/>
              <w:widowControl w:val="0"/>
            </w:pPr>
          </w:p>
        </w:tc>
        <w:tc>
          <w:tcPr>
            <w:tcW w:w="1728" w:type="dxa"/>
          </w:tcPr>
          <w:p w14:paraId="29556DBF" w14:textId="77777777" w:rsidR="00220859" w:rsidRPr="00EA5FA7" w:rsidRDefault="00220859">
            <w:pPr>
              <w:pStyle w:val="TAL"/>
              <w:keepNext w:val="0"/>
              <w:keepLines w:val="0"/>
              <w:widowControl w:val="0"/>
            </w:pPr>
          </w:p>
        </w:tc>
        <w:tc>
          <w:tcPr>
            <w:tcW w:w="1080" w:type="dxa"/>
          </w:tcPr>
          <w:p w14:paraId="4D5FEFFC" w14:textId="77777777" w:rsidR="00220859" w:rsidRPr="00EA5FA7" w:rsidRDefault="00220859">
            <w:pPr>
              <w:pStyle w:val="TAC"/>
              <w:keepNext w:val="0"/>
              <w:keepLines w:val="0"/>
              <w:widowControl w:val="0"/>
            </w:pPr>
            <w:r w:rsidRPr="00EA5FA7">
              <w:t>EACH</w:t>
            </w:r>
          </w:p>
        </w:tc>
        <w:tc>
          <w:tcPr>
            <w:tcW w:w="1080" w:type="dxa"/>
          </w:tcPr>
          <w:p w14:paraId="748667D7" w14:textId="77777777" w:rsidR="00220859" w:rsidRPr="00EA5FA7" w:rsidRDefault="00220859">
            <w:pPr>
              <w:pStyle w:val="TAC"/>
              <w:keepNext w:val="0"/>
              <w:keepLines w:val="0"/>
              <w:widowControl w:val="0"/>
            </w:pPr>
            <w:r w:rsidRPr="00EA5FA7">
              <w:t>reject</w:t>
            </w:r>
          </w:p>
        </w:tc>
      </w:tr>
      <w:tr w:rsidR="00220859" w:rsidRPr="00EA5FA7" w14:paraId="220B1678" w14:textId="77777777">
        <w:tc>
          <w:tcPr>
            <w:tcW w:w="2160" w:type="dxa"/>
          </w:tcPr>
          <w:p w14:paraId="41DDBA12" w14:textId="77777777" w:rsidR="00220859" w:rsidRPr="008063FC" w:rsidRDefault="00220859">
            <w:pPr>
              <w:pStyle w:val="TAL"/>
              <w:keepNext w:val="0"/>
              <w:keepLines w:val="0"/>
              <w:widowControl w:val="0"/>
              <w:ind w:leftChars="100" w:left="200"/>
            </w:pPr>
            <w:r w:rsidRPr="008063FC">
              <w:t>&gt;&gt;SRB ID</w:t>
            </w:r>
          </w:p>
        </w:tc>
        <w:tc>
          <w:tcPr>
            <w:tcW w:w="1080" w:type="dxa"/>
          </w:tcPr>
          <w:p w14:paraId="72380E6A"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6B8DFC74" w14:textId="77777777" w:rsidR="00220859" w:rsidRPr="00EA5FA7" w:rsidRDefault="00220859">
            <w:pPr>
              <w:pStyle w:val="TAL"/>
              <w:keepNext w:val="0"/>
              <w:keepLines w:val="0"/>
              <w:widowControl w:val="0"/>
              <w:rPr>
                <w:i/>
              </w:rPr>
            </w:pPr>
          </w:p>
        </w:tc>
        <w:tc>
          <w:tcPr>
            <w:tcW w:w="1512" w:type="dxa"/>
          </w:tcPr>
          <w:p w14:paraId="411AE966" w14:textId="77777777" w:rsidR="00220859" w:rsidRPr="00EA5FA7" w:rsidRDefault="00220859">
            <w:pPr>
              <w:pStyle w:val="TAL"/>
              <w:keepNext w:val="0"/>
              <w:keepLines w:val="0"/>
              <w:widowControl w:val="0"/>
            </w:pPr>
            <w:r w:rsidRPr="00EA5FA7">
              <w:t>9.3.1.7</w:t>
            </w:r>
          </w:p>
        </w:tc>
        <w:tc>
          <w:tcPr>
            <w:tcW w:w="1728" w:type="dxa"/>
          </w:tcPr>
          <w:p w14:paraId="4078C040" w14:textId="77777777" w:rsidR="00220859" w:rsidRPr="00EA5FA7" w:rsidRDefault="00220859">
            <w:pPr>
              <w:pStyle w:val="TAL"/>
              <w:keepNext w:val="0"/>
              <w:keepLines w:val="0"/>
              <w:widowControl w:val="0"/>
            </w:pPr>
          </w:p>
        </w:tc>
        <w:tc>
          <w:tcPr>
            <w:tcW w:w="1080" w:type="dxa"/>
          </w:tcPr>
          <w:p w14:paraId="73743B0D" w14:textId="77777777" w:rsidR="00220859" w:rsidRPr="00EA5FA7" w:rsidRDefault="00220859">
            <w:pPr>
              <w:pStyle w:val="TAC"/>
              <w:keepNext w:val="0"/>
              <w:keepLines w:val="0"/>
              <w:widowControl w:val="0"/>
            </w:pPr>
            <w:r w:rsidRPr="00EA5FA7">
              <w:t>-</w:t>
            </w:r>
          </w:p>
        </w:tc>
        <w:tc>
          <w:tcPr>
            <w:tcW w:w="1080" w:type="dxa"/>
          </w:tcPr>
          <w:p w14:paraId="4D0A5FD4" w14:textId="77777777" w:rsidR="00220859" w:rsidRPr="00EA5FA7" w:rsidRDefault="00220859">
            <w:pPr>
              <w:pStyle w:val="TAC"/>
              <w:keepNext w:val="0"/>
              <w:keepLines w:val="0"/>
              <w:widowControl w:val="0"/>
            </w:pPr>
          </w:p>
        </w:tc>
      </w:tr>
      <w:tr w:rsidR="00220859" w:rsidRPr="00EA5FA7" w14:paraId="3ACF7C59" w14:textId="77777777">
        <w:tc>
          <w:tcPr>
            <w:tcW w:w="2160" w:type="dxa"/>
          </w:tcPr>
          <w:p w14:paraId="1E69B3E4" w14:textId="77777777" w:rsidR="00220859" w:rsidRPr="008063FC" w:rsidRDefault="00220859">
            <w:pPr>
              <w:pStyle w:val="TAL"/>
              <w:keepNext w:val="0"/>
              <w:keepLines w:val="0"/>
              <w:widowControl w:val="0"/>
              <w:ind w:leftChars="100" w:left="200"/>
            </w:pPr>
            <w:r w:rsidRPr="008063FC">
              <w:t>&gt;&gt;Duplication Indication</w:t>
            </w:r>
          </w:p>
        </w:tc>
        <w:tc>
          <w:tcPr>
            <w:tcW w:w="1080" w:type="dxa"/>
          </w:tcPr>
          <w:p w14:paraId="5826F17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Pr>
          <w:p w14:paraId="69095E0E" w14:textId="77777777" w:rsidR="00220859" w:rsidRPr="00EA5FA7" w:rsidRDefault="00220859">
            <w:pPr>
              <w:pStyle w:val="TAL"/>
              <w:keepNext w:val="0"/>
              <w:keepLines w:val="0"/>
              <w:widowControl w:val="0"/>
              <w:rPr>
                <w:i/>
              </w:rPr>
            </w:pPr>
          </w:p>
        </w:tc>
        <w:tc>
          <w:tcPr>
            <w:tcW w:w="1512" w:type="dxa"/>
          </w:tcPr>
          <w:p w14:paraId="276A2F68" w14:textId="77777777" w:rsidR="00220859" w:rsidRPr="00EA5FA7" w:rsidRDefault="00220859">
            <w:pPr>
              <w:pStyle w:val="TAL"/>
              <w:keepNext w:val="0"/>
              <w:keepLines w:val="0"/>
              <w:widowControl w:val="0"/>
            </w:pPr>
            <w:r w:rsidRPr="00EA5FA7">
              <w:t>ENUMERATED (true, ..., false)</w:t>
            </w:r>
          </w:p>
        </w:tc>
        <w:tc>
          <w:tcPr>
            <w:tcW w:w="1728" w:type="dxa"/>
          </w:tcPr>
          <w:p w14:paraId="2FA966F9" w14:textId="77777777" w:rsidR="00220859" w:rsidRDefault="00220859">
            <w:pPr>
              <w:pStyle w:val="TAL"/>
              <w:keepNext w:val="0"/>
              <w:keepLines w:val="0"/>
              <w:widowControl w:val="0"/>
            </w:pPr>
            <w:r w:rsidRPr="00EA5FA7">
              <w:t>If included, it should be set to true.</w:t>
            </w:r>
            <w:r>
              <w:t xml:space="preserve"> </w:t>
            </w:r>
          </w:p>
          <w:p w14:paraId="10E02F28" w14:textId="77777777" w:rsidR="00220859" w:rsidRPr="00EA5FA7" w:rsidRDefault="00220859">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037DDD10" w14:textId="77777777" w:rsidR="00220859" w:rsidRPr="00EA5FA7" w:rsidRDefault="00220859">
            <w:pPr>
              <w:pStyle w:val="TAC"/>
              <w:keepNext w:val="0"/>
              <w:keepLines w:val="0"/>
              <w:widowControl w:val="0"/>
            </w:pPr>
            <w:r w:rsidRPr="00EA5FA7">
              <w:t>-</w:t>
            </w:r>
          </w:p>
        </w:tc>
        <w:tc>
          <w:tcPr>
            <w:tcW w:w="1080" w:type="dxa"/>
          </w:tcPr>
          <w:p w14:paraId="0E9665E3" w14:textId="77777777" w:rsidR="00220859" w:rsidRPr="00EA5FA7" w:rsidRDefault="00220859">
            <w:pPr>
              <w:pStyle w:val="TAC"/>
              <w:keepNext w:val="0"/>
              <w:keepLines w:val="0"/>
              <w:widowControl w:val="0"/>
            </w:pPr>
          </w:p>
        </w:tc>
      </w:tr>
      <w:tr w:rsidR="00220859" w:rsidRPr="00EA5FA7" w14:paraId="2A130385" w14:textId="77777777">
        <w:tc>
          <w:tcPr>
            <w:tcW w:w="2160" w:type="dxa"/>
          </w:tcPr>
          <w:p w14:paraId="44E235BA" w14:textId="77777777" w:rsidR="00220859" w:rsidRPr="008063FC" w:rsidRDefault="00220859">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53400C7" w14:textId="77777777" w:rsidR="00220859" w:rsidRPr="00EA5FA7" w:rsidRDefault="00220859">
            <w:pPr>
              <w:pStyle w:val="TAL"/>
              <w:keepNext w:val="0"/>
              <w:keepLines w:val="0"/>
              <w:widowControl w:val="0"/>
              <w:rPr>
                <w:lang w:eastAsia="zh-CN"/>
              </w:rPr>
            </w:pPr>
            <w:r>
              <w:rPr>
                <w:rFonts w:cs="Arial" w:hint="eastAsia"/>
                <w:lang w:val="en-US" w:eastAsia="zh-CN"/>
              </w:rPr>
              <w:t>O</w:t>
            </w:r>
          </w:p>
        </w:tc>
        <w:tc>
          <w:tcPr>
            <w:tcW w:w="1080" w:type="dxa"/>
          </w:tcPr>
          <w:p w14:paraId="270EB4D3" w14:textId="77777777" w:rsidR="00220859" w:rsidRPr="00EA5FA7" w:rsidRDefault="00220859">
            <w:pPr>
              <w:pStyle w:val="TAL"/>
              <w:keepNext w:val="0"/>
              <w:keepLines w:val="0"/>
              <w:widowControl w:val="0"/>
              <w:rPr>
                <w:i/>
              </w:rPr>
            </w:pPr>
          </w:p>
        </w:tc>
        <w:tc>
          <w:tcPr>
            <w:tcW w:w="1512" w:type="dxa"/>
          </w:tcPr>
          <w:p w14:paraId="7A3BD705" w14:textId="77777777" w:rsidR="00220859" w:rsidRPr="00EA5FA7" w:rsidRDefault="00220859">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4B4C8E2" w14:textId="77777777" w:rsidR="00220859" w:rsidRPr="00EA5FA7" w:rsidRDefault="00220859">
            <w:pPr>
              <w:pStyle w:val="TAL"/>
              <w:keepNext w:val="0"/>
              <w:keepLines w:val="0"/>
              <w:widowControl w:val="0"/>
            </w:pPr>
          </w:p>
        </w:tc>
        <w:tc>
          <w:tcPr>
            <w:tcW w:w="1080" w:type="dxa"/>
          </w:tcPr>
          <w:p w14:paraId="068B7FDD" w14:textId="77777777" w:rsidR="00220859" w:rsidRPr="00EA5FA7" w:rsidRDefault="00220859">
            <w:pPr>
              <w:pStyle w:val="TAC"/>
              <w:keepNext w:val="0"/>
              <w:keepLines w:val="0"/>
              <w:widowControl w:val="0"/>
            </w:pPr>
            <w:r>
              <w:rPr>
                <w:rFonts w:hint="eastAsia"/>
                <w:lang w:eastAsia="zh-CN"/>
              </w:rPr>
              <w:t>Y</w:t>
            </w:r>
            <w:r>
              <w:rPr>
                <w:lang w:eastAsia="zh-CN"/>
              </w:rPr>
              <w:t>ES</w:t>
            </w:r>
          </w:p>
        </w:tc>
        <w:tc>
          <w:tcPr>
            <w:tcW w:w="1080" w:type="dxa"/>
          </w:tcPr>
          <w:p w14:paraId="30B4FB22" w14:textId="77777777" w:rsidR="00220859" w:rsidRPr="00EA5FA7" w:rsidRDefault="00220859">
            <w:pPr>
              <w:pStyle w:val="TAC"/>
              <w:keepNext w:val="0"/>
              <w:keepLines w:val="0"/>
              <w:widowControl w:val="0"/>
            </w:pPr>
            <w:r>
              <w:rPr>
                <w:rFonts w:cs="Arial"/>
                <w:lang w:eastAsia="zh-CN"/>
              </w:rPr>
              <w:t>ignore</w:t>
            </w:r>
          </w:p>
        </w:tc>
      </w:tr>
      <w:tr w:rsidR="00220859" w:rsidRPr="00EA5FA7" w14:paraId="5169844D" w14:textId="77777777">
        <w:tc>
          <w:tcPr>
            <w:tcW w:w="2160" w:type="dxa"/>
          </w:tcPr>
          <w:p w14:paraId="367AD9B0" w14:textId="77777777" w:rsidR="00220859" w:rsidRPr="008063FC" w:rsidRDefault="00220859">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21FDFCA5" w14:textId="77777777" w:rsidR="00220859" w:rsidRDefault="00220859">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7D21943" w14:textId="77777777" w:rsidR="00220859" w:rsidRPr="00EA5FA7" w:rsidRDefault="00220859">
            <w:pPr>
              <w:pStyle w:val="TAL"/>
              <w:keepNext w:val="0"/>
              <w:keepLines w:val="0"/>
              <w:widowControl w:val="0"/>
              <w:rPr>
                <w:i/>
              </w:rPr>
            </w:pPr>
          </w:p>
        </w:tc>
        <w:tc>
          <w:tcPr>
            <w:tcW w:w="1512" w:type="dxa"/>
          </w:tcPr>
          <w:p w14:paraId="421FF894" w14:textId="77777777" w:rsidR="00220859" w:rsidRDefault="00220859">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5F902C6A" w14:textId="77777777" w:rsidR="00220859" w:rsidRPr="00EA5FA7" w:rsidRDefault="00220859">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3904D8DE" w14:textId="77777777" w:rsidR="00220859" w:rsidRDefault="00220859">
            <w:pPr>
              <w:pStyle w:val="TAC"/>
              <w:keepNext w:val="0"/>
              <w:keepLines w:val="0"/>
              <w:widowControl w:val="0"/>
              <w:rPr>
                <w:lang w:eastAsia="zh-CN"/>
              </w:rPr>
            </w:pPr>
            <w:r w:rsidRPr="00AE3D0F">
              <w:rPr>
                <w:lang w:eastAsia="zh-CN"/>
              </w:rPr>
              <w:t>YES</w:t>
            </w:r>
          </w:p>
        </w:tc>
        <w:tc>
          <w:tcPr>
            <w:tcW w:w="1080" w:type="dxa"/>
          </w:tcPr>
          <w:p w14:paraId="0A0087E1" w14:textId="77777777" w:rsidR="00220859" w:rsidRDefault="00220859">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220859" w:rsidRPr="00EA5FA7" w14:paraId="65733F0E" w14:textId="77777777">
        <w:tc>
          <w:tcPr>
            <w:tcW w:w="2160" w:type="dxa"/>
          </w:tcPr>
          <w:p w14:paraId="58055557" w14:textId="77777777" w:rsidR="00220859" w:rsidRPr="008063FC" w:rsidRDefault="00220859">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5FA7BC80" w14:textId="77777777" w:rsidR="00220859" w:rsidRPr="00AE3D0F" w:rsidRDefault="00220859">
            <w:pPr>
              <w:pStyle w:val="TAL"/>
              <w:keepNext w:val="0"/>
              <w:keepLines w:val="0"/>
              <w:widowControl w:val="0"/>
              <w:rPr>
                <w:rFonts w:cs="Arial"/>
                <w:lang w:val="en-US" w:eastAsia="zh-CN"/>
              </w:rPr>
            </w:pPr>
            <w:r>
              <w:rPr>
                <w:rFonts w:cs="Arial"/>
                <w:szCs w:val="18"/>
                <w:lang w:val="en-US" w:eastAsia="zh-CN"/>
              </w:rPr>
              <w:t>O</w:t>
            </w:r>
          </w:p>
        </w:tc>
        <w:tc>
          <w:tcPr>
            <w:tcW w:w="1080" w:type="dxa"/>
          </w:tcPr>
          <w:p w14:paraId="40F768CB" w14:textId="77777777" w:rsidR="00220859" w:rsidRPr="00EA5FA7" w:rsidRDefault="00220859">
            <w:pPr>
              <w:pStyle w:val="TAL"/>
              <w:keepNext w:val="0"/>
              <w:keepLines w:val="0"/>
              <w:widowControl w:val="0"/>
              <w:rPr>
                <w:i/>
              </w:rPr>
            </w:pPr>
          </w:p>
        </w:tc>
        <w:tc>
          <w:tcPr>
            <w:tcW w:w="1512" w:type="dxa"/>
          </w:tcPr>
          <w:p w14:paraId="6E7C1BF8" w14:textId="77777777" w:rsidR="00220859" w:rsidRPr="00AE3D0F" w:rsidRDefault="00220859">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2A49EC56" w14:textId="77777777" w:rsidR="00220859" w:rsidRDefault="00220859">
            <w:pPr>
              <w:pStyle w:val="TAL"/>
              <w:keepNext w:val="0"/>
              <w:keepLines w:val="0"/>
              <w:widowControl w:val="0"/>
              <w:rPr>
                <w:rFonts w:cs="Arial"/>
                <w:szCs w:val="18"/>
              </w:rPr>
            </w:pPr>
            <w:r>
              <w:rPr>
                <w:rFonts w:cs="Arial"/>
                <w:szCs w:val="18"/>
              </w:rPr>
              <w:t>This IE contains the mapped Uu Relay RLC CH ID for the SRB</w:t>
            </w:r>
          </w:p>
          <w:p w14:paraId="70FC60CD" w14:textId="77777777" w:rsidR="00220859" w:rsidRPr="00AE3D0F" w:rsidRDefault="00220859">
            <w:pPr>
              <w:pStyle w:val="TAL"/>
              <w:keepNext w:val="0"/>
              <w:keepLines w:val="0"/>
              <w:widowControl w:val="0"/>
            </w:pPr>
          </w:p>
        </w:tc>
        <w:tc>
          <w:tcPr>
            <w:tcW w:w="1080" w:type="dxa"/>
          </w:tcPr>
          <w:p w14:paraId="1D1A9634" w14:textId="77777777" w:rsidR="00220859" w:rsidRPr="00AE3D0F" w:rsidRDefault="00220859">
            <w:pPr>
              <w:pStyle w:val="TAC"/>
              <w:keepNext w:val="0"/>
              <w:keepLines w:val="0"/>
              <w:widowControl w:val="0"/>
              <w:rPr>
                <w:lang w:eastAsia="zh-CN"/>
              </w:rPr>
            </w:pPr>
            <w:r>
              <w:rPr>
                <w:rFonts w:cs="Arial"/>
                <w:szCs w:val="18"/>
              </w:rPr>
              <w:t>YES</w:t>
            </w:r>
          </w:p>
        </w:tc>
        <w:tc>
          <w:tcPr>
            <w:tcW w:w="1080" w:type="dxa"/>
          </w:tcPr>
          <w:p w14:paraId="20011AF0" w14:textId="77777777" w:rsidR="00220859" w:rsidRPr="00AE3D0F" w:rsidRDefault="00220859">
            <w:pPr>
              <w:pStyle w:val="TAC"/>
              <w:keepNext w:val="0"/>
              <w:keepLines w:val="0"/>
              <w:widowControl w:val="0"/>
              <w:rPr>
                <w:rFonts w:cs="Arial"/>
                <w:lang w:eastAsia="zh-CN"/>
              </w:rPr>
            </w:pPr>
            <w:r>
              <w:rPr>
                <w:rFonts w:cs="Arial"/>
                <w:szCs w:val="18"/>
              </w:rPr>
              <w:t>ignore</w:t>
            </w:r>
          </w:p>
        </w:tc>
      </w:tr>
      <w:tr w:rsidR="00220859" w:rsidRPr="00EA5FA7" w14:paraId="19010CC2" w14:textId="77777777">
        <w:tc>
          <w:tcPr>
            <w:tcW w:w="2160" w:type="dxa"/>
          </w:tcPr>
          <w:p w14:paraId="1146DC12" w14:textId="77777777" w:rsidR="00220859" w:rsidRPr="00B62421" w:rsidRDefault="00220859">
            <w:pPr>
              <w:pStyle w:val="TAL"/>
              <w:keepNext w:val="0"/>
              <w:keepLines w:val="0"/>
              <w:widowControl w:val="0"/>
              <w:rPr>
                <w:rFonts w:eastAsia="MS Mincho"/>
                <w:b/>
                <w:bCs/>
              </w:rPr>
            </w:pPr>
            <w:r w:rsidRPr="00B62421">
              <w:rPr>
                <w:b/>
                <w:bCs/>
              </w:rPr>
              <w:t>DRB to Be Setup List</w:t>
            </w:r>
          </w:p>
        </w:tc>
        <w:tc>
          <w:tcPr>
            <w:tcW w:w="1080" w:type="dxa"/>
          </w:tcPr>
          <w:p w14:paraId="66756C2A" w14:textId="77777777" w:rsidR="00220859" w:rsidRPr="00EA5FA7" w:rsidRDefault="00220859">
            <w:pPr>
              <w:pStyle w:val="TAL"/>
              <w:keepNext w:val="0"/>
              <w:keepLines w:val="0"/>
              <w:widowControl w:val="0"/>
              <w:rPr>
                <w:lang w:eastAsia="zh-CN"/>
              </w:rPr>
            </w:pPr>
          </w:p>
        </w:tc>
        <w:tc>
          <w:tcPr>
            <w:tcW w:w="1080" w:type="dxa"/>
          </w:tcPr>
          <w:p w14:paraId="41C367FE" w14:textId="77777777" w:rsidR="00220859" w:rsidRPr="00EA5FA7" w:rsidRDefault="00220859">
            <w:pPr>
              <w:pStyle w:val="TAL"/>
              <w:keepNext w:val="0"/>
              <w:keepLines w:val="0"/>
              <w:widowControl w:val="0"/>
              <w:rPr>
                <w:i/>
              </w:rPr>
            </w:pPr>
            <w:r w:rsidRPr="00EA5FA7">
              <w:rPr>
                <w:i/>
                <w:iCs/>
              </w:rPr>
              <w:t>0..1</w:t>
            </w:r>
          </w:p>
        </w:tc>
        <w:tc>
          <w:tcPr>
            <w:tcW w:w="1512" w:type="dxa"/>
          </w:tcPr>
          <w:p w14:paraId="007941DC" w14:textId="77777777" w:rsidR="00220859" w:rsidRPr="00EA5FA7" w:rsidRDefault="00220859">
            <w:pPr>
              <w:pStyle w:val="TAL"/>
              <w:keepNext w:val="0"/>
              <w:keepLines w:val="0"/>
              <w:widowControl w:val="0"/>
            </w:pPr>
          </w:p>
        </w:tc>
        <w:tc>
          <w:tcPr>
            <w:tcW w:w="1728" w:type="dxa"/>
          </w:tcPr>
          <w:p w14:paraId="46E04C72" w14:textId="77777777" w:rsidR="00220859" w:rsidRPr="00EA5FA7" w:rsidRDefault="00220859">
            <w:pPr>
              <w:pStyle w:val="TAL"/>
              <w:keepNext w:val="0"/>
              <w:keepLines w:val="0"/>
              <w:widowControl w:val="0"/>
            </w:pPr>
          </w:p>
        </w:tc>
        <w:tc>
          <w:tcPr>
            <w:tcW w:w="1080" w:type="dxa"/>
          </w:tcPr>
          <w:p w14:paraId="25E17BBF"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56551485" w14:textId="77777777" w:rsidR="00220859" w:rsidRPr="00EA5FA7" w:rsidRDefault="00220859">
            <w:pPr>
              <w:pStyle w:val="TAC"/>
              <w:keepNext w:val="0"/>
              <w:keepLines w:val="0"/>
              <w:widowControl w:val="0"/>
            </w:pPr>
            <w:r w:rsidRPr="00EA5FA7">
              <w:t>reject</w:t>
            </w:r>
          </w:p>
        </w:tc>
      </w:tr>
      <w:tr w:rsidR="00220859" w:rsidRPr="00EA5FA7" w14:paraId="5EC737D5" w14:textId="77777777">
        <w:trPr>
          <w:trHeight w:val="138"/>
        </w:trPr>
        <w:tc>
          <w:tcPr>
            <w:tcW w:w="2160" w:type="dxa"/>
          </w:tcPr>
          <w:p w14:paraId="58532B2B" w14:textId="77777777" w:rsidR="00220859" w:rsidRPr="00F0216E" w:rsidRDefault="00220859">
            <w:pPr>
              <w:pStyle w:val="TAL"/>
              <w:keepNext w:val="0"/>
              <w:keepLines w:val="0"/>
              <w:widowControl w:val="0"/>
              <w:ind w:leftChars="50" w:left="100"/>
              <w:rPr>
                <w:b/>
                <w:bCs/>
              </w:rPr>
            </w:pPr>
            <w:r w:rsidRPr="00F0216E">
              <w:rPr>
                <w:b/>
                <w:bCs/>
              </w:rPr>
              <w:t>&gt;DRB to Be Setup Item IEs</w:t>
            </w:r>
          </w:p>
        </w:tc>
        <w:tc>
          <w:tcPr>
            <w:tcW w:w="1080" w:type="dxa"/>
          </w:tcPr>
          <w:p w14:paraId="09ABEF69" w14:textId="77777777" w:rsidR="00220859" w:rsidRPr="00EA5FA7" w:rsidRDefault="00220859">
            <w:pPr>
              <w:pStyle w:val="TAL"/>
              <w:keepNext w:val="0"/>
              <w:keepLines w:val="0"/>
              <w:widowControl w:val="0"/>
              <w:rPr>
                <w:lang w:eastAsia="zh-CN"/>
              </w:rPr>
            </w:pPr>
          </w:p>
        </w:tc>
        <w:tc>
          <w:tcPr>
            <w:tcW w:w="1080" w:type="dxa"/>
          </w:tcPr>
          <w:p w14:paraId="240C3A01"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&lt;maxnoofDRBs&gt;</w:t>
            </w:r>
          </w:p>
        </w:tc>
        <w:tc>
          <w:tcPr>
            <w:tcW w:w="1512" w:type="dxa"/>
          </w:tcPr>
          <w:p w14:paraId="041A0E4F" w14:textId="77777777" w:rsidR="00220859" w:rsidRPr="00EA5FA7" w:rsidRDefault="00220859">
            <w:pPr>
              <w:pStyle w:val="TAL"/>
              <w:keepNext w:val="0"/>
              <w:keepLines w:val="0"/>
              <w:widowControl w:val="0"/>
            </w:pPr>
          </w:p>
        </w:tc>
        <w:tc>
          <w:tcPr>
            <w:tcW w:w="1728" w:type="dxa"/>
          </w:tcPr>
          <w:p w14:paraId="76A3AD49" w14:textId="77777777" w:rsidR="00220859" w:rsidRPr="00EA5FA7" w:rsidRDefault="00220859">
            <w:pPr>
              <w:pStyle w:val="TAL"/>
              <w:keepNext w:val="0"/>
              <w:keepLines w:val="0"/>
              <w:widowControl w:val="0"/>
            </w:pPr>
          </w:p>
        </w:tc>
        <w:tc>
          <w:tcPr>
            <w:tcW w:w="1080" w:type="dxa"/>
          </w:tcPr>
          <w:p w14:paraId="003BB964" w14:textId="77777777" w:rsidR="00220859" w:rsidRPr="00EA5FA7" w:rsidRDefault="00220859">
            <w:pPr>
              <w:pStyle w:val="TAC"/>
              <w:keepNext w:val="0"/>
              <w:keepLines w:val="0"/>
              <w:widowControl w:val="0"/>
              <w:rPr>
                <w:rFonts w:eastAsia="MS Mincho"/>
              </w:rPr>
            </w:pPr>
            <w:r w:rsidRPr="00EA5FA7">
              <w:rPr>
                <w:rFonts w:eastAsia="MS Mincho"/>
              </w:rPr>
              <w:t>EACH</w:t>
            </w:r>
          </w:p>
        </w:tc>
        <w:tc>
          <w:tcPr>
            <w:tcW w:w="1080" w:type="dxa"/>
          </w:tcPr>
          <w:p w14:paraId="0E43EC26" w14:textId="77777777" w:rsidR="00220859" w:rsidRPr="00EA5FA7" w:rsidRDefault="00220859">
            <w:pPr>
              <w:pStyle w:val="TAC"/>
              <w:keepNext w:val="0"/>
              <w:keepLines w:val="0"/>
              <w:widowControl w:val="0"/>
            </w:pPr>
            <w:r w:rsidRPr="00EA5FA7">
              <w:t>reject</w:t>
            </w:r>
          </w:p>
        </w:tc>
      </w:tr>
      <w:tr w:rsidR="00220859" w:rsidRPr="00EA5FA7" w14:paraId="746099E5" w14:textId="77777777">
        <w:tc>
          <w:tcPr>
            <w:tcW w:w="2160" w:type="dxa"/>
          </w:tcPr>
          <w:p w14:paraId="1BB5E045" w14:textId="77777777" w:rsidR="00220859" w:rsidRPr="00F0216E" w:rsidRDefault="00220859">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B6986B7" w14:textId="77777777" w:rsidR="00220859" w:rsidRPr="00EA5FA7" w:rsidRDefault="00220859">
            <w:pPr>
              <w:pStyle w:val="TAL"/>
              <w:keepNext w:val="0"/>
              <w:keepLines w:val="0"/>
              <w:widowControl w:val="0"/>
            </w:pPr>
            <w:r w:rsidRPr="00EA5FA7">
              <w:t>M</w:t>
            </w:r>
          </w:p>
        </w:tc>
        <w:tc>
          <w:tcPr>
            <w:tcW w:w="1080" w:type="dxa"/>
          </w:tcPr>
          <w:p w14:paraId="0A61F78C" w14:textId="77777777" w:rsidR="00220859" w:rsidRPr="00EA5FA7" w:rsidRDefault="00220859">
            <w:pPr>
              <w:pStyle w:val="TAL"/>
              <w:keepNext w:val="0"/>
              <w:keepLines w:val="0"/>
              <w:widowControl w:val="0"/>
              <w:rPr>
                <w:b/>
                <w:i/>
              </w:rPr>
            </w:pPr>
          </w:p>
        </w:tc>
        <w:tc>
          <w:tcPr>
            <w:tcW w:w="1512" w:type="dxa"/>
          </w:tcPr>
          <w:p w14:paraId="6B6259E6" w14:textId="77777777" w:rsidR="00220859" w:rsidRPr="00EA5FA7" w:rsidRDefault="00220859">
            <w:pPr>
              <w:pStyle w:val="TAL"/>
              <w:keepNext w:val="0"/>
              <w:keepLines w:val="0"/>
              <w:widowControl w:val="0"/>
            </w:pPr>
            <w:r w:rsidRPr="00EA5FA7">
              <w:t>9.3.1.8</w:t>
            </w:r>
          </w:p>
        </w:tc>
        <w:tc>
          <w:tcPr>
            <w:tcW w:w="1728" w:type="dxa"/>
          </w:tcPr>
          <w:p w14:paraId="371FB48E" w14:textId="77777777" w:rsidR="00220859" w:rsidRPr="00EA5FA7" w:rsidRDefault="00220859">
            <w:pPr>
              <w:pStyle w:val="TAL"/>
              <w:keepNext w:val="0"/>
              <w:keepLines w:val="0"/>
              <w:widowControl w:val="0"/>
            </w:pPr>
          </w:p>
        </w:tc>
        <w:tc>
          <w:tcPr>
            <w:tcW w:w="1080" w:type="dxa"/>
          </w:tcPr>
          <w:p w14:paraId="565E89EB" w14:textId="77777777" w:rsidR="00220859" w:rsidRPr="00EA5FA7" w:rsidRDefault="00220859">
            <w:pPr>
              <w:pStyle w:val="TAC"/>
              <w:keepNext w:val="0"/>
              <w:keepLines w:val="0"/>
              <w:widowControl w:val="0"/>
            </w:pPr>
            <w:r w:rsidRPr="00EA5FA7">
              <w:t>-</w:t>
            </w:r>
          </w:p>
        </w:tc>
        <w:tc>
          <w:tcPr>
            <w:tcW w:w="1080" w:type="dxa"/>
          </w:tcPr>
          <w:p w14:paraId="03DDF084" w14:textId="77777777" w:rsidR="00220859" w:rsidRPr="00EA5FA7" w:rsidRDefault="00220859">
            <w:pPr>
              <w:pStyle w:val="TAC"/>
              <w:keepNext w:val="0"/>
              <w:keepLines w:val="0"/>
              <w:widowControl w:val="0"/>
            </w:pPr>
          </w:p>
        </w:tc>
      </w:tr>
      <w:tr w:rsidR="00220859" w:rsidRPr="00EA5FA7" w14:paraId="55CF57E9" w14:textId="77777777">
        <w:tc>
          <w:tcPr>
            <w:tcW w:w="2160" w:type="dxa"/>
          </w:tcPr>
          <w:p w14:paraId="38FCCAE5" w14:textId="77777777" w:rsidR="00220859" w:rsidRPr="00F0216E" w:rsidRDefault="00220859">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550091D3" w14:textId="77777777" w:rsidR="00220859" w:rsidRPr="00EA5FA7" w:rsidRDefault="00220859">
            <w:pPr>
              <w:pStyle w:val="TAL"/>
              <w:keepNext w:val="0"/>
              <w:keepLines w:val="0"/>
              <w:widowControl w:val="0"/>
            </w:pPr>
            <w:r w:rsidRPr="00EA5FA7">
              <w:t>M</w:t>
            </w:r>
          </w:p>
        </w:tc>
        <w:tc>
          <w:tcPr>
            <w:tcW w:w="1080" w:type="dxa"/>
          </w:tcPr>
          <w:p w14:paraId="11E7354E" w14:textId="77777777" w:rsidR="00220859" w:rsidRPr="00EA5FA7" w:rsidRDefault="00220859">
            <w:pPr>
              <w:pStyle w:val="TAL"/>
              <w:keepNext w:val="0"/>
              <w:keepLines w:val="0"/>
              <w:widowControl w:val="0"/>
              <w:rPr>
                <w:b/>
                <w:i/>
              </w:rPr>
            </w:pPr>
          </w:p>
        </w:tc>
        <w:tc>
          <w:tcPr>
            <w:tcW w:w="1512" w:type="dxa"/>
          </w:tcPr>
          <w:p w14:paraId="6DF4A928" w14:textId="77777777" w:rsidR="00220859" w:rsidRPr="00EA5FA7" w:rsidRDefault="00220859">
            <w:pPr>
              <w:pStyle w:val="TAL"/>
              <w:keepNext w:val="0"/>
              <w:keepLines w:val="0"/>
              <w:widowControl w:val="0"/>
            </w:pPr>
          </w:p>
        </w:tc>
        <w:tc>
          <w:tcPr>
            <w:tcW w:w="1728" w:type="dxa"/>
          </w:tcPr>
          <w:p w14:paraId="5E0A49BB" w14:textId="77777777" w:rsidR="00220859" w:rsidRPr="00EA5FA7" w:rsidRDefault="00220859">
            <w:pPr>
              <w:pStyle w:val="TAL"/>
              <w:keepNext w:val="0"/>
              <w:keepLines w:val="0"/>
              <w:widowControl w:val="0"/>
            </w:pPr>
          </w:p>
        </w:tc>
        <w:tc>
          <w:tcPr>
            <w:tcW w:w="1080" w:type="dxa"/>
          </w:tcPr>
          <w:p w14:paraId="4BBB81D8" w14:textId="77777777" w:rsidR="00220859" w:rsidRPr="00EA5FA7" w:rsidRDefault="00220859">
            <w:pPr>
              <w:pStyle w:val="TAC"/>
              <w:keepNext w:val="0"/>
              <w:keepLines w:val="0"/>
              <w:widowControl w:val="0"/>
            </w:pPr>
            <w:r w:rsidRPr="00EA5FA7">
              <w:t>-</w:t>
            </w:r>
          </w:p>
        </w:tc>
        <w:tc>
          <w:tcPr>
            <w:tcW w:w="1080" w:type="dxa"/>
          </w:tcPr>
          <w:p w14:paraId="73711F6C" w14:textId="77777777" w:rsidR="00220859" w:rsidRPr="00EA5FA7" w:rsidRDefault="00220859">
            <w:pPr>
              <w:pStyle w:val="TAC"/>
              <w:keepNext w:val="0"/>
              <w:keepLines w:val="0"/>
              <w:widowControl w:val="0"/>
            </w:pPr>
          </w:p>
        </w:tc>
      </w:tr>
      <w:tr w:rsidR="00220859" w:rsidRPr="00EA5FA7" w14:paraId="683AFCB8" w14:textId="77777777">
        <w:tc>
          <w:tcPr>
            <w:tcW w:w="2160" w:type="dxa"/>
          </w:tcPr>
          <w:p w14:paraId="0E6C7238" w14:textId="77777777" w:rsidR="00220859" w:rsidRPr="0030753D" w:rsidRDefault="00220859">
            <w:pPr>
              <w:pStyle w:val="TAL"/>
              <w:keepNext w:val="0"/>
              <w:keepLines w:val="0"/>
              <w:widowControl w:val="0"/>
              <w:ind w:leftChars="150" w:left="300"/>
              <w:rPr>
                <w:i/>
                <w:iCs/>
              </w:rPr>
            </w:pPr>
            <w:r w:rsidRPr="00F0216E">
              <w:rPr>
                <w:i/>
                <w:iCs/>
              </w:rPr>
              <w:t>&gt;&gt;&gt;E-UTRAN QoS</w:t>
            </w:r>
          </w:p>
        </w:tc>
        <w:tc>
          <w:tcPr>
            <w:tcW w:w="1080" w:type="dxa"/>
          </w:tcPr>
          <w:p w14:paraId="71668962" w14:textId="77777777" w:rsidR="00220859" w:rsidRPr="00EA5FA7" w:rsidRDefault="00220859">
            <w:pPr>
              <w:pStyle w:val="TAL"/>
              <w:keepNext w:val="0"/>
              <w:keepLines w:val="0"/>
              <w:widowControl w:val="0"/>
            </w:pPr>
          </w:p>
        </w:tc>
        <w:tc>
          <w:tcPr>
            <w:tcW w:w="1080" w:type="dxa"/>
          </w:tcPr>
          <w:p w14:paraId="05B179E7" w14:textId="77777777" w:rsidR="00220859" w:rsidRPr="00EA5FA7" w:rsidRDefault="00220859">
            <w:pPr>
              <w:pStyle w:val="TAL"/>
              <w:keepNext w:val="0"/>
              <w:keepLines w:val="0"/>
              <w:widowControl w:val="0"/>
              <w:rPr>
                <w:b/>
                <w:i/>
              </w:rPr>
            </w:pPr>
          </w:p>
        </w:tc>
        <w:tc>
          <w:tcPr>
            <w:tcW w:w="1512" w:type="dxa"/>
          </w:tcPr>
          <w:p w14:paraId="049E4BCB" w14:textId="77777777" w:rsidR="00220859" w:rsidRPr="00EA5FA7" w:rsidRDefault="00220859">
            <w:pPr>
              <w:pStyle w:val="TAL"/>
              <w:keepNext w:val="0"/>
              <w:keepLines w:val="0"/>
              <w:widowControl w:val="0"/>
            </w:pPr>
          </w:p>
        </w:tc>
        <w:tc>
          <w:tcPr>
            <w:tcW w:w="1728" w:type="dxa"/>
          </w:tcPr>
          <w:p w14:paraId="47CE590D" w14:textId="77777777" w:rsidR="00220859" w:rsidRPr="00EA5FA7" w:rsidRDefault="00220859">
            <w:pPr>
              <w:pStyle w:val="TAL"/>
              <w:keepNext w:val="0"/>
              <w:keepLines w:val="0"/>
              <w:widowControl w:val="0"/>
            </w:pPr>
          </w:p>
        </w:tc>
        <w:tc>
          <w:tcPr>
            <w:tcW w:w="1080" w:type="dxa"/>
          </w:tcPr>
          <w:p w14:paraId="523B2B4D" w14:textId="77777777" w:rsidR="00220859" w:rsidRPr="00EA5FA7" w:rsidRDefault="00220859">
            <w:pPr>
              <w:pStyle w:val="TAC"/>
              <w:keepNext w:val="0"/>
              <w:keepLines w:val="0"/>
              <w:widowControl w:val="0"/>
            </w:pPr>
          </w:p>
        </w:tc>
        <w:tc>
          <w:tcPr>
            <w:tcW w:w="1080" w:type="dxa"/>
          </w:tcPr>
          <w:p w14:paraId="42F9122C" w14:textId="77777777" w:rsidR="00220859" w:rsidRPr="00EA5FA7" w:rsidRDefault="00220859">
            <w:pPr>
              <w:pStyle w:val="TAC"/>
              <w:keepNext w:val="0"/>
              <w:keepLines w:val="0"/>
              <w:widowControl w:val="0"/>
            </w:pPr>
          </w:p>
        </w:tc>
      </w:tr>
      <w:tr w:rsidR="00220859" w:rsidRPr="00EA5FA7" w14:paraId="59DFC57A" w14:textId="77777777">
        <w:tc>
          <w:tcPr>
            <w:tcW w:w="2160" w:type="dxa"/>
          </w:tcPr>
          <w:p w14:paraId="39FE1DC6" w14:textId="77777777" w:rsidR="00220859" w:rsidRPr="00EA5FA7" w:rsidRDefault="00220859">
            <w:pPr>
              <w:pStyle w:val="TAL"/>
              <w:keepNext w:val="0"/>
              <w:keepLines w:val="0"/>
              <w:widowControl w:val="0"/>
              <w:ind w:leftChars="200" w:left="400"/>
            </w:pPr>
            <w:r>
              <w:t>&gt;</w:t>
            </w:r>
            <w:r w:rsidRPr="00EA5FA7">
              <w:t>&gt;&gt;&gt;E-UTRAN QoS</w:t>
            </w:r>
          </w:p>
        </w:tc>
        <w:tc>
          <w:tcPr>
            <w:tcW w:w="1080" w:type="dxa"/>
          </w:tcPr>
          <w:p w14:paraId="64C9033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0E8DC128" w14:textId="77777777" w:rsidR="00220859" w:rsidRPr="00EA5FA7" w:rsidRDefault="00220859">
            <w:pPr>
              <w:pStyle w:val="TAL"/>
              <w:keepNext w:val="0"/>
              <w:keepLines w:val="0"/>
              <w:widowControl w:val="0"/>
              <w:rPr>
                <w:i/>
              </w:rPr>
            </w:pPr>
          </w:p>
        </w:tc>
        <w:tc>
          <w:tcPr>
            <w:tcW w:w="1512" w:type="dxa"/>
          </w:tcPr>
          <w:p w14:paraId="6F37E363" w14:textId="77777777" w:rsidR="00220859" w:rsidRPr="00EA5FA7" w:rsidRDefault="00220859">
            <w:pPr>
              <w:pStyle w:val="TAL"/>
              <w:keepNext w:val="0"/>
              <w:keepLines w:val="0"/>
              <w:widowControl w:val="0"/>
            </w:pPr>
            <w:r w:rsidRPr="00EA5FA7">
              <w:t>9.3.1.19</w:t>
            </w:r>
          </w:p>
        </w:tc>
        <w:tc>
          <w:tcPr>
            <w:tcW w:w="1728" w:type="dxa"/>
          </w:tcPr>
          <w:p w14:paraId="4E1B2E39" w14:textId="77777777" w:rsidR="00220859" w:rsidRPr="00EA5FA7" w:rsidRDefault="00220859">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3C911DC" w14:textId="77777777" w:rsidR="00220859" w:rsidRPr="00EA5FA7" w:rsidRDefault="00220859">
            <w:pPr>
              <w:pStyle w:val="TAC"/>
              <w:keepNext w:val="0"/>
              <w:keepLines w:val="0"/>
              <w:widowControl w:val="0"/>
            </w:pPr>
            <w:r w:rsidRPr="00EA5FA7">
              <w:t>-</w:t>
            </w:r>
          </w:p>
        </w:tc>
        <w:tc>
          <w:tcPr>
            <w:tcW w:w="1080" w:type="dxa"/>
          </w:tcPr>
          <w:p w14:paraId="53BECD88" w14:textId="77777777" w:rsidR="00220859" w:rsidRPr="00EA5FA7" w:rsidRDefault="00220859">
            <w:pPr>
              <w:pStyle w:val="TAC"/>
              <w:keepNext w:val="0"/>
              <w:keepLines w:val="0"/>
              <w:widowControl w:val="0"/>
            </w:pPr>
          </w:p>
        </w:tc>
      </w:tr>
      <w:tr w:rsidR="00220859" w:rsidRPr="00EA5FA7" w14:paraId="2A940074" w14:textId="77777777">
        <w:tc>
          <w:tcPr>
            <w:tcW w:w="2160" w:type="dxa"/>
          </w:tcPr>
          <w:p w14:paraId="78A7C8CF" w14:textId="77777777" w:rsidR="00220859" w:rsidRPr="0030753D" w:rsidRDefault="00220859">
            <w:pPr>
              <w:pStyle w:val="TAL"/>
              <w:keepNext w:val="0"/>
              <w:keepLines w:val="0"/>
              <w:widowControl w:val="0"/>
              <w:ind w:leftChars="150" w:left="300"/>
              <w:rPr>
                <w:i/>
                <w:iCs/>
              </w:rPr>
            </w:pPr>
            <w:r w:rsidRPr="00F0216E">
              <w:rPr>
                <w:i/>
                <w:iCs/>
              </w:rPr>
              <w:t>&gt;&gt;&gt;DRB Information</w:t>
            </w:r>
          </w:p>
        </w:tc>
        <w:tc>
          <w:tcPr>
            <w:tcW w:w="1080" w:type="dxa"/>
          </w:tcPr>
          <w:p w14:paraId="57CFB831" w14:textId="77777777" w:rsidR="00220859" w:rsidRPr="00EA5FA7" w:rsidRDefault="00220859">
            <w:pPr>
              <w:pStyle w:val="TAL"/>
              <w:keepNext w:val="0"/>
              <w:keepLines w:val="0"/>
              <w:widowControl w:val="0"/>
              <w:rPr>
                <w:rFonts w:eastAsia="MS Mincho"/>
              </w:rPr>
            </w:pPr>
          </w:p>
        </w:tc>
        <w:tc>
          <w:tcPr>
            <w:tcW w:w="1080" w:type="dxa"/>
          </w:tcPr>
          <w:p w14:paraId="56DA078A" w14:textId="77777777" w:rsidR="00220859" w:rsidRPr="00EA5FA7" w:rsidRDefault="00220859">
            <w:pPr>
              <w:pStyle w:val="TAL"/>
              <w:keepNext w:val="0"/>
              <w:keepLines w:val="0"/>
              <w:widowControl w:val="0"/>
              <w:rPr>
                <w:i/>
              </w:rPr>
            </w:pPr>
          </w:p>
        </w:tc>
        <w:tc>
          <w:tcPr>
            <w:tcW w:w="1512" w:type="dxa"/>
          </w:tcPr>
          <w:p w14:paraId="05602DE0" w14:textId="77777777" w:rsidR="00220859" w:rsidRPr="00EA5FA7" w:rsidRDefault="00220859">
            <w:pPr>
              <w:pStyle w:val="TAL"/>
              <w:keepNext w:val="0"/>
              <w:keepLines w:val="0"/>
              <w:widowControl w:val="0"/>
            </w:pPr>
          </w:p>
        </w:tc>
        <w:tc>
          <w:tcPr>
            <w:tcW w:w="1728" w:type="dxa"/>
          </w:tcPr>
          <w:p w14:paraId="55CC9DB3" w14:textId="77777777" w:rsidR="00220859" w:rsidRPr="00EA5FA7" w:rsidRDefault="00220859">
            <w:pPr>
              <w:pStyle w:val="TAL"/>
              <w:keepNext w:val="0"/>
              <w:keepLines w:val="0"/>
              <w:widowControl w:val="0"/>
              <w:rPr>
                <w:szCs w:val="18"/>
              </w:rPr>
            </w:pPr>
          </w:p>
        </w:tc>
        <w:tc>
          <w:tcPr>
            <w:tcW w:w="1080" w:type="dxa"/>
          </w:tcPr>
          <w:p w14:paraId="25CAC621" w14:textId="77777777" w:rsidR="00220859" w:rsidRPr="00EA5FA7" w:rsidRDefault="00220859">
            <w:pPr>
              <w:pStyle w:val="TAC"/>
              <w:keepNext w:val="0"/>
              <w:keepLines w:val="0"/>
              <w:widowControl w:val="0"/>
            </w:pPr>
          </w:p>
        </w:tc>
        <w:tc>
          <w:tcPr>
            <w:tcW w:w="1080" w:type="dxa"/>
          </w:tcPr>
          <w:p w14:paraId="6F1F9B41" w14:textId="77777777" w:rsidR="00220859" w:rsidRPr="00EA5FA7" w:rsidRDefault="00220859">
            <w:pPr>
              <w:pStyle w:val="TAC"/>
              <w:keepNext w:val="0"/>
              <w:keepLines w:val="0"/>
              <w:widowControl w:val="0"/>
            </w:pPr>
          </w:p>
        </w:tc>
      </w:tr>
      <w:tr w:rsidR="00220859" w:rsidRPr="00EA5FA7" w14:paraId="45DF6912" w14:textId="77777777">
        <w:tc>
          <w:tcPr>
            <w:tcW w:w="2160" w:type="dxa"/>
          </w:tcPr>
          <w:p w14:paraId="0AE23517" w14:textId="77777777" w:rsidR="00220859" w:rsidRPr="00F0216E" w:rsidRDefault="00220859">
            <w:pPr>
              <w:pStyle w:val="TAL"/>
              <w:keepNext w:val="0"/>
              <w:keepLines w:val="0"/>
              <w:widowControl w:val="0"/>
              <w:ind w:leftChars="200" w:left="400"/>
              <w:rPr>
                <w:b/>
                <w:bCs/>
              </w:rPr>
            </w:pPr>
            <w:r w:rsidRPr="00F0216E">
              <w:rPr>
                <w:b/>
                <w:bCs/>
              </w:rPr>
              <w:t>&gt;&gt;&gt;&gt;DRB Information</w:t>
            </w:r>
          </w:p>
        </w:tc>
        <w:tc>
          <w:tcPr>
            <w:tcW w:w="1080" w:type="dxa"/>
          </w:tcPr>
          <w:p w14:paraId="231B69C1" w14:textId="77777777" w:rsidR="00220859" w:rsidRPr="00EA5FA7" w:rsidDel="00380286" w:rsidRDefault="00220859">
            <w:pPr>
              <w:pStyle w:val="TAL"/>
              <w:keepNext w:val="0"/>
              <w:keepLines w:val="0"/>
              <w:widowControl w:val="0"/>
              <w:rPr>
                <w:rFonts w:eastAsia="MS Mincho"/>
              </w:rPr>
            </w:pPr>
          </w:p>
        </w:tc>
        <w:tc>
          <w:tcPr>
            <w:tcW w:w="1080" w:type="dxa"/>
          </w:tcPr>
          <w:p w14:paraId="6DB4E601" w14:textId="77777777" w:rsidR="00220859" w:rsidRPr="00EA5FA7" w:rsidRDefault="00220859">
            <w:pPr>
              <w:pStyle w:val="TAL"/>
              <w:keepNext w:val="0"/>
              <w:keepLines w:val="0"/>
              <w:widowControl w:val="0"/>
              <w:rPr>
                <w:i/>
              </w:rPr>
            </w:pPr>
            <w:r w:rsidRPr="00EA5FA7">
              <w:rPr>
                <w:i/>
              </w:rPr>
              <w:t>1</w:t>
            </w:r>
          </w:p>
        </w:tc>
        <w:tc>
          <w:tcPr>
            <w:tcW w:w="1512" w:type="dxa"/>
          </w:tcPr>
          <w:p w14:paraId="4FE8ACD9" w14:textId="77777777" w:rsidR="00220859" w:rsidRPr="00EA5FA7" w:rsidRDefault="00220859">
            <w:pPr>
              <w:pStyle w:val="TAL"/>
              <w:keepNext w:val="0"/>
              <w:keepLines w:val="0"/>
              <w:widowControl w:val="0"/>
            </w:pPr>
          </w:p>
        </w:tc>
        <w:tc>
          <w:tcPr>
            <w:tcW w:w="1728" w:type="dxa"/>
          </w:tcPr>
          <w:p w14:paraId="2C3BDDAB" w14:textId="77777777" w:rsidR="00220859" w:rsidRPr="00EA5FA7" w:rsidRDefault="00220859">
            <w:pPr>
              <w:pStyle w:val="TAL"/>
              <w:keepNext w:val="0"/>
              <w:keepLines w:val="0"/>
              <w:widowControl w:val="0"/>
              <w:rPr>
                <w:szCs w:val="18"/>
              </w:rPr>
            </w:pPr>
            <w:r w:rsidRPr="00EA5FA7">
              <w:rPr>
                <w:szCs w:val="18"/>
              </w:rPr>
              <w:t>Shall be used for NG-RAN cases</w:t>
            </w:r>
          </w:p>
        </w:tc>
        <w:tc>
          <w:tcPr>
            <w:tcW w:w="1080" w:type="dxa"/>
          </w:tcPr>
          <w:p w14:paraId="0FB3C4FD" w14:textId="77777777" w:rsidR="00220859" w:rsidRPr="00EA5FA7" w:rsidRDefault="00220859">
            <w:pPr>
              <w:pStyle w:val="TAC"/>
              <w:keepNext w:val="0"/>
              <w:keepLines w:val="0"/>
              <w:widowControl w:val="0"/>
            </w:pPr>
            <w:r w:rsidRPr="00EA5FA7">
              <w:t>YES</w:t>
            </w:r>
          </w:p>
        </w:tc>
        <w:tc>
          <w:tcPr>
            <w:tcW w:w="1080" w:type="dxa"/>
          </w:tcPr>
          <w:p w14:paraId="7E98C58B" w14:textId="77777777" w:rsidR="00220859" w:rsidRPr="00EA5FA7" w:rsidRDefault="00220859">
            <w:pPr>
              <w:pStyle w:val="TAC"/>
              <w:keepNext w:val="0"/>
              <w:keepLines w:val="0"/>
              <w:widowControl w:val="0"/>
            </w:pPr>
            <w:r w:rsidRPr="00EA5FA7">
              <w:t>ignore</w:t>
            </w:r>
          </w:p>
        </w:tc>
      </w:tr>
      <w:tr w:rsidR="00220859" w:rsidRPr="00EA5FA7" w14:paraId="3E293679" w14:textId="77777777">
        <w:tc>
          <w:tcPr>
            <w:tcW w:w="2160" w:type="dxa"/>
          </w:tcPr>
          <w:p w14:paraId="26CEAFE2" w14:textId="77777777" w:rsidR="00220859" w:rsidRPr="00F0216E" w:rsidRDefault="00220859">
            <w:pPr>
              <w:pStyle w:val="TAL"/>
              <w:keepNext w:val="0"/>
              <w:keepLines w:val="0"/>
              <w:widowControl w:val="0"/>
              <w:ind w:leftChars="250" w:left="500"/>
            </w:pPr>
            <w:r w:rsidRPr="00F0216E">
              <w:t>&gt;&gt;&gt;&gt;&gt;DRB QoS</w:t>
            </w:r>
          </w:p>
        </w:tc>
        <w:tc>
          <w:tcPr>
            <w:tcW w:w="1080" w:type="dxa"/>
          </w:tcPr>
          <w:p w14:paraId="623E2A7F"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5F12939" w14:textId="77777777" w:rsidR="00220859" w:rsidRPr="00EA5FA7" w:rsidRDefault="00220859">
            <w:pPr>
              <w:pStyle w:val="TAL"/>
              <w:keepNext w:val="0"/>
              <w:keepLines w:val="0"/>
              <w:widowControl w:val="0"/>
              <w:rPr>
                <w:i/>
              </w:rPr>
            </w:pPr>
          </w:p>
        </w:tc>
        <w:tc>
          <w:tcPr>
            <w:tcW w:w="1512" w:type="dxa"/>
          </w:tcPr>
          <w:p w14:paraId="0FC73671" w14:textId="77777777" w:rsidR="00220859" w:rsidRDefault="00220859">
            <w:pPr>
              <w:pStyle w:val="TAL"/>
              <w:keepNext w:val="0"/>
              <w:keepLines w:val="0"/>
              <w:widowControl w:val="0"/>
            </w:pPr>
            <w:r>
              <w:t>QoS Flow Level QoS Parameters</w:t>
            </w:r>
          </w:p>
          <w:p w14:paraId="68805282" w14:textId="77777777" w:rsidR="00220859" w:rsidRPr="00EA5FA7" w:rsidRDefault="00220859">
            <w:pPr>
              <w:pStyle w:val="TAL"/>
              <w:keepNext w:val="0"/>
              <w:keepLines w:val="0"/>
              <w:widowControl w:val="0"/>
            </w:pPr>
            <w:r w:rsidRPr="00EA5FA7">
              <w:t>9.3.1.45</w:t>
            </w:r>
          </w:p>
        </w:tc>
        <w:tc>
          <w:tcPr>
            <w:tcW w:w="1728" w:type="dxa"/>
          </w:tcPr>
          <w:p w14:paraId="1DEA2DAE" w14:textId="77777777" w:rsidR="00220859" w:rsidRPr="00EA5FA7" w:rsidRDefault="00220859">
            <w:pPr>
              <w:pStyle w:val="TAL"/>
              <w:keepNext w:val="0"/>
              <w:keepLines w:val="0"/>
              <w:widowControl w:val="0"/>
              <w:rPr>
                <w:szCs w:val="18"/>
              </w:rPr>
            </w:pPr>
          </w:p>
        </w:tc>
        <w:tc>
          <w:tcPr>
            <w:tcW w:w="1080" w:type="dxa"/>
          </w:tcPr>
          <w:p w14:paraId="3BE727A1" w14:textId="77777777" w:rsidR="00220859" w:rsidRPr="00EA5FA7" w:rsidRDefault="00220859">
            <w:pPr>
              <w:pStyle w:val="TAC"/>
              <w:keepNext w:val="0"/>
              <w:keepLines w:val="0"/>
              <w:widowControl w:val="0"/>
            </w:pPr>
            <w:r w:rsidRPr="00EA5FA7">
              <w:t>-</w:t>
            </w:r>
          </w:p>
        </w:tc>
        <w:tc>
          <w:tcPr>
            <w:tcW w:w="1080" w:type="dxa"/>
          </w:tcPr>
          <w:p w14:paraId="2DE826E7" w14:textId="77777777" w:rsidR="00220859" w:rsidRPr="00EA5FA7" w:rsidRDefault="00220859">
            <w:pPr>
              <w:pStyle w:val="TAC"/>
              <w:keepNext w:val="0"/>
              <w:keepLines w:val="0"/>
              <w:widowControl w:val="0"/>
            </w:pPr>
          </w:p>
        </w:tc>
      </w:tr>
      <w:tr w:rsidR="00220859" w:rsidRPr="00EA5FA7" w14:paraId="09D30876" w14:textId="77777777">
        <w:tc>
          <w:tcPr>
            <w:tcW w:w="2160" w:type="dxa"/>
          </w:tcPr>
          <w:p w14:paraId="4E1B8F88" w14:textId="77777777" w:rsidR="00220859" w:rsidRPr="00F0216E" w:rsidRDefault="00220859">
            <w:pPr>
              <w:pStyle w:val="TAL"/>
              <w:keepNext w:val="0"/>
              <w:keepLines w:val="0"/>
              <w:widowControl w:val="0"/>
              <w:ind w:leftChars="250" w:left="500"/>
            </w:pPr>
            <w:r w:rsidRPr="00F0216E">
              <w:t>&gt;&gt;&gt;&gt;</w:t>
            </w:r>
            <w:r>
              <w:t>&gt;</w:t>
            </w:r>
            <w:r w:rsidRPr="00F0216E">
              <w:t>S-NSSAI</w:t>
            </w:r>
          </w:p>
        </w:tc>
        <w:tc>
          <w:tcPr>
            <w:tcW w:w="1080" w:type="dxa"/>
          </w:tcPr>
          <w:p w14:paraId="125E2A81"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41913F06" w14:textId="77777777" w:rsidR="00220859" w:rsidRPr="00EA5FA7" w:rsidRDefault="00220859">
            <w:pPr>
              <w:pStyle w:val="TAL"/>
              <w:keepNext w:val="0"/>
              <w:keepLines w:val="0"/>
              <w:widowControl w:val="0"/>
              <w:rPr>
                <w:i/>
              </w:rPr>
            </w:pPr>
          </w:p>
        </w:tc>
        <w:tc>
          <w:tcPr>
            <w:tcW w:w="1512" w:type="dxa"/>
          </w:tcPr>
          <w:p w14:paraId="7C2BB0CD" w14:textId="77777777" w:rsidR="00220859" w:rsidRPr="00EA5FA7" w:rsidRDefault="00220859">
            <w:pPr>
              <w:pStyle w:val="TAL"/>
              <w:keepNext w:val="0"/>
              <w:keepLines w:val="0"/>
              <w:widowControl w:val="0"/>
            </w:pPr>
            <w:r w:rsidRPr="00EA5FA7">
              <w:t>9.3.1.38</w:t>
            </w:r>
          </w:p>
        </w:tc>
        <w:tc>
          <w:tcPr>
            <w:tcW w:w="1728" w:type="dxa"/>
          </w:tcPr>
          <w:p w14:paraId="332AB0B2" w14:textId="77777777" w:rsidR="00220859" w:rsidRPr="00EA5FA7" w:rsidRDefault="00220859">
            <w:pPr>
              <w:pStyle w:val="TAL"/>
              <w:keepNext w:val="0"/>
              <w:keepLines w:val="0"/>
              <w:widowControl w:val="0"/>
              <w:rPr>
                <w:szCs w:val="18"/>
              </w:rPr>
            </w:pPr>
          </w:p>
        </w:tc>
        <w:tc>
          <w:tcPr>
            <w:tcW w:w="1080" w:type="dxa"/>
          </w:tcPr>
          <w:p w14:paraId="07C958D6" w14:textId="77777777" w:rsidR="00220859" w:rsidRPr="00EA5FA7" w:rsidRDefault="00220859">
            <w:pPr>
              <w:pStyle w:val="TAC"/>
              <w:keepNext w:val="0"/>
              <w:keepLines w:val="0"/>
              <w:widowControl w:val="0"/>
            </w:pPr>
            <w:r w:rsidRPr="00EA5FA7">
              <w:t>-</w:t>
            </w:r>
          </w:p>
        </w:tc>
        <w:tc>
          <w:tcPr>
            <w:tcW w:w="1080" w:type="dxa"/>
          </w:tcPr>
          <w:p w14:paraId="5261B7BF" w14:textId="77777777" w:rsidR="00220859" w:rsidRPr="00EA5FA7" w:rsidRDefault="00220859">
            <w:pPr>
              <w:pStyle w:val="TAC"/>
              <w:keepNext w:val="0"/>
              <w:keepLines w:val="0"/>
              <w:widowControl w:val="0"/>
            </w:pPr>
          </w:p>
        </w:tc>
      </w:tr>
      <w:tr w:rsidR="00220859" w:rsidRPr="00EA5FA7" w14:paraId="08F2C498" w14:textId="77777777">
        <w:tc>
          <w:tcPr>
            <w:tcW w:w="2160" w:type="dxa"/>
          </w:tcPr>
          <w:p w14:paraId="7FF843D2" w14:textId="77777777" w:rsidR="00220859" w:rsidRPr="00F0216E" w:rsidRDefault="00220859">
            <w:pPr>
              <w:pStyle w:val="TAL"/>
              <w:keepNext w:val="0"/>
              <w:keepLines w:val="0"/>
              <w:widowControl w:val="0"/>
              <w:ind w:leftChars="250" w:left="500"/>
            </w:pPr>
            <w:r w:rsidRPr="00F0216E">
              <w:t>&gt;&gt;&gt;&gt;&gt;Notification Control</w:t>
            </w:r>
          </w:p>
        </w:tc>
        <w:tc>
          <w:tcPr>
            <w:tcW w:w="1080" w:type="dxa"/>
          </w:tcPr>
          <w:p w14:paraId="724ECEE4" w14:textId="77777777" w:rsidR="00220859" w:rsidRPr="00EA5FA7" w:rsidDel="00380286" w:rsidRDefault="00220859">
            <w:pPr>
              <w:pStyle w:val="TAL"/>
              <w:keepNext w:val="0"/>
              <w:keepLines w:val="0"/>
              <w:widowControl w:val="0"/>
              <w:rPr>
                <w:rFonts w:eastAsia="MS Mincho"/>
              </w:rPr>
            </w:pPr>
            <w:r w:rsidRPr="00EA5FA7">
              <w:rPr>
                <w:rFonts w:eastAsia="MS Mincho"/>
              </w:rPr>
              <w:t>O</w:t>
            </w:r>
          </w:p>
        </w:tc>
        <w:tc>
          <w:tcPr>
            <w:tcW w:w="1080" w:type="dxa"/>
          </w:tcPr>
          <w:p w14:paraId="5463E78E" w14:textId="77777777" w:rsidR="00220859" w:rsidRPr="00EA5FA7" w:rsidRDefault="00220859">
            <w:pPr>
              <w:pStyle w:val="TAL"/>
              <w:keepNext w:val="0"/>
              <w:keepLines w:val="0"/>
              <w:widowControl w:val="0"/>
              <w:rPr>
                <w:i/>
              </w:rPr>
            </w:pPr>
          </w:p>
        </w:tc>
        <w:tc>
          <w:tcPr>
            <w:tcW w:w="1512" w:type="dxa"/>
          </w:tcPr>
          <w:p w14:paraId="17B70DA0" w14:textId="77777777" w:rsidR="00220859" w:rsidRPr="00EA5FA7" w:rsidRDefault="00220859">
            <w:pPr>
              <w:pStyle w:val="TAL"/>
              <w:keepNext w:val="0"/>
              <w:keepLines w:val="0"/>
              <w:widowControl w:val="0"/>
            </w:pPr>
            <w:r w:rsidRPr="00EA5FA7">
              <w:t>9.3.1.56</w:t>
            </w:r>
          </w:p>
        </w:tc>
        <w:tc>
          <w:tcPr>
            <w:tcW w:w="1728" w:type="dxa"/>
          </w:tcPr>
          <w:p w14:paraId="64928133" w14:textId="77777777" w:rsidR="00220859" w:rsidRPr="00EA5FA7" w:rsidRDefault="00220859">
            <w:pPr>
              <w:pStyle w:val="TAL"/>
              <w:keepNext w:val="0"/>
              <w:keepLines w:val="0"/>
              <w:widowControl w:val="0"/>
              <w:rPr>
                <w:szCs w:val="18"/>
              </w:rPr>
            </w:pPr>
          </w:p>
        </w:tc>
        <w:tc>
          <w:tcPr>
            <w:tcW w:w="1080" w:type="dxa"/>
          </w:tcPr>
          <w:p w14:paraId="637365B4" w14:textId="77777777" w:rsidR="00220859" w:rsidRPr="00EA5FA7" w:rsidRDefault="00220859">
            <w:pPr>
              <w:pStyle w:val="TAC"/>
              <w:keepNext w:val="0"/>
              <w:keepLines w:val="0"/>
              <w:widowControl w:val="0"/>
            </w:pPr>
            <w:r w:rsidRPr="00EA5FA7">
              <w:t>-</w:t>
            </w:r>
          </w:p>
        </w:tc>
        <w:tc>
          <w:tcPr>
            <w:tcW w:w="1080" w:type="dxa"/>
          </w:tcPr>
          <w:p w14:paraId="5D11A4F9" w14:textId="77777777" w:rsidR="00220859" w:rsidRPr="00EA5FA7" w:rsidRDefault="00220859">
            <w:pPr>
              <w:pStyle w:val="TAC"/>
              <w:keepNext w:val="0"/>
              <w:keepLines w:val="0"/>
              <w:widowControl w:val="0"/>
            </w:pPr>
          </w:p>
        </w:tc>
      </w:tr>
      <w:tr w:rsidR="00220859" w:rsidRPr="00EA5FA7" w14:paraId="3A2BF93D" w14:textId="77777777">
        <w:tc>
          <w:tcPr>
            <w:tcW w:w="2160" w:type="dxa"/>
          </w:tcPr>
          <w:p w14:paraId="646CB06A" w14:textId="77777777" w:rsidR="00220859" w:rsidRPr="00F0216E" w:rsidRDefault="00220859">
            <w:pPr>
              <w:pStyle w:val="TAL"/>
              <w:keepNext w:val="0"/>
              <w:keepLines w:val="0"/>
              <w:widowControl w:val="0"/>
              <w:ind w:leftChars="250" w:left="500"/>
              <w:rPr>
                <w:b/>
                <w:bCs/>
              </w:rPr>
            </w:pPr>
            <w:r w:rsidRPr="00F0216E">
              <w:rPr>
                <w:b/>
                <w:bCs/>
              </w:rPr>
              <w:t>&gt;&gt;&gt;&gt;&gt;Flows Mapped to DRB Item</w:t>
            </w:r>
          </w:p>
        </w:tc>
        <w:tc>
          <w:tcPr>
            <w:tcW w:w="1080" w:type="dxa"/>
          </w:tcPr>
          <w:p w14:paraId="38B8D15D" w14:textId="77777777" w:rsidR="00220859" w:rsidRPr="00EA5FA7" w:rsidDel="00380286" w:rsidRDefault="00220859">
            <w:pPr>
              <w:pStyle w:val="TAL"/>
              <w:keepNext w:val="0"/>
              <w:keepLines w:val="0"/>
              <w:widowControl w:val="0"/>
              <w:rPr>
                <w:rFonts w:eastAsia="MS Mincho"/>
              </w:rPr>
            </w:pPr>
          </w:p>
        </w:tc>
        <w:tc>
          <w:tcPr>
            <w:tcW w:w="1080" w:type="dxa"/>
          </w:tcPr>
          <w:p w14:paraId="2544A41E"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14:paraId="5558E9BD" w14:textId="77777777" w:rsidR="00220859" w:rsidRPr="00EA5FA7" w:rsidRDefault="00220859">
            <w:pPr>
              <w:pStyle w:val="TAL"/>
              <w:keepNext w:val="0"/>
              <w:keepLines w:val="0"/>
              <w:widowControl w:val="0"/>
            </w:pPr>
          </w:p>
        </w:tc>
        <w:tc>
          <w:tcPr>
            <w:tcW w:w="1728" w:type="dxa"/>
          </w:tcPr>
          <w:p w14:paraId="4F0BE581" w14:textId="77777777" w:rsidR="00220859" w:rsidRPr="00EA5FA7" w:rsidRDefault="00220859">
            <w:pPr>
              <w:pStyle w:val="TAL"/>
              <w:keepNext w:val="0"/>
              <w:keepLines w:val="0"/>
              <w:widowControl w:val="0"/>
              <w:rPr>
                <w:szCs w:val="18"/>
              </w:rPr>
            </w:pPr>
          </w:p>
        </w:tc>
        <w:tc>
          <w:tcPr>
            <w:tcW w:w="1080" w:type="dxa"/>
          </w:tcPr>
          <w:p w14:paraId="16706AA5" w14:textId="77777777" w:rsidR="00220859" w:rsidRPr="00EA5FA7" w:rsidRDefault="00220859">
            <w:pPr>
              <w:pStyle w:val="TAC"/>
              <w:keepNext w:val="0"/>
              <w:keepLines w:val="0"/>
              <w:widowControl w:val="0"/>
            </w:pPr>
            <w:r w:rsidRPr="00EA5FA7">
              <w:t>-</w:t>
            </w:r>
          </w:p>
        </w:tc>
        <w:tc>
          <w:tcPr>
            <w:tcW w:w="1080" w:type="dxa"/>
          </w:tcPr>
          <w:p w14:paraId="71B7FB2E" w14:textId="77777777" w:rsidR="00220859" w:rsidRPr="00EA5FA7" w:rsidRDefault="00220859">
            <w:pPr>
              <w:pStyle w:val="TAC"/>
              <w:keepNext w:val="0"/>
              <w:keepLines w:val="0"/>
              <w:widowControl w:val="0"/>
            </w:pPr>
          </w:p>
        </w:tc>
      </w:tr>
      <w:tr w:rsidR="00220859" w:rsidRPr="00EA5FA7" w14:paraId="60CAD77C" w14:textId="77777777">
        <w:tc>
          <w:tcPr>
            <w:tcW w:w="2160" w:type="dxa"/>
          </w:tcPr>
          <w:p w14:paraId="440577CB" w14:textId="77777777" w:rsidR="00220859" w:rsidRPr="00EA5FA7" w:rsidRDefault="00220859">
            <w:pPr>
              <w:pStyle w:val="TAL"/>
              <w:keepNext w:val="0"/>
              <w:keepLines w:val="0"/>
              <w:widowControl w:val="0"/>
              <w:ind w:leftChars="300" w:left="600"/>
            </w:pPr>
            <w:r>
              <w:t>&gt;</w:t>
            </w:r>
            <w:r w:rsidRPr="00EA5FA7">
              <w:t>&gt;&gt;&gt;&gt;&gt;QoS Flow Identifier</w:t>
            </w:r>
          </w:p>
        </w:tc>
        <w:tc>
          <w:tcPr>
            <w:tcW w:w="1080" w:type="dxa"/>
          </w:tcPr>
          <w:p w14:paraId="20D19066"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229D50E1" w14:textId="77777777" w:rsidR="00220859" w:rsidRPr="00EA5FA7" w:rsidRDefault="00220859">
            <w:pPr>
              <w:pStyle w:val="TAL"/>
              <w:keepNext w:val="0"/>
              <w:keepLines w:val="0"/>
              <w:widowControl w:val="0"/>
              <w:rPr>
                <w:i/>
              </w:rPr>
            </w:pPr>
          </w:p>
        </w:tc>
        <w:tc>
          <w:tcPr>
            <w:tcW w:w="1512" w:type="dxa"/>
          </w:tcPr>
          <w:p w14:paraId="08348795" w14:textId="77777777" w:rsidR="00220859" w:rsidRPr="00EA5FA7" w:rsidRDefault="00220859">
            <w:pPr>
              <w:pStyle w:val="TAL"/>
              <w:keepNext w:val="0"/>
              <w:keepLines w:val="0"/>
              <w:widowControl w:val="0"/>
            </w:pPr>
            <w:r w:rsidRPr="00EA5FA7">
              <w:t>9.3.1.63</w:t>
            </w:r>
          </w:p>
        </w:tc>
        <w:tc>
          <w:tcPr>
            <w:tcW w:w="1728" w:type="dxa"/>
          </w:tcPr>
          <w:p w14:paraId="62420950" w14:textId="77777777" w:rsidR="00220859" w:rsidRPr="00EA5FA7" w:rsidRDefault="00220859">
            <w:pPr>
              <w:pStyle w:val="TAL"/>
              <w:keepNext w:val="0"/>
              <w:keepLines w:val="0"/>
              <w:widowControl w:val="0"/>
              <w:rPr>
                <w:szCs w:val="18"/>
              </w:rPr>
            </w:pPr>
          </w:p>
        </w:tc>
        <w:tc>
          <w:tcPr>
            <w:tcW w:w="1080" w:type="dxa"/>
          </w:tcPr>
          <w:p w14:paraId="1A6C2605" w14:textId="77777777" w:rsidR="00220859" w:rsidRPr="00EA5FA7" w:rsidRDefault="00220859">
            <w:pPr>
              <w:pStyle w:val="TAC"/>
              <w:keepNext w:val="0"/>
              <w:keepLines w:val="0"/>
              <w:widowControl w:val="0"/>
            </w:pPr>
            <w:r w:rsidRPr="00EA5FA7">
              <w:t>-</w:t>
            </w:r>
          </w:p>
        </w:tc>
        <w:tc>
          <w:tcPr>
            <w:tcW w:w="1080" w:type="dxa"/>
          </w:tcPr>
          <w:p w14:paraId="41FB4D22" w14:textId="77777777" w:rsidR="00220859" w:rsidRPr="00EA5FA7" w:rsidRDefault="00220859">
            <w:pPr>
              <w:pStyle w:val="TAC"/>
              <w:keepNext w:val="0"/>
              <w:keepLines w:val="0"/>
              <w:widowControl w:val="0"/>
            </w:pPr>
          </w:p>
        </w:tc>
      </w:tr>
      <w:tr w:rsidR="00220859" w:rsidRPr="00EA5FA7" w14:paraId="2FB2F16A" w14:textId="77777777">
        <w:tc>
          <w:tcPr>
            <w:tcW w:w="2160" w:type="dxa"/>
          </w:tcPr>
          <w:p w14:paraId="60B98A7C" w14:textId="77777777" w:rsidR="00220859" w:rsidRPr="00EA5FA7" w:rsidRDefault="00220859">
            <w:pPr>
              <w:pStyle w:val="TAL"/>
              <w:keepNext w:val="0"/>
              <w:keepLines w:val="0"/>
              <w:widowControl w:val="0"/>
              <w:ind w:leftChars="300" w:left="600"/>
            </w:pPr>
            <w:r>
              <w:t>&gt;</w:t>
            </w:r>
            <w:r w:rsidRPr="00EA5FA7">
              <w:t>&gt;&gt;&gt;&gt;&gt;QoS Flow Level QoS Parameters</w:t>
            </w:r>
          </w:p>
        </w:tc>
        <w:tc>
          <w:tcPr>
            <w:tcW w:w="1080" w:type="dxa"/>
          </w:tcPr>
          <w:p w14:paraId="49029A1A"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3DEB63C" w14:textId="77777777" w:rsidR="00220859" w:rsidRPr="00EA5FA7" w:rsidRDefault="00220859">
            <w:pPr>
              <w:pStyle w:val="TAL"/>
              <w:keepNext w:val="0"/>
              <w:keepLines w:val="0"/>
              <w:widowControl w:val="0"/>
              <w:rPr>
                <w:i/>
              </w:rPr>
            </w:pPr>
          </w:p>
        </w:tc>
        <w:tc>
          <w:tcPr>
            <w:tcW w:w="1512" w:type="dxa"/>
          </w:tcPr>
          <w:p w14:paraId="1201C6A9" w14:textId="77777777" w:rsidR="00220859" w:rsidRPr="00EA5FA7" w:rsidRDefault="00220859">
            <w:pPr>
              <w:pStyle w:val="TAL"/>
              <w:keepNext w:val="0"/>
              <w:keepLines w:val="0"/>
              <w:widowControl w:val="0"/>
            </w:pPr>
            <w:r w:rsidRPr="00EA5FA7">
              <w:t>9.3.1.45</w:t>
            </w:r>
          </w:p>
        </w:tc>
        <w:tc>
          <w:tcPr>
            <w:tcW w:w="1728" w:type="dxa"/>
          </w:tcPr>
          <w:p w14:paraId="692EF0F9" w14:textId="77777777" w:rsidR="00220859" w:rsidRPr="00EA5FA7" w:rsidRDefault="00220859">
            <w:pPr>
              <w:pStyle w:val="TAL"/>
              <w:keepNext w:val="0"/>
              <w:keepLines w:val="0"/>
              <w:widowControl w:val="0"/>
              <w:rPr>
                <w:szCs w:val="18"/>
              </w:rPr>
            </w:pPr>
          </w:p>
        </w:tc>
        <w:tc>
          <w:tcPr>
            <w:tcW w:w="1080" w:type="dxa"/>
          </w:tcPr>
          <w:p w14:paraId="48DF6769" w14:textId="77777777" w:rsidR="00220859" w:rsidRPr="00EA5FA7" w:rsidRDefault="00220859">
            <w:pPr>
              <w:pStyle w:val="TAC"/>
              <w:keepNext w:val="0"/>
              <w:keepLines w:val="0"/>
              <w:widowControl w:val="0"/>
            </w:pPr>
            <w:r w:rsidRPr="00EA5FA7">
              <w:t>-</w:t>
            </w:r>
          </w:p>
        </w:tc>
        <w:tc>
          <w:tcPr>
            <w:tcW w:w="1080" w:type="dxa"/>
          </w:tcPr>
          <w:p w14:paraId="3D8EF0A6" w14:textId="77777777" w:rsidR="00220859" w:rsidRPr="00EA5FA7" w:rsidRDefault="00220859">
            <w:pPr>
              <w:pStyle w:val="TAC"/>
              <w:keepNext w:val="0"/>
              <w:keepLines w:val="0"/>
              <w:widowControl w:val="0"/>
            </w:pPr>
          </w:p>
        </w:tc>
      </w:tr>
      <w:tr w:rsidR="00220859" w:rsidRPr="00EA5FA7" w14:paraId="10FBD5F9" w14:textId="77777777">
        <w:tc>
          <w:tcPr>
            <w:tcW w:w="2160" w:type="dxa"/>
          </w:tcPr>
          <w:p w14:paraId="7EE43291" w14:textId="77777777" w:rsidR="00220859" w:rsidRPr="00EA5FA7" w:rsidRDefault="00220859">
            <w:pPr>
              <w:pStyle w:val="TAL"/>
              <w:keepNext w:val="0"/>
              <w:keepLines w:val="0"/>
              <w:widowControl w:val="0"/>
              <w:ind w:leftChars="300" w:left="600"/>
            </w:pPr>
            <w:r>
              <w:rPr>
                <w:bCs/>
              </w:rPr>
              <w:t>&gt;</w:t>
            </w:r>
            <w:r w:rsidRPr="00EA5FA7">
              <w:rPr>
                <w:bCs/>
              </w:rPr>
              <w:t>&gt;&gt;&gt;&gt;&gt;QoS Flow Mapping Indication</w:t>
            </w:r>
          </w:p>
        </w:tc>
        <w:tc>
          <w:tcPr>
            <w:tcW w:w="1080" w:type="dxa"/>
          </w:tcPr>
          <w:p w14:paraId="1374D452" w14:textId="77777777" w:rsidR="00220859" w:rsidRPr="00EA5FA7" w:rsidRDefault="00220859">
            <w:pPr>
              <w:pStyle w:val="TAL"/>
              <w:keepNext w:val="0"/>
              <w:keepLines w:val="0"/>
              <w:widowControl w:val="0"/>
              <w:rPr>
                <w:rFonts w:eastAsia="MS Mincho"/>
              </w:rPr>
            </w:pPr>
            <w:r w:rsidRPr="00EA5FA7">
              <w:rPr>
                <w:rFonts w:eastAsia="MS Mincho"/>
              </w:rPr>
              <w:t>O</w:t>
            </w:r>
          </w:p>
        </w:tc>
        <w:tc>
          <w:tcPr>
            <w:tcW w:w="1080" w:type="dxa"/>
          </w:tcPr>
          <w:p w14:paraId="04021A25" w14:textId="77777777" w:rsidR="00220859" w:rsidRPr="00EA5FA7" w:rsidRDefault="00220859">
            <w:pPr>
              <w:pStyle w:val="TAL"/>
              <w:keepNext w:val="0"/>
              <w:keepLines w:val="0"/>
              <w:widowControl w:val="0"/>
              <w:rPr>
                <w:i/>
              </w:rPr>
            </w:pPr>
          </w:p>
        </w:tc>
        <w:tc>
          <w:tcPr>
            <w:tcW w:w="1512" w:type="dxa"/>
          </w:tcPr>
          <w:p w14:paraId="5FB1B470" w14:textId="77777777" w:rsidR="00220859" w:rsidRPr="00EA5FA7" w:rsidRDefault="00220859">
            <w:pPr>
              <w:pStyle w:val="TAL"/>
              <w:keepNext w:val="0"/>
              <w:keepLines w:val="0"/>
              <w:widowControl w:val="0"/>
            </w:pPr>
            <w:r w:rsidRPr="00EA5FA7">
              <w:t>9.3.1.72</w:t>
            </w:r>
          </w:p>
        </w:tc>
        <w:tc>
          <w:tcPr>
            <w:tcW w:w="1728" w:type="dxa"/>
          </w:tcPr>
          <w:p w14:paraId="3F6412F7" w14:textId="77777777" w:rsidR="00220859" w:rsidRPr="00EA5FA7" w:rsidRDefault="00220859">
            <w:pPr>
              <w:pStyle w:val="TAL"/>
              <w:keepNext w:val="0"/>
              <w:keepLines w:val="0"/>
              <w:widowControl w:val="0"/>
              <w:rPr>
                <w:szCs w:val="18"/>
              </w:rPr>
            </w:pPr>
          </w:p>
        </w:tc>
        <w:tc>
          <w:tcPr>
            <w:tcW w:w="1080" w:type="dxa"/>
          </w:tcPr>
          <w:p w14:paraId="7D38653E" w14:textId="77777777" w:rsidR="00220859" w:rsidRPr="00EA5FA7" w:rsidRDefault="00220859">
            <w:pPr>
              <w:pStyle w:val="TAC"/>
              <w:keepNext w:val="0"/>
              <w:keepLines w:val="0"/>
              <w:widowControl w:val="0"/>
            </w:pPr>
            <w:r w:rsidRPr="00EA5FA7">
              <w:rPr>
                <w:lang w:eastAsia="zh-CN"/>
              </w:rPr>
              <w:t>YES</w:t>
            </w:r>
          </w:p>
        </w:tc>
        <w:tc>
          <w:tcPr>
            <w:tcW w:w="1080" w:type="dxa"/>
          </w:tcPr>
          <w:p w14:paraId="779101B8" w14:textId="77777777" w:rsidR="00220859" w:rsidRPr="00EA5FA7" w:rsidRDefault="00220859">
            <w:pPr>
              <w:pStyle w:val="TAC"/>
              <w:keepNext w:val="0"/>
              <w:keepLines w:val="0"/>
              <w:widowControl w:val="0"/>
            </w:pPr>
            <w:r w:rsidRPr="00EA5FA7">
              <w:rPr>
                <w:lang w:eastAsia="zh-CN"/>
              </w:rPr>
              <w:t>ignore</w:t>
            </w:r>
          </w:p>
        </w:tc>
      </w:tr>
      <w:tr w:rsidR="00220859" w:rsidRPr="00EA5FA7" w14:paraId="43FA2740" w14:textId="77777777">
        <w:tc>
          <w:tcPr>
            <w:tcW w:w="2160" w:type="dxa"/>
          </w:tcPr>
          <w:p w14:paraId="284C7B1D" w14:textId="77777777" w:rsidR="00220859" w:rsidRPr="00EA5FA7" w:rsidRDefault="00220859">
            <w:pPr>
              <w:pStyle w:val="TAL"/>
              <w:keepNext w:val="0"/>
              <w:keepLines w:val="0"/>
              <w:widowControl w:val="0"/>
              <w:ind w:leftChars="300" w:left="600"/>
              <w:rPr>
                <w:bCs/>
              </w:rPr>
            </w:pPr>
            <w:r>
              <w:rPr>
                <w:bCs/>
              </w:rPr>
              <w:t>&gt;</w:t>
            </w:r>
            <w:r w:rsidRPr="009A0050">
              <w:rPr>
                <w:bCs/>
              </w:rPr>
              <w:t>&gt;&gt;&gt;&gt;&gt;</w:t>
            </w:r>
            <w:r w:rsidRPr="009D4CD9">
              <w:rPr>
                <w:bCs/>
              </w:rPr>
              <w:t xml:space="preserve">TSC </w:t>
            </w:r>
            <w:r w:rsidRPr="009D4CD9">
              <w:rPr>
                <w:bCs/>
              </w:rPr>
              <w:lastRenderedPageBreak/>
              <w:t>Traffic Characteristics</w:t>
            </w:r>
          </w:p>
        </w:tc>
        <w:tc>
          <w:tcPr>
            <w:tcW w:w="1080" w:type="dxa"/>
          </w:tcPr>
          <w:p w14:paraId="191BD038" w14:textId="77777777" w:rsidR="00220859" w:rsidRPr="00EA5FA7" w:rsidRDefault="00220859">
            <w:pPr>
              <w:pStyle w:val="TAL"/>
              <w:keepNext w:val="0"/>
              <w:keepLines w:val="0"/>
              <w:widowControl w:val="0"/>
              <w:rPr>
                <w:rFonts w:eastAsia="MS Mincho"/>
              </w:rPr>
            </w:pPr>
            <w:r w:rsidRPr="009D4CD9">
              <w:rPr>
                <w:rFonts w:cs="Arial"/>
                <w:szCs w:val="18"/>
              </w:rPr>
              <w:lastRenderedPageBreak/>
              <w:t>O</w:t>
            </w:r>
          </w:p>
        </w:tc>
        <w:tc>
          <w:tcPr>
            <w:tcW w:w="1080" w:type="dxa"/>
          </w:tcPr>
          <w:p w14:paraId="5B0FAF29" w14:textId="77777777" w:rsidR="00220859" w:rsidRPr="00EA5FA7" w:rsidRDefault="00220859">
            <w:pPr>
              <w:pStyle w:val="TAL"/>
              <w:keepNext w:val="0"/>
              <w:keepLines w:val="0"/>
              <w:widowControl w:val="0"/>
              <w:rPr>
                <w:i/>
              </w:rPr>
            </w:pPr>
          </w:p>
        </w:tc>
        <w:tc>
          <w:tcPr>
            <w:tcW w:w="1512" w:type="dxa"/>
          </w:tcPr>
          <w:p w14:paraId="03BFA84A" w14:textId="77777777" w:rsidR="00220859" w:rsidRPr="00EA5FA7" w:rsidRDefault="00220859">
            <w:pPr>
              <w:pStyle w:val="TAL"/>
              <w:keepNext w:val="0"/>
              <w:keepLines w:val="0"/>
              <w:widowControl w:val="0"/>
            </w:pPr>
            <w:r>
              <w:rPr>
                <w:rFonts w:cs="Arial" w:hint="eastAsia"/>
                <w:szCs w:val="18"/>
              </w:rPr>
              <w:t>9.3.1.141</w:t>
            </w:r>
          </w:p>
        </w:tc>
        <w:tc>
          <w:tcPr>
            <w:tcW w:w="1728" w:type="dxa"/>
          </w:tcPr>
          <w:p w14:paraId="6AA7E40A" w14:textId="77777777" w:rsidR="00220859" w:rsidRPr="00EA5FA7" w:rsidRDefault="00220859">
            <w:pPr>
              <w:pStyle w:val="TAL"/>
              <w:keepNext w:val="0"/>
              <w:keepLines w:val="0"/>
              <w:widowControl w:val="0"/>
              <w:rPr>
                <w:szCs w:val="18"/>
              </w:rPr>
            </w:pPr>
            <w:r w:rsidRPr="009D4CD9">
              <w:rPr>
                <w:rFonts w:cs="Arial"/>
                <w:szCs w:val="18"/>
              </w:rPr>
              <w:t xml:space="preserve">Traffic pattern </w:t>
            </w:r>
            <w:r w:rsidRPr="009D4CD9">
              <w:rPr>
                <w:rFonts w:cs="Arial"/>
                <w:szCs w:val="18"/>
              </w:rPr>
              <w:lastRenderedPageBreak/>
              <w:t>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5E44693" w14:textId="77777777" w:rsidR="00220859" w:rsidRPr="00EA5FA7" w:rsidRDefault="00220859">
            <w:pPr>
              <w:pStyle w:val="TAC"/>
              <w:keepNext w:val="0"/>
              <w:keepLines w:val="0"/>
              <w:widowControl w:val="0"/>
              <w:rPr>
                <w:lang w:eastAsia="zh-CN"/>
              </w:rPr>
            </w:pPr>
            <w:r w:rsidRPr="009D4CD9">
              <w:rPr>
                <w:rFonts w:cs="Arial" w:hint="eastAsia"/>
                <w:szCs w:val="18"/>
              </w:rPr>
              <w:lastRenderedPageBreak/>
              <w:t>YES</w:t>
            </w:r>
          </w:p>
        </w:tc>
        <w:tc>
          <w:tcPr>
            <w:tcW w:w="1080" w:type="dxa"/>
          </w:tcPr>
          <w:p w14:paraId="6174414E" w14:textId="77777777" w:rsidR="00220859" w:rsidRPr="00EA5FA7" w:rsidRDefault="00220859">
            <w:pPr>
              <w:pStyle w:val="TAC"/>
              <w:keepNext w:val="0"/>
              <w:keepLines w:val="0"/>
              <w:widowControl w:val="0"/>
              <w:rPr>
                <w:lang w:eastAsia="zh-CN"/>
              </w:rPr>
            </w:pPr>
            <w:r w:rsidRPr="009D4CD9">
              <w:rPr>
                <w:rFonts w:cs="Arial"/>
                <w:szCs w:val="18"/>
              </w:rPr>
              <w:t>ignore</w:t>
            </w:r>
          </w:p>
        </w:tc>
      </w:tr>
      <w:tr w:rsidR="00220859" w:rsidRPr="00EA5FA7" w14:paraId="3700CEAF" w14:textId="77777777">
        <w:tc>
          <w:tcPr>
            <w:tcW w:w="2160" w:type="dxa"/>
          </w:tcPr>
          <w:p w14:paraId="6EC09AE3" w14:textId="77777777" w:rsidR="00220859" w:rsidRDefault="00220859">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6E02F218" w14:textId="77777777" w:rsidR="00220859" w:rsidRPr="009D4CD9" w:rsidRDefault="00220859">
            <w:pPr>
              <w:pStyle w:val="TAL"/>
              <w:keepNext w:val="0"/>
              <w:keepLines w:val="0"/>
              <w:widowControl w:val="0"/>
              <w:rPr>
                <w:rFonts w:cs="Arial"/>
                <w:szCs w:val="18"/>
              </w:rPr>
            </w:pPr>
            <w:r w:rsidRPr="00F07E56">
              <w:rPr>
                <w:rFonts w:cs="Arial" w:hint="eastAsia"/>
                <w:szCs w:val="18"/>
                <w:lang w:eastAsia="zh-CN"/>
              </w:rPr>
              <w:t>O</w:t>
            </w:r>
          </w:p>
        </w:tc>
        <w:tc>
          <w:tcPr>
            <w:tcW w:w="1080" w:type="dxa"/>
          </w:tcPr>
          <w:p w14:paraId="020E77D6" w14:textId="77777777" w:rsidR="00220859" w:rsidRPr="00EA5FA7" w:rsidRDefault="00220859">
            <w:pPr>
              <w:pStyle w:val="TAL"/>
              <w:keepNext w:val="0"/>
              <w:keepLines w:val="0"/>
              <w:widowControl w:val="0"/>
              <w:rPr>
                <w:i/>
              </w:rPr>
            </w:pPr>
          </w:p>
        </w:tc>
        <w:tc>
          <w:tcPr>
            <w:tcW w:w="1512" w:type="dxa"/>
          </w:tcPr>
          <w:p w14:paraId="0017FCA0" w14:textId="77777777" w:rsidR="00220859" w:rsidRDefault="00220859">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3433C3A" w14:textId="77777777" w:rsidR="00220859" w:rsidRPr="009D4CD9" w:rsidRDefault="00220859">
            <w:pPr>
              <w:pStyle w:val="TAL"/>
              <w:keepNext w:val="0"/>
              <w:keepLines w:val="0"/>
              <w:widowControl w:val="0"/>
              <w:rPr>
                <w:rFonts w:cs="Arial"/>
                <w:szCs w:val="18"/>
              </w:rPr>
            </w:pPr>
          </w:p>
        </w:tc>
        <w:tc>
          <w:tcPr>
            <w:tcW w:w="1080" w:type="dxa"/>
          </w:tcPr>
          <w:p w14:paraId="356A4D17"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4A1C33EC"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220859" w:rsidRPr="00EA5FA7" w14:paraId="2A6EA569" w14:textId="77777777">
        <w:tc>
          <w:tcPr>
            <w:tcW w:w="2160" w:type="dxa"/>
          </w:tcPr>
          <w:p w14:paraId="3505E345" w14:textId="77777777" w:rsidR="00220859" w:rsidRPr="0028384D" w:rsidRDefault="00220859">
            <w:pPr>
              <w:pStyle w:val="TAL"/>
              <w:keepNext w:val="0"/>
              <w:keepLines w:val="0"/>
              <w:widowControl w:val="0"/>
              <w:ind w:leftChars="200" w:left="400"/>
            </w:pPr>
            <w:r>
              <w:rPr>
                <w:rFonts w:hint="eastAsia"/>
              </w:rPr>
              <w:t>&gt;</w:t>
            </w:r>
            <w:r>
              <w:t>&gt;&gt;&gt;PSI based SDU Discard UL</w:t>
            </w:r>
          </w:p>
        </w:tc>
        <w:tc>
          <w:tcPr>
            <w:tcW w:w="1080" w:type="dxa"/>
          </w:tcPr>
          <w:p w14:paraId="3DECA3C9" w14:textId="77777777" w:rsidR="00220859" w:rsidRPr="00F07E56" w:rsidRDefault="00220859">
            <w:pPr>
              <w:pStyle w:val="TAL"/>
              <w:keepNext w:val="0"/>
              <w:keepLines w:val="0"/>
              <w:widowControl w:val="0"/>
              <w:rPr>
                <w:rFonts w:cs="Arial"/>
                <w:szCs w:val="18"/>
                <w:lang w:eastAsia="zh-CN"/>
              </w:rPr>
            </w:pPr>
            <w:r>
              <w:rPr>
                <w:rFonts w:cs="Arial" w:hint="eastAsia"/>
                <w:szCs w:val="18"/>
              </w:rPr>
              <w:t>O</w:t>
            </w:r>
          </w:p>
        </w:tc>
        <w:tc>
          <w:tcPr>
            <w:tcW w:w="1080" w:type="dxa"/>
          </w:tcPr>
          <w:p w14:paraId="3A542811" w14:textId="77777777" w:rsidR="00220859" w:rsidRPr="00EA5FA7" w:rsidRDefault="00220859">
            <w:pPr>
              <w:pStyle w:val="TAL"/>
              <w:keepNext w:val="0"/>
              <w:keepLines w:val="0"/>
              <w:widowControl w:val="0"/>
              <w:rPr>
                <w:i/>
              </w:rPr>
            </w:pPr>
          </w:p>
        </w:tc>
        <w:tc>
          <w:tcPr>
            <w:tcW w:w="1512" w:type="dxa"/>
          </w:tcPr>
          <w:p w14:paraId="4991EA0B"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DCC87FA" w14:textId="77777777" w:rsidR="00220859" w:rsidRPr="009D4CD9" w:rsidRDefault="00220859">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A8975D0"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767966EE"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0354EB" w:rsidRPr="00EA5FA7" w14:paraId="6808AF6E" w14:textId="77777777">
        <w:trPr>
          <w:ins w:id="671" w:author="Ericsson (Rapporteur)" w:date="2025-06-06T15:40:00Z"/>
        </w:trPr>
        <w:tc>
          <w:tcPr>
            <w:tcW w:w="2160" w:type="dxa"/>
          </w:tcPr>
          <w:p w14:paraId="223E0F89" w14:textId="79B01440" w:rsidR="000354EB" w:rsidRDefault="000354EB" w:rsidP="000354EB">
            <w:pPr>
              <w:pStyle w:val="TAL"/>
              <w:keepNext w:val="0"/>
              <w:keepLines w:val="0"/>
              <w:widowControl w:val="0"/>
              <w:ind w:leftChars="200" w:left="400"/>
              <w:rPr>
                <w:ins w:id="672" w:author="Ericsson (Rapporteur)" w:date="2025-06-06T15:40:00Z" w16du:dateUtc="2025-06-06T13:40:00Z"/>
              </w:rPr>
            </w:pPr>
            <w:ins w:id="673" w:author="Ericsson (Rapporteur)" w:date="2025-06-06T15:40:00Z" w16du:dateUtc="2025-06-06T13:40:00Z">
              <w:r w:rsidRPr="00F0216E">
                <w:t>&gt;&gt;&gt;&gt;</w:t>
              </w:r>
              <w:r w:rsidRPr="00E303E7">
                <w:rPr>
                  <w:lang w:eastAsia="zh-CN"/>
                </w:rPr>
                <w:t>Performance Delay Monitoring</w:t>
              </w:r>
              <w:r>
                <w:rPr>
                  <w:lang w:eastAsia="zh-CN"/>
                </w:rPr>
                <w:t xml:space="preserve"> </w:t>
              </w:r>
            </w:ins>
          </w:p>
        </w:tc>
        <w:tc>
          <w:tcPr>
            <w:tcW w:w="1080" w:type="dxa"/>
          </w:tcPr>
          <w:p w14:paraId="41E6B19E" w14:textId="7305C1E6" w:rsidR="000354EB" w:rsidRDefault="000354EB" w:rsidP="000354EB">
            <w:pPr>
              <w:pStyle w:val="TAL"/>
              <w:keepNext w:val="0"/>
              <w:keepLines w:val="0"/>
              <w:widowControl w:val="0"/>
              <w:rPr>
                <w:ins w:id="674" w:author="Ericsson (Rapporteur)" w:date="2025-06-06T15:40:00Z" w16du:dateUtc="2025-06-06T13:40:00Z"/>
                <w:rFonts w:cs="Arial"/>
                <w:szCs w:val="18"/>
              </w:rPr>
            </w:pPr>
            <w:ins w:id="675" w:author="Ericsson (Rapporteur)" w:date="2025-06-06T15:40:00Z" w16du:dateUtc="2025-06-06T13:40:00Z">
              <w:r>
                <w:rPr>
                  <w:rFonts w:eastAsia="MS Mincho"/>
                </w:rPr>
                <w:t>O</w:t>
              </w:r>
            </w:ins>
          </w:p>
        </w:tc>
        <w:tc>
          <w:tcPr>
            <w:tcW w:w="1080" w:type="dxa"/>
          </w:tcPr>
          <w:p w14:paraId="4A38D2BD" w14:textId="77777777" w:rsidR="000354EB" w:rsidRPr="00EA5FA7" w:rsidRDefault="000354EB" w:rsidP="000354EB">
            <w:pPr>
              <w:pStyle w:val="TAL"/>
              <w:keepNext w:val="0"/>
              <w:keepLines w:val="0"/>
              <w:widowControl w:val="0"/>
              <w:rPr>
                <w:ins w:id="676" w:author="Ericsson (Rapporteur)" w:date="2025-06-06T15:40:00Z" w16du:dateUtc="2025-06-06T13:40:00Z"/>
                <w:i/>
              </w:rPr>
            </w:pPr>
          </w:p>
        </w:tc>
        <w:tc>
          <w:tcPr>
            <w:tcW w:w="1512" w:type="dxa"/>
          </w:tcPr>
          <w:p w14:paraId="00F97C6C" w14:textId="3EEC8F10" w:rsidR="000354EB" w:rsidRDefault="000354EB" w:rsidP="000354EB">
            <w:pPr>
              <w:pStyle w:val="TAL"/>
              <w:keepNext w:val="0"/>
              <w:keepLines w:val="0"/>
              <w:widowControl w:val="0"/>
              <w:rPr>
                <w:ins w:id="677" w:author="Ericsson (Rapporteur)" w:date="2025-06-06T15:40:00Z" w16du:dateUtc="2025-06-06T13:40:00Z"/>
                <w:rFonts w:cs="Arial"/>
                <w:bCs/>
                <w:szCs w:val="18"/>
              </w:rPr>
            </w:pPr>
            <w:ins w:id="678" w:author="Ericsson (Rapporteur)" w:date="2025-06-06T15:40:00Z" w16du:dateUtc="2025-06-06T13:40:00Z">
              <w:r w:rsidRPr="00EA5FA7">
                <w:rPr>
                  <w:lang w:eastAsia="zh-CN"/>
                </w:rPr>
                <w:t>9.3.</w:t>
              </w:r>
              <w:proofErr w:type="gramStart"/>
              <w:r w:rsidRPr="00EA5FA7">
                <w:rPr>
                  <w:lang w:eastAsia="zh-CN"/>
                </w:rPr>
                <w:t>1.</w:t>
              </w:r>
              <w:r>
                <w:rPr>
                  <w:lang w:eastAsia="zh-CN"/>
                </w:rPr>
                <w:t>xx</w:t>
              </w:r>
              <w:proofErr w:type="gramEnd"/>
            </w:ins>
          </w:p>
        </w:tc>
        <w:tc>
          <w:tcPr>
            <w:tcW w:w="1728" w:type="dxa"/>
          </w:tcPr>
          <w:p w14:paraId="7E26F3F4" w14:textId="77777777" w:rsidR="000354EB" w:rsidRDefault="000354EB" w:rsidP="000354EB">
            <w:pPr>
              <w:pStyle w:val="TAL"/>
              <w:keepNext w:val="0"/>
              <w:keepLines w:val="0"/>
              <w:widowControl w:val="0"/>
              <w:rPr>
                <w:ins w:id="679" w:author="Ericsson (Rapporteur)" w:date="2025-06-06T15:40:00Z" w16du:dateUtc="2025-06-06T13:40:00Z"/>
                <w:rFonts w:cs="Arial"/>
                <w:szCs w:val="18"/>
              </w:rPr>
            </w:pPr>
          </w:p>
        </w:tc>
        <w:tc>
          <w:tcPr>
            <w:tcW w:w="1080" w:type="dxa"/>
          </w:tcPr>
          <w:p w14:paraId="3769C4BD" w14:textId="1439320E" w:rsidR="000354EB" w:rsidRDefault="000354EB" w:rsidP="000354EB">
            <w:pPr>
              <w:pStyle w:val="TAC"/>
              <w:keepNext w:val="0"/>
              <w:keepLines w:val="0"/>
              <w:widowControl w:val="0"/>
              <w:rPr>
                <w:ins w:id="680" w:author="Ericsson (Rapporteur)" w:date="2025-06-06T15:40:00Z" w16du:dateUtc="2025-06-06T13:40:00Z"/>
                <w:rFonts w:cs="Arial"/>
                <w:szCs w:val="18"/>
              </w:rPr>
            </w:pPr>
            <w:ins w:id="681" w:author="Ericsson (Rapporteur)" w:date="2025-06-06T15:40:00Z" w16du:dateUtc="2025-06-06T13:40:00Z">
              <w:r>
                <w:t>YES</w:t>
              </w:r>
            </w:ins>
          </w:p>
        </w:tc>
        <w:tc>
          <w:tcPr>
            <w:tcW w:w="1080" w:type="dxa"/>
          </w:tcPr>
          <w:p w14:paraId="6FAD57A8" w14:textId="7142035F" w:rsidR="000354EB" w:rsidRDefault="000354EB" w:rsidP="000354EB">
            <w:pPr>
              <w:pStyle w:val="TAC"/>
              <w:keepNext w:val="0"/>
              <w:keepLines w:val="0"/>
              <w:widowControl w:val="0"/>
              <w:rPr>
                <w:ins w:id="682" w:author="Ericsson (Rapporteur)" w:date="2025-06-06T15:40:00Z" w16du:dateUtc="2025-06-06T13:40:00Z"/>
                <w:rFonts w:cs="Arial"/>
                <w:szCs w:val="18"/>
              </w:rPr>
            </w:pPr>
            <w:ins w:id="683" w:author="Ericsson (Rapporteur)" w:date="2025-06-06T15:40:00Z" w16du:dateUtc="2025-06-06T13:40:00Z">
              <w:r>
                <w:t>ignore</w:t>
              </w:r>
            </w:ins>
          </w:p>
        </w:tc>
      </w:tr>
      <w:tr w:rsidR="00220859" w:rsidRPr="00EA5FA7" w14:paraId="13AF15DD" w14:textId="77777777">
        <w:tc>
          <w:tcPr>
            <w:tcW w:w="2160" w:type="dxa"/>
          </w:tcPr>
          <w:p w14:paraId="13DC7569" w14:textId="77777777" w:rsidR="00220859" w:rsidRPr="00F0216E" w:rsidRDefault="00220859">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0B90FEC9" w14:textId="77777777" w:rsidR="00220859" w:rsidRPr="00EA5FA7" w:rsidRDefault="00220859">
            <w:pPr>
              <w:pStyle w:val="TAL"/>
              <w:keepNext w:val="0"/>
              <w:keepLines w:val="0"/>
              <w:widowControl w:val="0"/>
              <w:rPr>
                <w:rFonts w:eastAsia="MS Mincho"/>
              </w:rPr>
            </w:pPr>
          </w:p>
        </w:tc>
        <w:tc>
          <w:tcPr>
            <w:tcW w:w="1080" w:type="dxa"/>
          </w:tcPr>
          <w:p w14:paraId="548B1CFD" w14:textId="77777777" w:rsidR="00220859" w:rsidRPr="00EA5FA7" w:rsidRDefault="00220859">
            <w:pPr>
              <w:pStyle w:val="TAL"/>
              <w:keepNext w:val="0"/>
              <w:keepLines w:val="0"/>
              <w:widowControl w:val="0"/>
              <w:rPr>
                <w:i/>
              </w:rPr>
            </w:pPr>
            <w:r w:rsidRPr="00EA5FA7">
              <w:rPr>
                <w:i/>
              </w:rPr>
              <w:t>1</w:t>
            </w:r>
          </w:p>
        </w:tc>
        <w:tc>
          <w:tcPr>
            <w:tcW w:w="1512" w:type="dxa"/>
          </w:tcPr>
          <w:p w14:paraId="77E40A0C" w14:textId="77777777" w:rsidR="00220859" w:rsidRPr="00EA5FA7" w:rsidRDefault="00220859">
            <w:pPr>
              <w:pStyle w:val="TAL"/>
              <w:keepNext w:val="0"/>
              <w:keepLines w:val="0"/>
              <w:widowControl w:val="0"/>
            </w:pPr>
          </w:p>
        </w:tc>
        <w:tc>
          <w:tcPr>
            <w:tcW w:w="1728" w:type="dxa"/>
          </w:tcPr>
          <w:p w14:paraId="02625D08" w14:textId="77777777" w:rsidR="00220859" w:rsidRPr="00EA5FA7" w:rsidRDefault="00220859">
            <w:pPr>
              <w:pStyle w:val="TAL"/>
              <w:keepNext w:val="0"/>
              <w:keepLines w:val="0"/>
              <w:widowControl w:val="0"/>
              <w:rPr>
                <w:szCs w:val="18"/>
              </w:rPr>
            </w:pPr>
          </w:p>
        </w:tc>
        <w:tc>
          <w:tcPr>
            <w:tcW w:w="1080" w:type="dxa"/>
          </w:tcPr>
          <w:p w14:paraId="1297BA53" w14:textId="77777777" w:rsidR="00220859" w:rsidRPr="00EA5FA7" w:rsidRDefault="00220859">
            <w:pPr>
              <w:pStyle w:val="TAC"/>
              <w:keepNext w:val="0"/>
              <w:keepLines w:val="0"/>
              <w:widowControl w:val="0"/>
            </w:pPr>
            <w:r w:rsidRPr="00EA5FA7">
              <w:t>-</w:t>
            </w:r>
          </w:p>
        </w:tc>
        <w:tc>
          <w:tcPr>
            <w:tcW w:w="1080" w:type="dxa"/>
          </w:tcPr>
          <w:p w14:paraId="61D3C164" w14:textId="77777777" w:rsidR="00220859" w:rsidRPr="00EA5FA7" w:rsidRDefault="00220859">
            <w:pPr>
              <w:pStyle w:val="TAC"/>
              <w:keepNext w:val="0"/>
              <w:keepLines w:val="0"/>
              <w:widowControl w:val="0"/>
            </w:pPr>
          </w:p>
        </w:tc>
      </w:tr>
      <w:tr w:rsidR="00220859" w:rsidRPr="00EA5FA7" w14:paraId="3B3496F0" w14:textId="77777777">
        <w:tc>
          <w:tcPr>
            <w:tcW w:w="2160" w:type="dxa"/>
          </w:tcPr>
          <w:p w14:paraId="3EE66E6A" w14:textId="77777777" w:rsidR="00220859" w:rsidRPr="00F0216E" w:rsidRDefault="00220859">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2926BC04" w14:textId="77777777" w:rsidR="00220859" w:rsidRPr="00EA5FA7" w:rsidRDefault="00220859">
            <w:pPr>
              <w:pStyle w:val="TAL"/>
              <w:keepNext w:val="0"/>
              <w:keepLines w:val="0"/>
              <w:widowControl w:val="0"/>
              <w:rPr>
                <w:rFonts w:eastAsia="MS Mincho"/>
              </w:rPr>
            </w:pPr>
          </w:p>
        </w:tc>
        <w:tc>
          <w:tcPr>
            <w:tcW w:w="1080" w:type="dxa"/>
          </w:tcPr>
          <w:p w14:paraId="4E07A152"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14:paraId="15C4A5A7" w14:textId="77777777" w:rsidR="00220859" w:rsidRPr="00EA5FA7" w:rsidRDefault="00220859">
            <w:pPr>
              <w:pStyle w:val="TAL"/>
              <w:keepNext w:val="0"/>
              <w:keepLines w:val="0"/>
              <w:widowControl w:val="0"/>
            </w:pPr>
          </w:p>
        </w:tc>
        <w:tc>
          <w:tcPr>
            <w:tcW w:w="1728" w:type="dxa"/>
          </w:tcPr>
          <w:p w14:paraId="3413A97F" w14:textId="77777777" w:rsidR="00220859" w:rsidRPr="00EA5FA7" w:rsidRDefault="00220859">
            <w:pPr>
              <w:pStyle w:val="TAL"/>
              <w:keepNext w:val="0"/>
              <w:keepLines w:val="0"/>
              <w:widowControl w:val="0"/>
              <w:rPr>
                <w:szCs w:val="18"/>
              </w:rPr>
            </w:pPr>
          </w:p>
        </w:tc>
        <w:tc>
          <w:tcPr>
            <w:tcW w:w="1080" w:type="dxa"/>
          </w:tcPr>
          <w:p w14:paraId="715A3EF5" w14:textId="77777777" w:rsidR="00220859" w:rsidRPr="00EA5FA7" w:rsidRDefault="00220859">
            <w:pPr>
              <w:pStyle w:val="TAC"/>
              <w:keepNext w:val="0"/>
              <w:keepLines w:val="0"/>
              <w:widowControl w:val="0"/>
            </w:pPr>
            <w:r w:rsidRPr="00EA5FA7">
              <w:t>-</w:t>
            </w:r>
          </w:p>
        </w:tc>
        <w:tc>
          <w:tcPr>
            <w:tcW w:w="1080" w:type="dxa"/>
          </w:tcPr>
          <w:p w14:paraId="2E2E2455" w14:textId="77777777" w:rsidR="00220859" w:rsidRPr="00EA5FA7" w:rsidRDefault="00220859">
            <w:pPr>
              <w:pStyle w:val="TAC"/>
              <w:keepNext w:val="0"/>
              <w:keepLines w:val="0"/>
              <w:widowControl w:val="0"/>
            </w:pPr>
          </w:p>
        </w:tc>
      </w:tr>
      <w:tr w:rsidR="00220859" w:rsidRPr="00EA5FA7" w14:paraId="7CEB1625" w14:textId="77777777">
        <w:tc>
          <w:tcPr>
            <w:tcW w:w="2160" w:type="dxa"/>
          </w:tcPr>
          <w:p w14:paraId="6B8F48A8" w14:textId="77777777" w:rsidR="00220859" w:rsidRPr="00FF7A2B" w:rsidRDefault="00220859">
            <w:pPr>
              <w:pStyle w:val="TAL"/>
              <w:keepNext w:val="0"/>
              <w:keepLines w:val="0"/>
              <w:widowControl w:val="0"/>
              <w:ind w:leftChars="200" w:left="400"/>
            </w:pPr>
            <w:r w:rsidRPr="00FF7A2B">
              <w:t>&gt;&gt;&gt;&gt;UL UP TNL Information</w:t>
            </w:r>
          </w:p>
        </w:tc>
        <w:tc>
          <w:tcPr>
            <w:tcW w:w="1080" w:type="dxa"/>
          </w:tcPr>
          <w:p w14:paraId="72E33C34" w14:textId="77777777" w:rsidR="00220859" w:rsidRPr="00EA5FA7" w:rsidRDefault="00220859">
            <w:pPr>
              <w:pStyle w:val="TAL"/>
              <w:keepNext w:val="0"/>
              <w:keepLines w:val="0"/>
              <w:widowControl w:val="0"/>
            </w:pPr>
            <w:r w:rsidRPr="00EA5FA7">
              <w:t>M</w:t>
            </w:r>
          </w:p>
        </w:tc>
        <w:tc>
          <w:tcPr>
            <w:tcW w:w="1080" w:type="dxa"/>
          </w:tcPr>
          <w:p w14:paraId="12899BBE" w14:textId="77777777" w:rsidR="00220859" w:rsidRPr="00EA5FA7" w:rsidRDefault="00220859">
            <w:pPr>
              <w:pStyle w:val="TAL"/>
              <w:keepNext w:val="0"/>
              <w:keepLines w:val="0"/>
              <w:widowControl w:val="0"/>
              <w:rPr>
                <w:i/>
              </w:rPr>
            </w:pPr>
          </w:p>
        </w:tc>
        <w:tc>
          <w:tcPr>
            <w:tcW w:w="1512" w:type="dxa"/>
          </w:tcPr>
          <w:p w14:paraId="44287D73" w14:textId="77777777" w:rsidR="00220859" w:rsidRPr="00EA5FA7" w:rsidRDefault="00220859">
            <w:pPr>
              <w:pStyle w:val="TAL"/>
              <w:keepNext w:val="0"/>
              <w:keepLines w:val="0"/>
              <w:widowControl w:val="0"/>
            </w:pPr>
            <w:r w:rsidRPr="00EA5FA7">
              <w:t>UP Transport Layer Information</w:t>
            </w:r>
          </w:p>
          <w:p w14:paraId="60616BCF" w14:textId="77777777" w:rsidR="00220859" w:rsidRPr="00EA5FA7" w:rsidRDefault="00220859">
            <w:pPr>
              <w:pStyle w:val="TAL"/>
              <w:keepNext w:val="0"/>
              <w:keepLines w:val="0"/>
              <w:widowControl w:val="0"/>
            </w:pPr>
            <w:r w:rsidRPr="00EA5FA7">
              <w:t>9.3.2.1</w:t>
            </w:r>
          </w:p>
        </w:tc>
        <w:tc>
          <w:tcPr>
            <w:tcW w:w="1728" w:type="dxa"/>
          </w:tcPr>
          <w:p w14:paraId="1471C589"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6BB3CA5F" w14:textId="77777777" w:rsidR="00220859" w:rsidRPr="00EA5FA7" w:rsidRDefault="00220859">
            <w:pPr>
              <w:pStyle w:val="TAC"/>
              <w:keepNext w:val="0"/>
              <w:keepLines w:val="0"/>
              <w:widowControl w:val="0"/>
            </w:pPr>
            <w:r w:rsidRPr="00EA5FA7">
              <w:t>-</w:t>
            </w:r>
          </w:p>
        </w:tc>
        <w:tc>
          <w:tcPr>
            <w:tcW w:w="1080" w:type="dxa"/>
          </w:tcPr>
          <w:p w14:paraId="6B6781CA" w14:textId="77777777" w:rsidR="00220859" w:rsidRPr="00EA5FA7" w:rsidRDefault="00220859">
            <w:pPr>
              <w:pStyle w:val="TAC"/>
              <w:keepNext w:val="0"/>
              <w:keepLines w:val="0"/>
              <w:widowControl w:val="0"/>
            </w:pPr>
          </w:p>
        </w:tc>
      </w:tr>
      <w:tr w:rsidR="00220859" w:rsidRPr="00EA5FA7" w14:paraId="0D277F67" w14:textId="77777777">
        <w:tc>
          <w:tcPr>
            <w:tcW w:w="2160" w:type="dxa"/>
          </w:tcPr>
          <w:p w14:paraId="61BD7BB5" w14:textId="77777777" w:rsidR="00220859" w:rsidRPr="00FF7A2B" w:rsidRDefault="00220859">
            <w:pPr>
              <w:pStyle w:val="TAL"/>
              <w:keepNext w:val="0"/>
              <w:keepLines w:val="0"/>
              <w:widowControl w:val="0"/>
              <w:ind w:leftChars="200" w:left="400"/>
              <w:rPr>
                <w:rFonts w:cs="Arial"/>
              </w:rPr>
            </w:pPr>
            <w:r w:rsidRPr="002F0C5B">
              <w:rPr>
                <w:rFonts w:cs="Arial"/>
              </w:rPr>
              <w:t>&gt;&gt;&gt;&gt;BH Information</w:t>
            </w:r>
          </w:p>
        </w:tc>
        <w:tc>
          <w:tcPr>
            <w:tcW w:w="1080" w:type="dxa"/>
          </w:tcPr>
          <w:p w14:paraId="3D3FA8BE" w14:textId="77777777" w:rsidR="00220859" w:rsidRPr="00EA5FA7" w:rsidRDefault="00220859">
            <w:pPr>
              <w:pStyle w:val="TAL"/>
              <w:keepNext w:val="0"/>
              <w:keepLines w:val="0"/>
              <w:widowControl w:val="0"/>
            </w:pPr>
            <w:r w:rsidRPr="00573505">
              <w:t>O</w:t>
            </w:r>
          </w:p>
        </w:tc>
        <w:tc>
          <w:tcPr>
            <w:tcW w:w="1080" w:type="dxa"/>
          </w:tcPr>
          <w:p w14:paraId="4E3960A2" w14:textId="77777777" w:rsidR="00220859" w:rsidRPr="00EA5FA7" w:rsidRDefault="00220859">
            <w:pPr>
              <w:pStyle w:val="TAL"/>
              <w:keepNext w:val="0"/>
              <w:keepLines w:val="0"/>
              <w:widowControl w:val="0"/>
              <w:rPr>
                <w:i/>
              </w:rPr>
            </w:pPr>
          </w:p>
        </w:tc>
        <w:tc>
          <w:tcPr>
            <w:tcW w:w="1512" w:type="dxa"/>
          </w:tcPr>
          <w:p w14:paraId="0A3CF801" w14:textId="77777777" w:rsidR="00220859" w:rsidRPr="00EA5FA7" w:rsidRDefault="00220859">
            <w:pPr>
              <w:pStyle w:val="TAL"/>
              <w:keepNext w:val="0"/>
              <w:keepLines w:val="0"/>
              <w:widowControl w:val="0"/>
            </w:pPr>
            <w:r>
              <w:t>9.3.1.114</w:t>
            </w:r>
          </w:p>
        </w:tc>
        <w:tc>
          <w:tcPr>
            <w:tcW w:w="1728" w:type="dxa"/>
          </w:tcPr>
          <w:p w14:paraId="6002E6F9" w14:textId="77777777" w:rsidR="00220859" w:rsidRPr="00EA5FA7" w:rsidRDefault="00220859">
            <w:pPr>
              <w:pStyle w:val="TAL"/>
              <w:keepNext w:val="0"/>
              <w:keepLines w:val="0"/>
              <w:widowControl w:val="0"/>
            </w:pPr>
          </w:p>
        </w:tc>
        <w:tc>
          <w:tcPr>
            <w:tcW w:w="1080" w:type="dxa"/>
          </w:tcPr>
          <w:p w14:paraId="6A63C987" w14:textId="77777777" w:rsidR="00220859" w:rsidRPr="00EA5FA7" w:rsidRDefault="00220859">
            <w:pPr>
              <w:pStyle w:val="TAC"/>
              <w:keepNext w:val="0"/>
              <w:keepLines w:val="0"/>
              <w:widowControl w:val="0"/>
            </w:pPr>
            <w:r w:rsidRPr="009D4CD9">
              <w:rPr>
                <w:rFonts w:cs="Arial" w:hint="eastAsia"/>
                <w:szCs w:val="18"/>
              </w:rPr>
              <w:t>YES</w:t>
            </w:r>
          </w:p>
        </w:tc>
        <w:tc>
          <w:tcPr>
            <w:tcW w:w="1080" w:type="dxa"/>
          </w:tcPr>
          <w:p w14:paraId="11372F8A" w14:textId="77777777" w:rsidR="00220859" w:rsidRPr="00EA5FA7" w:rsidRDefault="00220859">
            <w:pPr>
              <w:pStyle w:val="TAC"/>
              <w:keepNext w:val="0"/>
              <w:keepLines w:val="0"/>
              <w:widowControl w:val="0"/>
            </w:pPr>
            <w:r w:rsidRPr="009D4CD9">
              <w:rPr>
                <w:rFonts w:cs="Arial"/>
                <w:szCs w:val="18"/>
              </w:rPr>
              <w:t>ignore</w:t>
            </w:r>
          </w:p>
        </w:tc>
      </w:tr>
      <w:tr w:rsidR="00220859" w:rsidRPr="00EA5FA7" w14:paraId="6D8E89B6" w14:textId="77777777">
        <w:tc>
          <w:tcPr>
            <w:tcW w:w="2160" w:type="dxa"/>
          </w:tcPr>
          <w:p w14:paraId="3F4F43B9" w14:textId="77777777" w:rsidR="00220859" w:rsidRPr="002F0C5B" w:rsidRDefault="00220859">
            <w:pPr>
              <w:pStyle w:val="TAL"/>
              <w:keepNext w:val="0"/>
              <w:keepLines w:val="0"/>
              <w:widowControl w:val="0"/>
              <w:ind w:leftChars="200" w:left="400"/>
              <w:rPr>
                <w:rFonts w:cs="Arial"/>
              </w:rPr>
            </w:pPr>
            <w:r>
              <w:rPr>
                <w:rFonts w:cs="Arial"/>
                <w:szCs w:val="18"/>
              </w:rPr>
              <w:t>&gt;&gt;&gt;&gt;DRB Mapping Info</w:t>
            </w:r>
          </w:p>
        </w:tc>
        <w:tc>
          <w:tcPr>
            <w:tcW w:w="1080" w:type="dxa"/>
          </w:tcPr>
          <w:p w14:paraId="5EE5D79D" w14:textId="77777777" w:rsidR="00220859" w:rsidRPr="00573505" w:rsidRDefault="00220859">
            <w:pPr>
              <w:pStyle w:val="TAL"/>
              <w:keepNext w:val="0"/>
              <w:keepLines w:val="0"/>
              <w:widowControl w:val="0"/>
            </w:pPr>
            <w:r>
              <w:rPr>
                <w:rFonts w:cs="Arial"/>
                <w:szCs w:val="18"/>
              </w:rPr>
              <w:t>O</w:t>
            </w:r>
          </w:p>
        </w:tc>
        <w:tc>
          <w:tcPr>
            <w:tcW w:w="1080" w:type="dxa"/>
          </w:tcPr>
          <w:p w14:paraId="328D7FD9" w14:textId="77777777" w:rsidR="00220859" w:rsidRPr="00EA5FA7" w:rsidRDefault="00220859">
            <w:pPr>
              <w:pStyle w:val="TAL"/>
              <w:keepNext w:val="0"/>
              <w:keepLines w:val="0"/>
              <w:widowControl w:val="0"/>
              <w:rPr>
                <w:i/>
              </w:rPr>
            </w:pPr>
          </w:p>
        </w:tc>
        <w:tc>
          <w:tcPr>
            <w:tcW w:w="1512" w:type="dxa"/>
          </w:tcPr>
          <w:p w14:paraId="796E6B30" w14:textId="77777777" w:rsidR="00220859" w:rsidRDefault="00220859">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1C131BF5" w14:textId="77777777" w:rsidR="00220859" w:rsidRDefault="00220859">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42441E0" w14:textId="77777777" w:rsidR="00220859" w:rsidRPr="00EA5FA7" w:rsidRDefault="00220859">
            <w:pPr>
              <w:pStyle w:val="TAL"/>
              <w:keepNext w:val="0"/>
              <w:keepLines w:val="0"/>
              <w:widowControl w:val="0"/>
            </w:pPr>
          </w:p>
        </w:tc>
        <w:tc>
          <w:tcPr>
            <w:tcW w:w="1080" w:type="dxa"/>
          </w:tcPr>
          <w:p w14:paraId="1DFFE6E0" w14:textId="77777777" w:rsidR="00220859" w:rsidRPr="009D4CD9" w:rsidRDefault="00220859">
            <w:pPr>
              <w:pStyle w:val="TAC"/>
              <w:keepNext w:val="0"/>
              <w:keepLines w:val="0"/>
              <w:widowControl w:val="0"/>
              <w:rPr>
                <w:rFonts w:cs="Arial"/>
                <w:szCs w:val="18"/>
              </w:rPr>
            </w:pPr>
            <w:r>
              <w:rPr>
                <w:rFonts w:cs="Arial"/>
                <w:szCs w:val="18"/>
              </w:rPr>
              <w:t>YES</w:t>
            </w:r>
          </w:p>
        </w:tc>
        <w:tc>
          <w:tcPr>
            <w:tcW w:w="1080" w:type="dxa"/>
          </w:tcPr>
          <w:p w14:paraId="7D48D133" w14:textId="77777777" w:rsidR="00220859" w:rsidRPr="009D4CD9" w:rsidRDefault="00220859">
            <w:pPr>
              <w:pStyle w:val="TAC"/>
              <w:keepNext w:val="0"/>
              <w:keepLines w:val="0"/>
              <w:widowControl w:val="0"/>
              <w:rPr>
                <w:rFonts w:cs="Arial"/>
                <w:szCs w:val="18"/>
              </w:rPr>
            </w:pPr>
            <w:r>
              <w:rPr>
                <w:rFonts w:cs="Arial"/>
                <w:szCs w:val="18"/>
              </w:rPr>
              <w:t>ignore</w:t>
            </w:r>
          </w:p>
        </w:tc>
      </w:tr>
      <w:tr w:rsidR="00220859" w:rsidRPr="00EA5FA7" w14:paraId="3AEDE6D1" w14:textId="77777777">
        <w:tc>
          <w:tcPr>
            <w:tcW w:w="2160" w:type="dxa"/>
          </w:tcPr>
          <w:p w14:paraId="1045F272" w14:textId="77777777" w:rsidR="00220859" w:rsidRPr="00EA5FA7" w:rsidRDefault="00220859">
            <w:pPr>
              <w:pStyle w:val="TAL"/>
              <w:keepNext w:val="0"/>
              <w:keepLines w:val="0"/>
              <w:widowControl w:val="0"/>
              <w:ind w:leftChars="100" w:left="200"/>
            </w:pPr>
            <w:r w:rsidRPr="00EA5FA7">
              <w:t>&gt;&gt;RLC Mode</w:t>
            </w:r>
          </w:p>
        </w:tc>
        <w:tc>
          <w:tcPr>
            <w:tcW w:w="1080" w:type="dxa"/>
          </w:tcPr>
          <w:p w14:paraId="6672C578" w14:textId="77777777" w:rsidR="00220859" w:rsidRPr="00EA5FA7" w:rsidRDefault="00220859">
            <w:pPr>
              <w:pStyle w:val="TAL"/>
              <w:keepNext w:val="0"/>
              <w:keepLines w:val="0"/>
              <w:widowControl w:val="0"/>
            </w:pPr>
            <w:r w:rsidRPr="00EA5FA7">
              <w:t>M</w:t>
            </w:r>
          </w:p>
        </w:tc>
        <w:tc>
          <w:tcPr>
            <w:tcW w:w="1080" w:type="dxa"/>
          </w:tcPr>
          <w:p w14:paraId="5C0E866D" w14:textId="77777777" w:rsidR="00220859" w:rsidRPr="00EA5FA7" w:rsidRDefault="00220859">
            <w:pPr>
              <w:pStyle w:val="TAL"/>
              <w:keepNext w:val="0"/>
              <w:keepLines w:val="0"/>
              <w:widowControl w:val="0"/>
              <w:rPr>
                <w:i/>
              </w:rPr>
            </w:pPr>
          </w:p>
        </w:tc>
        <w:tc>
          <w:tcPr>
            <w:tcW w:w="1512" w:type="dxa"/>
          </w:tcPr>
          <w:p w14:paraId="3447EAC6" w14:textId="77777777" w:rsidR="00220859" w:rsidRPr="00EA5FA7" w:rsidRDefault="00220859">
            <w:pPr>
              <w:pStyle w:val="TAL"/>
              <w:keepNext w:val="0"/>
              <w:keepLines w:val="0"/>
              <w:widowControl w:val="0"/>
            </w:pPr>
            <w:r w:rsidRPr="00EA5FA7">
              <w:t>9.3.1.27</w:t>
            </w:r>
          </w:p>
        </w:tc>
        <w:tc>
          <w:tcPr>
            <w:tcW w:w="1728" w:type="dxa"/>
          </w:tcPr>
          <w:p w14:paraId="46068C57" w14:textId="77777777" w:rsidR="00220859" w:rsidRPr="00EA5FA7" w:rsidRDefault="00220859">
            <w:pPr>
              <w:pStyle w:val="TAL"/>
              <w:keepNext w:val="0"/>
              <w:keepLines w:val="0"/>
              <w:widowControl w:val="0"/>
            </w:pPr>
          </w:p>
        </w:tc>
        <w:tc>
          <w:tcPr>
            <w:tcW w:w="1080" w:type="dxa"/>
          </w:tcPr>
          <w:p w14:paraId="0442BA5A" w14:textId="77777777" w:rsidR="00220859" w:rsidRPr="00EA5FA7" w:rsidRDefault="00220859">
            <w:pPr>
              <w:pStyle w:val="TAC"/>
              <w:keepNext w:val="0"/>
              <w:keepLines w:val="0"/>
              <w:widowControl w:val="0"/>
            </w:pPr>
            <w:r w:rsidRPr="00EA5FA7">
              <w:t>-</w:t>
            </w:r>
          </w:p>
        </w:tc>
        <w:tc>
          <w:tcPr>
            <w:tcW w:w="1080" w:type="dxa"/>
          </w:tcPr>
          <w:p w14:paraId="0EF3D2E2" w14:textId="77777777" w:rsidR="00220859" w:rsidRPr="00EA5FA7" w:rsidRDefault="00220859">
            <w:pPr>
              <w:pStyle w:val="TAC"/>
              <w:keepNext w:val="0"/>
              <w:keepLines w:val="0"/>
              <w:widowControl w:val="0"/>
            </w:pPr>
          </w:p>
        </w:tc>
      </w:tr>
      <w:tr w:rsidR="00220859" w:rsidRPr="00EA5FA7" w14:paraId="43C83B41" w14:textId="77777777">
        <w:tc>
          <w:tcPr>
            <w:tcW w:w="2160" w:type="dxa"/>
          </w:tcPr>
          <w:p w14:paraId="53BCBB0A" w14:textId="77777777" w:rsidR="00220859" w:rsidRPr="00EA5FA7" w:rsidRDefault="00220859">
            <w:pPr>
              <w:pStyle w:val="TAL"/>
              <w:keepNext w:val="0"/>
              <w:keepLines w:val="0"/>
              <w:widowControl w:val="0"/>
              <w:ind w:leftChars="100" w:left="200"/>
              <w:rPr>
                <w:rFonts w:cs="Arial"/>
              </w:rPr>
            </w:pPr>
            <w:r w:rsidRPr="00EA5FA7">
              <w:rPr>
                <w:rFonts w:cs="Arial"/>
              </w:rPr>
              <w:t>&gt;&gt;UL Configuration</w:t>
            </w:r>
          </w:p>
        </w:tc>
        <w:tc>
          <w:tcPr>
            <w:tcW w:w="1080" w:type="dxa"/>
          </w:tcPr>
          <w:p w14:paraId="0A6043AE" w14:textId="77777777" w:rsidR="00220859" w:rsidRPr="00EA5FA7" w:rsidRDefault="00220859">
            <w:pPr>
              <w:pStyle w:val="TAL"/>
              <w:keepNext w:val="0"/>
              <w:keepLines w:val="0"/>
              <w:widowControl w:val="0"/>
            </w:pPr>
            <w:r w:rsidRPr="00EA5FA7">
              <w:t>O</w:t>
            </w:r>
          </w:p>
        </w:tc>
        <w:tc>
          <w:tcPr>
            <w:tcW w:w="1080" w:type="dxa"/>
          </w:tcPr>
          <w:p w14:paraId="2A1123E8" w14:textId="77777777" w:rsidR="00220859" w:rsidRPr="00EA5FA7" w:rsidRDefault="00220859">
            <w:pPr>
              <w:pStyle w:val="TAL"/>
              <w:keepNext w:val="0"/>
              <w:keepLines w:val="0"/>
              <w:widowControl w:val="0"/>
              <w:rPr>
                <w:i/>
              </w:rPr>
            </w:pPr>
          </w:p>
        </w:tc>
        <w:tc>
          <w:tcPr>
            <w:tcW w:w="1512" w:type="dxa"/>
          </w:tcPr>
          <w:p w14:paraId="6E9B4FDF" w14:textId="77777777" w:rsidR="00220859" w:rsidRPr="00EA5FA7" w:rsidRDefault="00220859">
            <w:pPr>
              <w:pStyle w:val="TAL"/>
              <w:keepNext w:val="0"/>
              <w:keepLines w:val="0"/>
              <w:widowControl w:val="0"/>
            </w:pPr>
          </w:p>
          <w:p w14:paraId="575420FC" w14:textId="77777777" w:rsidR="00220859" w:rsidRPr="00EA5FA7" w:rsidRDefault="00220859">
            <w:pPr>
              <w:pStyle w:val="TAL"/>
              <w:keepNext w:val="0"/>
              <w:keepLines w:val="0"/>
              <w:widowControl w:val="0"/>
            </w:pPr>
            <w:r w:rsidRPr="00EA5FA7">
              <w:t>9.3.1.31</w:t>
            </w:r>
          </w:p>
        </w:tc>
        <w:tc>
          <w:tcPr>
            <w:tcW w:w="1728" w:type="dxa"/>
          </w:tcPr>
          <w:p w14:paraId="518250DE" w14:textId="77777777" w:rsidR="00220859" w:rsidRPr="00EA5FA7" w:rsidRDefault="00220859">
            <w:pPr>
              <w:pStyle w:val="TAL"/>
              <w:keepNext w:val="0"/>
              <w:keepLines w:val="0"/>
              <w:widowControl w:val="0"/>
            </w:pPr>
            <w:r w:rsidRPr="00EA5FA7">
              <w:t xml:space="preserve">Information about UL usage in gNB-DU. </w:t>
            </w:r>
          </w:p>
        </w:tc>
        <w:tc>
          <w:tcPr>
            <w:tcW w:w="1080" w:type="dxa"/>
          </w:tcPr>
          <w:p w14:paraId="0F652F04" w14:textId="77777777" w:rsidR="00220859" w:rsidRPr="00EA5FA7" w:rsidRDefault="00220859">
            <w:pPr>
              <w:pStyle w:val="TAC"/>
              <w:keepNext w:val="0"/>
              <w:keepLines w:val="0"/>
              <w:widowControl w:val="0"/>
            </w:pPr>
            <w:r w:rsidRPr="00EA5FA7">
              <w:t>-</w:t>
            </w:r>
          </w:p>
        </w:tc>
        <w:tc>
          <w:tcPr>
            <w:tcW w:w="1080" w:type="dxa"/>
          </w:tcPr>
          <w:p w14:paraId="37C9622D" w14:textId="77777777" w:rsidR="00220859" w:rsidRPr="00EA5FA7" w:rsidRDefault="00220859">
            <w:pPr>
              <w:pStyle w:val="TAC"/>
              <w:keepNext w:val="0"/>
              <w:keepLines w:val="0"/>
              <w:widowControl w:val="0"/>
            </w:pPr>
          </w:p>
        </w:tc>
      </w:tr>
      <w:tr w:rsidR="00220859" w:rsidRPr="00EA5FA7" w14:paraId="3A7556F0" w14:textId="77777777">
        <w:tc>
          <w:tcPr>
            <w:tcW w:w="2160" w:type="dxa"/>
          </w:tcPr>
          <w:p w14:paraId="7395FD75" w14:textId="77777777" w:rsidR="00220859" w:rsidRPr="00EA5FA7" w:rsidRDefault="00220859">
            <w:pPr>
              <w:pStyle w:val="TAL"/>
              <w:keepNext w:val="0"/>
              <w:keepLines w:val="0"/>
              <w:widowControl w:val="0"/>
              <w:ind w:leftChars="100" w:left="200"/>
            </w:pPr>
            <w:r w:rsidRPr="00EA5FA7">
              <w:t>&gt;&gt;Duplication Activation</w:t>
            </w:r>
          </w:p>
        </w:tc>
        <w:tc>
          <w:tcPr>
            <w:tcW w:w="1080" w:type="dxa"/>
          </w:tcPr>
          <w:p w14:paraId="5C297155" w14:textId="77777777" w:rsidR="00220859" w:rsidRPr="00EA5FA7" w:rsidRDefault="00220859">
            <w:pPr>
              <w:pStyle w:val="TAL"/>
              <w:keepNext w:val="0"/>
              <w:keepLines w:val="0"/>
              <w:widowControl w:val="0"/>
            </w:pPr>
            <w:r w:rsidRPr="00EA5FA7">
              <w:t>O</w:t>
            </w:r>
          </w:p>
        </w:tc>
        <w:tc>
          <w:tcPr>
            <w:tcW w:w="1080" w:type="dxa"/>
          </w:tcPr>
          <w:p w14:paraId="3CED9F39" w14:textId="77777777" w:rsidR="00220859" w:rsidRPr="00EA5FA7" w:rsidRDefault="00220859">
            <w:pPr>
              <w:pStyle w:val="TAL"/>
              <w:keepNext w:val="0"/>
              <w:keepLines w:val="0"/>
              <w:widowControl w:val="0"/>
              <w:rPr>
                <w:i/>
              </w:rPr>
            </w:pPr>
          </w:p>
        </w:tc>
        <w:tc>
          <w:tcPr>
            <w:tcW w:w="1512" w:type="dxa"/>
          </w:tcPr>
          <w:p w14:paraId="03022347" w14:textId="77777777" w:rsidR="00220859" w:rsidRPr="00EA5FA7" w:rsidRDefault="00220859">
            <w:pPr>
              <w:pStyle w:val="TAL"/>
              <w:keepNext w:val="0"/>
              <w:keepLines w:val="0"/>
              <w:widowControl w:val="0"/>
            </w:pPr>
            <w:r w:rsidRPr="00EA5FA7">
              <w:t>9.3.1.36</w:t>
            </w:r>
          </w:p>
        </w:tc>
        <w:tc>
          <w:tcPr>
            <w:tcW w:w="1728" w:type="dxa"/>
          </w:tcPr>
          <w:p w14:paraId="04101EE8" w14:textId="77777777" w:rsidR="00220859" w:rsidRDefault="00220859">
            <w:pPr>
              <w:pStyle w:val="TAL"/>
              <w:keepNext w:val="0"/>
              <w:keepLines w:val="0"/>
              <w:widowControl w:val="0"/>
            </w:pPr>
            <w:r w:rsidRPr="00EA5FA7">
              <w:t>Information on the initial state of CA based UL PDCP duplication</w:t>
            </w:r>
            <w:r>
              <w:t>.</w:t>
            </w:r>
          </w:p>
          <w:p w14:paraId="797E6207"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00839CC6" w14:textId="77777777" w:rsidR="00220859" w:rsidRPr="00EA5FA7" w:rsidRDefault="00220859">
            <w:pPr>
              <w:pStyle w:val="TAC"/>
              <w:keepNext w:val="0"/>
              <w:keepLines w:val="0"/>
              <w:widowControl w:val="0"/>
            </w:pPr>
            <w:r w:rsidRPr="00EA5FA7">
              <w:t>-</w:t>
            </w:r>
          </w:p>
        </w:tc>
        <w:tc>
          <w:tcPr>
            <w:tcW w:w="1080" w:type="dxa"/>
          </w:tcPr>
          <w:p w14:paraId="54221465" w14:textId="77777777" w:rsidR="00220859" w:rsidRPr="00EA5FA7" w:rsidRDefault="00220859">
            <w:pPr>
              <w:pStyle w:val="TAC"/>
              <w:keepNext w:val="0"/>
              <w:keepLines w:val="0"/>
              <w:widowControl w:val="0"/>
            </w:pPr>
          </w:p>
        </w:tc>
      </w:tr>
      <w:tr w:rsidR="00220859" w:rsidRPr="00EA5FA7" w14:paraId="5861E43E" w14:textId="77777777">
        <w:tc>
          <w:tcPr>
            <w:tcW w:w="2160" w:type="dxa"/>
            <w:tcBorders>
              <w:top w:val="single" w:sz="4" w:space="0" w:color="auto"/>
              <w:left w:val="single" w:sz="4" w:space="0" w:color="auto"/>
              <w:bottom w:val="single" w:sz="4" w:space="0" w:color="auto"/>
              <w:right w:val="single" w:sz="4" w:space="0" w:color="auto"/>
            </w:tcBorders>
          </w:tcPr>
          <w:p w14:paraId="4294F7E0" w14:textId="77777777" w:rsidR="00220859" w:rsidRPr="00EA5FA7" w:rsidRDefault="00220859">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F6192D"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30B427"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C301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14D6F66" w14:textId="77777777" w:rsidR="00220859" w:rsidRPr="00EA5FA7" w:rsidRDefault="00220859">
            <w:pPr>
              <w:pStyle w:val="TAL"/>
              <w:keepNext w:val="0"/>
              <w:keepLines w:val="0"/>
              <w:widowControl w:val="0"/>
            </w:pPr>
            <w:r w:rsidRPr="00EA5FA7">
              <w:t xml:space="preserve">Indication on whether DC based PDCP duplication is configured or </w:t>
            </w:r>
            <w:r w:rsidRPr="00EA5FA7">
              <w:lastRenderedPageBreak/>
              <w:t>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2B74066" w14:textId="77777777" w:rsidR="00220859" w:rsidRPr="00EA5FA7" w:rsidRDefault="00220859">
            <w:pPr>
              <w:pStyle w:val="TAC"/>
              <w:keepNext w:val="0"/>
              <w:keepLines w:val="0"/>
              <w:widowControl w:val="0"/>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B2E4035" w14:textId="77777777" w:rsidR="00220859" w:rsidRPr="00EA5FA7" w:rsidRDefault="00220859">
            <w:pPr>
              <w:pStyle w:val="TAC"/>
              <w:keepNext w:val="0"/>
              <w:keepLines w:val="0"/>
              <w:widowControl w:val="0"/>
            </w:pPr>
            <w:r w:rsidRPr="00EA5FA7">
              <w:rPr>
                <w:rFonts w:cs="Arial"/>
                <w:szCs w:val="18"/>
              </w:rPr>
              <w:t>reject</w:t>
            </w:r>
          </w:p>
        </w:tc>
      </w:tr>
      <w:tr w:rsidR="00220859" w:rsidRPr="00EA5FA7" w14:paraId="1B949227" w14:textId="77777777">
        <w:tc>
          <w:tcPr>
            <w:tcW w:w="2160" w:type="dxa"/>
            <w:tcBorders>
              <w:top w:val="single" w:sz="4" w:space="0" w:color="auto"/>
              <w:left w:val="single" w:sz="4" w:space="0" w:color="auto"/>
              <w:bottom w:val="single" w:sz="4" w:space="0" w:color="auto"/>
              <w:right w:val="single" w:sz="4" w:space="0" w:color="auto"/>
            </w:tcBorders>
          </w:tcPr>
          <w:p w14:paraId="3E7DFC72" w14:textId="77777777" w:rsidR="00220859" w:rsidRPr="00EA5FA7" w:rsidRDefault="00220859">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24A8260"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F7851F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E9B86" w14:textId="77777777" w:rsidR="00220859" w:rsidRPr="00EA5FA7" w:rsidRDefault="00220859">
            <w:pPr>
              <w:pStyle w:val="TAL"/>
              <w:keepNext w:val="0"/>
              <w:keepLines w:val="0"/>
              <w:widowControl w:val="0"/>
            </w:pPr>
            <w:r w:rsidRPr="00EA5FA7">
              <w:t>Duplication Activation</w:t>
            </w:r>
          </w:p>
          <w:p w14:paraId="6DD14635"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07F59FD" w14:textId="77777777" w:rsidR="00220859" w:rsidRDefault="00220859">
            <w:pPr>
              <w:pStyle w:val="TAL"/>
              <w:keepNext w:val="0"/>
              <w:keepLines w:val="0"/>
              <w:widowControl w:val="0"/>
            </w:pPr>
            <w:r w:rsidRPr="00EA5FA7">
              <w:t>Information on the initial state of DC basedUL PDCP duplication</w:t>
            </w:r>
            <w:r>
              <w:t>.</w:t>
            </w:r>
          </w:p>
          <w:p w14:paraId="00AC06C5"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28C6E7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7675DE" w14:textId="77777777" w:rsidR="00220859" w:rsidRPr="00EA5FA7" w:rsidRDefault="00220859">
            <w:pPr>
              <w:pStyle w:val="TAC"/>
              <w:keepNext w:val="0"/>
              <w:keepLines w:val="0"/>
              <w:widowControl w:val="0"/>
            </w:pPr>
            <w:r w:rsidRPr="00EA5FA7">
              <w:t>reject</w:t>
            </w:r>
          </w:p>
        </w:tc>
      </w:tr>
      <w:tr w:rsidR="00220859" w:rsidRPr="00EA5FA7" w14:paraId="4748BA09" w14:textId="77777777">
        <w:tc>
          <w:tcPr>
            <w:tcW w:w="2160" w:type="dxa"/>
          </w:tcPr>
          <w:p w14:paraId="2DB7A71A"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79926E7A" w14:textId="77777777" w:rsidR="00220859" w:rsidRPr="00EA5FA7" w:rsidRDefault="00220859">
            <w:pPr>
              <w:pStyle w:val="TAL"/>
              <w:keepNext w:val="0"/>
              <w:keepLines w:val="0"/>
              <w:widowControl w:val="0"/>
              <w:rPr>
                <w:rFonts w:cs="Arial"/>
              </w:rPr>
            </w:pPr>
            <w:r w:rsidRPr="00EA5FA7">
              <w:rPr>
                <w:rFonts w:cs="Arial"/>
              </w:rPr>
              <w:t>M</w:t>
            </w:r>
          </w:p>
        </w:tc>
        <w:tc>
          <w:tcPr>
            <w:tcW w:w="1080" w:type="dxa"/>
          </w:tcPr>
          <w:p w14:paraId="01A53CF4" w14:textId="77777777" w:rsidR="00220859" w:rsidRPr="00EA5FA7" w:rsidRDefault="00220859">
            <w:pPr>
              <w:pStyle w:val="TAL"/>
              <w:keepNext w:val="0"/>
              <w:keepLines w:val="0"/>
              <w:widowControl w:val="0"/>
              <w:rPr>
                <w:rFonts w:cs="Arial"/>
                <w:b/>
                <w:i/>
              </w:rPr>
            </w:pPr>
          </w:p>
        </w:tc>
        <w:tc>
          <w:tcPr>
            <w:tcW w:w="1512" w:type="dxa"/>
          </w:tcPr>
          <w:p w14:paraId="3B200F38"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57F4A21F" w14:textId="77777777" w:rsidR="00220859" w:rsidRPr="00EA5FA7" w:rsidRDefault="00220859">
            <w:pPr>
              <w:pStyle w:val="TAL"/>
              <w:keepNext w:val="0"/>
              <w:keepLines w:val="0"/>
              <w:widowControl w:val="0"/>
              <w:rPr>
                <w:rFonts w:cs="Arial"/>
              </w:rPr>
            </w:pPr>
          </w:p>
        </w:tc>
        <w:tc>
          <w:tcPr>
            <w:tcW w:w="1080" w:type="dxa"/>
          </w:tcPr>
          <w:p w14:paraId="5EFC6F34"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154305F8"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AF3ECAF" w14:textId="77777777">
        <w:tc>
          <w:tcPr>
            <w:tcW w:w="2160" w:type="dxa"/>
          </w:tcPr>
          <w:p w14:paraId="4C15B4EC"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7CAB0C6"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Pr>
          <w:p w14:paraId="35ECA37A" w14:textId="77777777" w:rsidR="00220859" w:rsidRPr="00EA5FA7" w:rsidRDefault="00220859">
            <w:pPr>
              <w:pStyle w:val="TAL"/>
              <w:keepNext w:val="0"/>
              <w:keepLines w:val="0"/>
              <w:widowControl w:val="0"/>
              <w:rPr>
                <w:rFonts w:cs="Arial"/>
                <w:b/>
                <w:i/>
              </w:rPr>
            </w:pPr>
          </w:p>
        </w:tc>
        <w:tc>
          <w:tcPr>
            <w:tcW w:w="1512" w:type="dxa"/>
          </w:tcPr>
          <w:p w14:paraId="5248496C"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3A35A6BA" w14:textId="77777777" w:rsidR="00220859" w:rsidRPr="00EA5FA7" w:rsidRDefault="00220859">
            <w:pPr>
              <w:pStyle w:val="TAL"/>
              <w:keepNext w:val="0"/>
              <w:keepLines w:val="0"/>
              <w:widowControl w:val="0"/>
              <w:rPr>
                <w:rFonts w:cs="Arial"/>
              </w:rPr>
            </w:pPr>
          </w:p>
        </w:tc>
        <w:tc>
          <w:tcPr>
            <w:tcW w:w="1080" w:type="dxa"/>
          </w:tcPr>
          <w:p w14:paraId="3749F607"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B7036D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23E79E95" w14:textId="77777777">
        <w:tc>
          <w:tcPr>
            <w:tcW w:w="2160" w:type="dxa"/>
          </w:tcPr>
          <w:p w14:paraId="4ACBB99C" w14:textId="77777777" w:rsidR="00220859" w:rsidRPr="00F0216E" w:rsidRDefault="00220859">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049C6CD1" w14:textId="77777777" w:rsidR="00220859" w:rsidRPr="00EA5FA7" w:rsidRDefault="00220859">
            <w:pPr>
              <w:pStyle w:val="TAL"/>
              <w:keepNext w:val="0"/>
              <w:keepLines w:val="0"/>
              <w:widowControl w:val="0"/>
              <w:rPr>
                <w:rFonts w:cs="Arial"/>
                <w:szCs w:val="18"/>
                <w:lang w:eastAsia="zh-CN"/>
              </w:rPr>
            </w:pPr>
          </w:p>
        </w:tc>
        <w:tc>
          <w:tcPr>
            <w:tcW w:w="1080" w:type="dxa"/>
          </w:tcPr>
          <w:p w14:paraId="00074AEC"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Pr>
          <w:p w14:paraId="32D1EDAB" w14:textId="77777777" w:rsidR="00220859" w:rsidRPr="00EA5FA7" w:rsidRDefault="00220859">
            <w:pPr>
              <w:pStyle w:val="TAL"/>
              <w:keepNext w:val="0"/>
              <w:keepLines w:val="0"/>
              <w:widowControl w:val="0"/>
              <w:rPr>
                <w:rFonts w:cs="Arial"/>
                <w:szCs w:val="18"/>
              </w:rPr>
            </w:pPr>
          </w:p>
        </w:tc>
        <w:tc>
          <w:tcPr>
            <w:tcW w:w="1728" w:type="dxa"/>
          </w:tcPr>
          <w:p w14:paraId="3A9779DC" w14:textId="77777777" w:rsidR="00220859" w:rsidRPr="00EA5FA7" w:rsidRDefault="00220859">
            <w:pPr>
              <w:pStyle w:val="TAL"/>
              <w:keepNext w:val="0"/>
              <w:keepLines w:val="0"/>
              <w:widowControl w:val="0"/>
              <w:rPr>
                <w:rFonts w:cs="Arial"/>
                <w:szCs w:val="18"/>
              </w:rPr>
            </w:pPr>
          </w:p>
        </w:tc>
        <w:tc>
          <w:tcPr>
            <w:tcW w:w="1080" w:type="dxa"/>
          </w:tcPr>
          <w:p w14:paraId="602AD200" w14:textId="77777777" w:rsidR="00220859" w:rsidRPr="00EA5FA7" w:rsidRDefault="00220859">
            <w:pPr>
              <w:pStyle w:val="TAC"/>
              <w:keepNext w:val="0"/>
              <w:keepLines w:val="0"/>
              <w:widowControl w:val="0"/>
              <w:rPr>
                <w:rFonts w:cs="Arial"/>
                <w:szCs w:val="18"/>
                <w:lang w:eastAsia="zh-CN"/>
              </w:rPr>
            </w:pPr>
            <w:r w:rsidRPr="00EA5FA7">
              <w:rPr>
                <w:rFonts w:cs="Arial"/>
                <w:szCs w:val="18"/>
              </w:rPr>
              <w:t>YES</w:t>
            </w:r>
          </w:p>
        </w:tc>
        <w:tc>
          <w:tcPr>
            <w:tcW w:w="1080" w:type="dxa"/>
          </w:tcPr>
          <w:p w14:paraId="65C7251C"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49B810BD" w14:textId="77777777">
        <w:tc>
          <w:tcPr>
            <w:tcW w:w="2160" w:type="dxa"/>
          </w:tcPr>
          <w:p w14:paraId="07BB73D4" w14:textId="77777777" w:rsidR="00220859" w:rsidRPr="00F0216E" w:rsidRDefault="00220859">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3D573A3F" w14:textId="77777777" w:rsidR="00220859" w:rsidRPr="00EA5FA7" w:rsidRDefault="00220859">
            <w:pPr>
              <w:pStyle w:val="TAL"/>
              <w:keepNext w:val="0"/>
              <w:keepLines w:val="0"/>
              <w:widowControl w:val="0"/>
              <w:rPr>
                <w:rFonts w:cs="Arial"/>
                <w:szCs w:val="18"/>
                <w:lang w:eastAsia="zh-CN"/>
              </w:rPr>
            </w:pPr>
          </w:p>
        </w:tc>
        <w:tc>
          <w:tcPr>
            <w:tcW w:w="1080" w:type="dxa"/>
          </w:tcPr>
          <w:p w14:paraId="56625F7F" w14:textId="77777777" w:rsidR="00220859" w:rsidRPr="00EA5FA7" w:rsidRDefault="00220859">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r w:rsidRPr="002C57E2">
              <w:rPr>
                <w:i/>
              </w:rPr>
              <w:t>max</w:t>
            </w:r>
            <w:r>
              <w:rPr>
                <w:i/>
              </w:rPr>
              <w:t>noofAdditionalPDCPDuplicationTNL</w:t>
            </w:r>
            <w:r w:rsidRPr="00A423D1">
              <w:rPr>
                <w:i/>
              </w:rPr>
              <w:t>&gt;</w:t>
            </w:r>
          </w:p>
        </w:tc>
        <w:tc>
          <w:tcPr>
            <w:tcW w:w="1512" w:type="dxa"/>
          </w:tcPr>
          <w:p w14:paraId="16F67876" w14:textId="77777777" w:rsidR="00220859" w:rsidRPr="00EA5FA7" w:rsidRDefault="00220859">
            <w:pPr>
              <w:pStyle w:val="TAL"/>
              <w:keepNext w:val="0"/>
              <w:keepLines w:val="0"/>
              <w:widowControl w:val="0"/>
              <w:rPr>
                <w:rFonts w:cs="Arial"/>
                <w:szCs w:val="18"/>
              </w:rPr>
            </w:pPr>
          </w:p>
        </w:tc>
        <w:tc>
          <w:tcPr>
            <w:tcW w:w="1728" w:type="dxa"/>
          </w:tcPr>
          <w:p w14:paraId="0877FADF" w14:textId="77777777" w:rsidR="00220859" w:rsidRPr="00EA5FA7" w:rsidRDefault="00220859">
            <w:pPr>
              <w:pStyle w:val="TAL"/>
              <w:keepNext w:val="0"/>
              <w:keepLines w:val="0"/>
              <w:widowControl w:val="0"/>
              <w:rPr>
                <w:rFonts w:cs="Arial"/>
                <w:szCs w:val="18"/>
              </w:rPr>
            </w:pPr>
          </w:p>
        </w:tc>
        <w:tc>
          <w:tcPr>
            <w:tcW w:w="1080" w:type="dxa"/>
          </w:tcPr>
          <w:p w14:paraId="7DDFF2BB" w14:textId="77777777" w:rsidR="00220859" w:rsidRPr="00EA5FA7" w:rsidRDefault="00220859">
            <w:pPr>
              <w:pStyle w:val="TAC"/>
              <w:keepNext w:val="0"/>
              <w:keepLines w:val="0"/>
              <w:widowControl w:val="0"/>
              <w:rPr>
                <w:rFonts w:cs="Arial"/>
                <w:szCs w:val="18"/>
                <w:lang w:eastAsia="zh-CN"/>
              </w:rPr>
            </w:pPr>
            <w:r>
              <w:rPr>
                <w:rFonts w:cs="Arial"/>
                <w:szCs w:val="18"/>
              </w:rPr>
              <w:t>EACH</w:t>
            </w:r>
          </w:p>
        </w:tc>
        <w:tc>
          <w:tcPr>
            <w:tcW w:w="1080" w:type="dxa"/>
          </w:tcPr>
          <w:p w14:paraId="136FF935"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378B13F0" w14:textId="77777777">
        <w:tc>
          <w:tcPr>
            <w:tcW w:w="2160" w:type="dxa"/>
          </w:tcPr>
          <w:p w14:paraId="3566FC20" w14:textId="77777777" w:rsidR="00220859" w:rsidRPr="00EA5FA7" w:rsidRDefault="00220859">
            <w:pPr>
              <w:pStyle w:val="TAL"/>
              <w:keepNext w:val="0"/>
              <w:keepLines w:val="0"/>
              <w:widowControl w:val="0"/>
              <w:ind w:leftChars="200" w:left="400"/>
            </w:pPr>
            <w:r w:rsidRPr="000C3479">
              <w:t>&gt;&gt;&gt;&gt;Additional PDCP Duplication UP TNL Information</w:t>
            </w:r>
          </w:p>
        </w:tc>
        <w:tc>
          <w:tcPr>
            <w:tcW w:w="1080" w:type="dxa"/>
          </w:tcPr>
          <w:p w14:paraId="4AE32CD1" w14:textId="77777777" w:rsidR="00220859" w:rsidRPr="00EA5FA7" w:rsidRDefault="00220859">
            <w:pPr>
              <w:pStyle w:val="TAL"/>
              <w:keepNext w:val="0"/>
              <w:keepLines w:val="0"/>
              <w:widowControl w:val="0"/>
              <w:rPr>
                <w:lang w:eastAsia="zh-CN"/>
              </w:rPr>
            </w:pPr>
            <w:r w:rsidRPr="00A423D1">
              <w:t>M</w:t>
            </w:r>
          </w:p>
        </w:tc>
        <w:tc>
          <w:tcPr>
            <w:tcW w:w="1080" w:type="dxa"/>
          </w:tcPr>
          <w:p w14:paraId="083B3BED" w14:textId="77777777" w:rsidR="00220859" w:rsidRPr="009E6EC2" w:rsidRDefault="00220859">
            <w:pPr>
              <w:pStyle w:val="TAL"/>
              <w:keepNext w:val="0"/>
              <w:keepLines w:val="0"/>
              <w:widowControl w:val="0"/>
              <w:rPr>
                <w:i/>
                <w:iCs/>
              </w:rPr>
            </w:pPr>
          </w:p>
        </w:tc>
        <w:tc>
          <w:tcPr>
            <w:tcW w:w="1512" w:type="dxa"/>
          </w:tcPr>
          <w:p w14:paraId="63769916" w14:textId="77777777" w:rsidR="00220859" w:rsidRPr="00A423D1" w:rsidRDefault="00220859">
            <w:pPr>
              <w:pStyle w:val="TAL"/>
              <w:keepNext w:val="0"/>
              <w:keepLines w:val="0"/>
              <w:widowControl w:val="0"/>
            </w:pPr>
            <w:r w:rsidRPr="00A423D1">
              <w:t>UP Transport Layer Information</w:t>
            </w:r>
          </w:p>
          <w:p w14:paraId="57DBBE5A" w14:textId="77777777" w:rsidR="00220859" w:rsidRPr="00EA5FA7" w:rsidRDefault="00220859">
            <w:pPr>
              <w:pStyle w:val="TAL"/>
              <w:keepNext w:val="0"/>
              <w:keepLines w:val="0"/>
              <w:widowControl w:val="0"/>
            </w:pPr>
            <w:r w:rsidRPr="00A423D1">
              <w:t>9.3.2.1</w:t>
            </w:r>
          </w:p>
        </w:tc>
        <w:tc>
          <w:tcPr>
            <w:tcW w:w="1728" w:type="dxa"/>
          </w:tcPr>
          <w:p w14:paraId="242268F9" w14:textId="77777777" w:rsidR="00220859" w:rsidRPr="00EA5FA7" w:rsidRDefault="00220859">
            <w:pPr>
              <w:pStyle w:val="TAL"/>
              <w:keepNext w:val="0"/>
              <w:keepLines w:val="0"/>
              <w:widowControl w:val="0"/>
            </w:pPr>
            <w:r w:rsidRPr="00A423D1">
              <w:t>gNB-CU endpoint of the F1 transport bearer. For delivery of UL PDUs.</w:t>
            </w:r>
          </w:p>
        </w:tc>
        <w:tc>
          <w:tcPr>
            <w:tcW w:w="1080" w:type="dxa"/>
          </w:tcPr>
          <w:p w14:paraId="5721EFF9"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4C00034A" w14:textId="77777777" w:rsidR="00220859" w:rsidRPr="00EA5FA7" w:rsidRDefault="00220859">
            <w:pPr>
              <w:pStyle w:val="TAC"/>
              <w:keepNext w:val="0"/>
              <w:keepLines w:val="0"/>
              <w:widowControl w:val="0"/>
              <w:rPr>
                <w:rFonts w:cs="Arial"/>
                <w:szCs w:val="18"/>
                <w:lang w:eastAsia="zh-CN"/>
              </w:rPr>
            </w:pPr>
          </w:p>
        </w:tc>
      </w:tr>
      <w:tr w:rsidR="00220859" w:rsidRPr="00EA5FA7" w14:paraId="447608D1" w14:textId="77777777">
        <w:tc>
          <w:tcPr>
            <w:tcW w:w="2160" w:type="dxa"/>
          </w:tcPr>
          <w:p w14:paraId="6D88A0CC" w14:textId="77777777" w:rsidR="00220859" w:rsidRPr="000C3479"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D8D9E4F"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Pr>
          <w:p w14:paraId="2CFEFB44" w14:textId="77777777" w:rsidR="00220859" w:rsidRPr="009E6EC2" w:rsidRDefault="00220859">
            <w:pPr>
              <w:pStyle w:val="TAL"/>
              <w:keepNext w:val="0"/>
              <w:keepLines w:val="0"/>
              <w:widowControl w:val="0"/>
              <w:rPr>
                <w:i/>
                <w:iCs/>
              </w:rPr>
            </w:pPr>
          </w:p>
        </w:tc>
        <w:tc>
          <w:tcPr>
            <w:tcW w:w="1512" w:type="dxa"/>
          </w:tcPr>
          <w:p w14:paraId="4CFA2CE1"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Pr>
          <w:p w14:paraId="34989106" w14:textId="77777777" w:rsidR="00220859" w:rsidRPr="00A423D1" w:rsidRDefault="00220859">
            <w:pPr>
              <w:pStyle w:val="TAL"/>
              <w:keepNext w:val="0"/>
              <w:keepLines w:val="0"/>
              <w:widowControl w:val="0"/>
            </w:pPr>
          </w:p>
        </w:tc>
        <w:tc>
          <w:tcPr>
            <w:tcW w:w="1080" w:type="dxa"/>
          </w:tcPr>
          <w:p w14:paraId="5C00727D" w14:textId="77777777" w:rsidR="00220859" w:rsidRDefault="00220859">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835010D"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220859" w:rsidRPr="00EA5FA7" w14:paraId="7BE82255" w14:textId="77777777">
        <w:tc>
          <w:tcPr>
            <w:tcW w:w="2160" w:type="dxa"/>
          </w:tcPr>
          <w:p w14:paraId="7F3D237F" w14:textId="77777777" w:rsidR="00220859" w:rsidRPr="00F0216E" w:rsidRDefault="00220859">
            <w:pPr>
              <w:pStyle w:val="TAL"/>
              <w:keepNext w:val="0"/>
              <w:keepLines w:val="0"/>
              <w:widowControl w:val="0"/>
              <w:ind w:leftChars="100" w:left="200"/>
            </w:pPr>
            <w:r w:rsidRPr="00F0216E">
              <w:t>&gt;&gt;RLC Duplication Information</w:t>
            </w:r>
          </w:p>
        </w:tc>
        <w:tc>
          <w:tcPr>
            <w:tcW w:w="1080" w:type="dxa"/>
          </w:tcPr>
          <w:p w14:paraId="6787BCB7" w14:textId="77777777" w:rsidR="00220859" w:rsidRPr="00EA5FA7" w:rsidRDefault="00220859">
            <w:pPr>
              <w:pStyle w:val="TAL"/>
              <w:keepNext w:val="0"/>
              <w:keepLines w:val="0"/>
              <w:widowControl w:val="0"/>
              <w:rPr>
                <w:lang w:eastAsia="zh-CN"/>
              </w:rPr>
            </w:pPr>
            <w:r>
              <w:rPr>
                <w:rFonts w:hint="eastAsia"/>
                <w:lang w:eastAsia="zh-CN"/>
              </w:rPr>
              <w:t>O</w:t>
            </w:r>
          </w:p>
        </w:tc>
        <w:tc>
          <w:tcPr>
            <w:tcW w:w="1080" w:type="dxa"/>
          </w:tcPr>
          <w:p w14:paraId="5D5FA2CD" w14:textId="77777777" w:rsidR="00220859" w:rsidRPr="009E6EC2" w:rsidRDefault="00220859">
            <w:pPr>
              <w:pStyle w:val="TAL"/>
              <w:keepNext w:val="0"/>
              <w:keepLines w:val="0"/>
              <w:widowControl w:val="0"/>
              <w:rPr>
                <w:i/>
                <w:iCs/>
              </w:rPr>
            </w:pPr>
          </w:p>
        </w:tc>
        <w:tc>
          <w:tcPr>
            <w:tcW w:w="1512" w:type="dxa"/>
          </w:tcPr>
          <w:p w14:paraId="38F58903" w14:textId="77777777" w:rsidR="00220859" w:rsidRPr="00EA5FA7" w:rsidRDefault="00220859">
            <w:pPr>
              <w:pStyle w:val="TAL"/>
              <w:keepNext w:val="0"/>
              <w:keepLines w:val="0"/>
              <w:widowControl w:val="0"/>
            </w:pPr>
            <w:r w:rsidRPr="00D35F09">
              <w:t>9.3.1.146</w:t>
            </w:r>
          </w:p>
        </w:tc>
        <w:tc>
          <w:tcPr>
            <w:tcW w:w="1728" w:type="dxa"/>
          </w:tcPr>
          <w:p w14:paraId="3E95F934" w14:textId="77777777" w:rsidR="00220859" w:rsidRPr="00EA5FA7" w:rsidRDefault="00220859">
            <w:pPr>
              <w:pStyle w:val="TAL"/>
              <w:keepNext w:val="0"/>
              <w:keepLines w:val="0"/>
              <w:widowControl w:val="0"/>
            </w:pPr>
          </w:p>
        </w:tc>
        <w:tc>
          <w:tcPr>
            <w:tcW w:w="1080" w:type="dxa"/>
          </w:tcPr>
          <w:p w14:paraId="1A8613D0" w14:textId="77777777" w:rsidR="00220859" w:rsidRPr="00EA5FA7" w:rsidRDefault="00220859">
            <w:pPr>
              <w:pStyle w:val="TAC"/>
              <w:keepNext w:val="0"/>
              <w:keepLines w:val="0"/>
              <w:widowControl w:val="0"/>
              <w:rPr>
                <w:rFonts w:cs="Arial"/>
                <w:szCs w:val="18"/>
                <w:lang w:eastAsia="zh-CN"/>
              </w:rPr>
            </w:pPr>
            <w:r w:rsidRPr="008B6E04">
              <w:rPr>
                <w:rFonts w:cs="Arial"/>
                <w:szCs w:val="18"/>
              </w:rPr>
              <w:t>YES</w:t>
            </w:r>
          </w:p>
        </w:tc>
        <w:tc>
          <w:tcPr>
            <w:tcW w:w="1080" w:type="dxa"/>
          </w:tcPr>
          <w:p w14:paraId="24B2D6D3" w14:textId="77777777" w:rsidR="00220859" w:rsidRPr="00EA5FA7" w:rsidRDefault="00220859">
            <w:pPr>
              <w:pStyle w:val="TAC"/>
              <w:keepNext w:val="0"/>
              <w:keepLines w:val="0"/>
              <w:widowControl w:val="0"/>
              <w:rPr>
                <w:rFonts w:cs="Arial"/>
                <w:szCs w:val="18"/>
                <w:lang w:eastAsia="zh-CN"/>
              </w:rPr>
            </w:pPr>
            <w:r>
              <w:t>ignore</w:t>
            </w:r>
          </w:p>
        </w:tc>
      </w:tr>
      <w:tr w:rsidR="00220859" w:rsidRPr="00EA5FA7" w14:paraId="5E54A234" w14:textId="77777777">
        <w:tc>
          <w:tcPr>
            <w:tcW w:w="2160" w:type="dxa"/>
          </w:tcPr>
          <w:p w14:paraId="137A143D" w14:textId="77777777" w:rsidR="00220859" w:rsidRPr="00F0216E" w:rsidRDefault="00220859">
            <w:pPr>
              <w:pStyle w:val="TAL"/>
              <w:keepNext w:val="0"/>
              <w:keepLines w:val="0"/>
              <w:widowControl w:val="0"/>
              <w:ind w:leftChars="100" w:left="200"/>
            </w:pPr>
            <w:r w:rsidRPr="00F0216E">
              <w:t>&gt;&gt;SDT RLC Bearer Configuration</w:t>
            </w:r>
          </w:p>
        </w:tc>
        <w:tc>
          <w:tcPr>
            <w:tcW w:w="1080" w:type="dxa"/>
          </w:tcPr>
          <w:p w14:paraId="4D67174A" w14:textId="77777777" w:rsidR="00220859" w:rsidRDefault="00220859">
            <w:pPr>
              <w:pStyle w:val="TAL"/>
              <w:keepNext w:val="0"/>
              <w:keepLines w:val="0"/>
              <w:widowControl w:val="0"/>
              <w:rPr>
                <w:lang w:eastAsia="zh-CN"/>
              </w:rPr>
            </w:pPr>
            <w:r w:rsidRPr="00AE3D0F">
              <w:rPr>
                <w:rFonts w:hint="eastAsia"/>
                <w:lang w:eastAsia="zh-CN"/>
              </w:rPr>
              <w:t>O</w:t>
            </w:r>
          </w:p>
        </w:tc>
        <w:tc>
          <w:tcPr>
            <w:tcW w:w="1080" w:type="dxa"/>
          </w:tcPr>
          <w:p w14:paraId="06F55564" w14:textId="77777777" w:rsidR="00220859" w:rsidRPr="00EA5FA7" w:rsidRDefault="00220859">
            <w:pPr>
              <w:pStyle w:val="TAL"/>
              <w:keepNext w:val="0"/>
              <w:keepLines w:val="0"/>
              <w:widowControl w:val="0"/>
              <w:rPr>
                <w:b/>
                <w:i/>
              </w:rPr>
            </w:pPr>
          </w:p>
        </w:tc>
        <w:tc>
          <w:tcPr>
            <w:tcW w:w="1512" w:type="dxa"/>
          </w:tcPr>
          <w:p w14:paraId="0CD99933" w14:textId="77777777" w:rsidR="00220859" w:rsidRPr="00D35F09" w:rsidRDefault="00220859">
            <w:pPr>
              <w:pStyle w:val="TAL"/>
              <w:keepNext w:val="0"/>
              <w:keepLines w:val="0"/>
              <w:widowControl w:val="0"/>
            </w:pPr>
            <w:r w:rsidRPr="00AE3D0F">
              <w:rPr>
                <w:rFonts w:hint="eastAsia"/>
              </w:rPr>
              <w:t>O</w:t>
            </w:r>
            <w:r w:rsidRPr="00AE3D0F">
              <w:t>CTET STRING</w:t>
            </w:r>
          </w:p>
        </w:tc>
        <w:tc>
          <w:tcPr>
            <w:tcW w:w="1728" w:type="dxa"/>
          </w:tcPr>
          <w:p w14:paraId="12D6F207" w14:textId="77777777" w:rsidR="00220859" w:rsidRPr="00EA5FA7" w:rsidRDefault="00220859">
            <w:pPr>
              <w:pStyle w:val="TAL"/>
              <w:keepNext w:val="0"/>
              <w:keepLines w:val="0"/>
              <w:widowControl w:val="0"/>
            </w:pPr>
            <w:r w:rsidRPr="00AE3D0F">
              <w:t>RLC-BearerConfig IE defined in subclause 6.3.2 of TS 38.331 [8]</w:t>
            </w:r>
          </w:p>
        </w:tc>
        <w:tc>
          <w:tcPr>
            <w:tcW w:w="1080" w:type="dxa"/>
          </w:tcPr>
          <w:p w14:paraId="5B0FA85E" w14:textId="77777777" w:rsidR="00220859" w:rsidRPr="008B6E04" w:rsidRDefault="00220859">
            <w:pPr>
              <w:pStyle w:val="TAC"/>
              <w:keepNext w:val="0"/>
              <w:keepLines w:val="0"/>
              <w:widowControl w:val="0"/>
              <w:rPr>
                <w:rFonts w:cs="Arial"/>
                <w:szCs w:val="18"/>
              </w:rPr>
            </w:pPr>
            <w:r w:rsidRPr="00AE3D0F">
              <w:rPr>
                <w:rFonts w:cs="Arial"/>
                <w:szCs w:val="18"/>
              </w:rPr>
              <w:t>YES</w:t>
            </w:r>
          </w:p>
        </w:tc>
        <w:tc>
          <w:tcPr>
            <w:tcW w:w="1080" w:type="dxa"/>
          </w:tcPr>
          <w:p w14:paraId="02BB1656" w14:textId="77777777" w:rsidR="00220859" w:rsidRDefault="00220859">
            <w:pPr>
              <w:pStyle w:val="TAC"/>
              <w:keepNext w:val="0"/>
              <w:keepLines w:val="0"/>
              <w:widowControl w:val="0"/>
            </w:pPr>
            <w:r w:rsidRPr="00AE3D0F">
              <w:rPr>
                <w:rFonts w:hint="eastAsia"/>
              </w:rPr>
              <w:t>i</w:t>
            </w:r>
            <w:r w:rsidRPr="00AE3D0F">
              <w:t>gnore</w:t>
            </w:r>
          </w:p>
        </w:tc>
      </w:tr>
      <w:tr w:rsidR="00220859" w:rsidRPr="00EA5FA7" w14:paraId="5C874669" w14:textId="77777777">
        <w:tc>
          <w:tcPr>
            <w:tcW w:w="2160" w:type="dxa"/>
          </w:tcPr>
          <w:p w14:paraId="6FDF913D" w14:textId="77777777" w:rsidR="00220859" w:rsidRPr="00EA5FA7" w:rsidRDefault="00220859">
            <w:pPr>
              <w:pStyle w:val="TAL"/>
              <w:keepNext w:val="0"/>
              <w:keepLines w:val="0"/>
              <w:widowControl w:val="0"/>
            </w:pPr>
            <w:r w:rsidRPr="00EA5FA7">
              <w:t xml:space="preserve">Inactivity Monitoring Request </w:t>
            </w:r>
          </w:p>
        </w:tc>
        <w:tc>
          <w:tcPr>
            <w:tcW w:w="1080" w:type="dxa"/>
          </w:tcPr>
          <w:p w14:paraId="6ED3B4AA" w14:textId="77777777" w:rsidR="00220859" w:rsidRPr="00EA5FA7" w:rsidRDefault="00220859">
            <w:pPr>
              <w:pStyle w:val="TAL"/>
              <w:keepNext w:val="0"/>
              <w:keepLines w:val="0"/>
              <w:widowControl w:val="0"/>
            </w:pPr>
            <w:r w:rsidRPr="00EA5FA7">
              <w:t>O</w:t>
            </w:r>
          </w:p>
        </w:tc>
        <w:tc>
          <w:tcPr>
            <w:tcW w:w="1080" w:type="dxa"/>
          </w:tcPr>
          <w:p w14:paraId="4AC6BFFD" w14:textId="77777777" w:rsidR="00220859" w:rsidRPr="00EA5FA7" w:rsidRDefault="00220859">
            <w:pPr>
              <w:pStyle w:val="TAL"/>
              <w:keepNext w:val="0"/>
              <w:keepLines w:val="0"/>
              <w:widowControl w:val="0"/>
              <w:rPr>
                <w:i/>
              </w:rPr>
            </w:pPr>
          </w:p>
        </w:tc>
        <w:tc>
          <w:tcPr>
            <w:tcW w:w="1512" w:type="dxa"/>
          </w:tcPr>
          <w:p w14:paraId="45C02BD8" w14:textId="77777777" w:rsidR="00220859" w:rsidRPr="00EA5FA7" w:rsidRDefault="00220859">
            <w:pPr>
              <w:pStyle w:val="TAL"/>
              <w:keepNext w:val="0"/>
              <w:keepLines w:val="0"/>
              <w:widowControl w:val="0"/>
            </w:pPr>
            <w:r w:rsidRPr="00EA5FA7">
              <w:t>ENUMERATED (true, ...)</w:t>
            </w:r>
          </w:p>
        </w:tc>
        <w:tc>
          <w:tcPr>
            <w:tcW w:w="1728" w:type="dxa"/>
          </w:tcPr>
          <w:p w14:paraId="785EDCA0" w14:textId="77777777" w:rsidR="00220859" w:rsidRPr="00EA5FA7" w:rsidRDefault="00220859">
            <w:pPr>
              <w:pStyle w:val="TAL"/>
              <w:keepNext w:val="0"/>
              <w:keepLines w:val="0"/>
              <w:widowControl w:val="0"/>
            </w:pPr>
          </w:p>
        </w:tc>
        <w:tc>
          <w:tcPr>
            <w:tcW w:w="1080" w:type="dxa"/>
          </w:tcPr>
          <w:p w14:paraId="6A42DA30" w14:textId="77777777" w:rsidR="00220859" w:rsidRPr="00EA5FA7" w:rsidRDefault="00220859">
            <w:pPr>
              <w:pStyle w:val="TAC"/>
              <w:keepNext w:val="0"/>
              <w:keepLines w:val="0"/>
              <w:widowControl w:val="0"/>
            </w:pPr>
            <w:r w:rsidRPr="00EA5FA7">
              <w:t>YES</w:t>
            </w:r>
          </w:p>
        </w:tc>
        <w:tc>
          <w:tcPr>
            <w:tcW w:w="1080" w:type="dxa"/>
          </w:tcPr>
          <w:p w14:paraId="21B94B37" w14:textId="77777777" w:rsidR="00220859" w:rsidRPr="00EA5FA7" w:rsidRDefault="00220859">
            <w:pPr>
              <w:pStyle w:val="TAC"/>
              <w:keepNext w:val="0"/>
              <w:keepLines w:val="0"/>
              <w:widowControl w:val="0"/>
            </w:pPr>
            <w:r w:rsidRPr="00EA5FA7">
              <w:t>reject</w:t>
            </w:r>
          </w:p>
        </w:tc>
      </w:tr>
      <w:tr w:rsidR="00220859" w:rsidRPr="00EA5FA7" w14:paraId="1FE02058" w14:textId="77777777">
        <w:tc>
          <w:tcPr>
            <w:tcW w:w="2160" w:type="dxa"/>
          </w:tcPr>
          <w:p w14:paraId="4CA50448" w14:textId="77777777" w:rsidR="00220859" w:rsidRPr="00EA5FA7" w:rsidRDefault="00220859">
            <w:pPr>
              <w:pStyle w:val="TAL"/>
              <w:keepNext w:val="0"/>
              <w:keepLines w:val="0"/>
              <w:widowControl w:val="0"/>
            </w:pPr>
            <w:r w:rsidRPr="00EA5FA7">
              <w:t>RAT-Frequency Priority Information</w:t>
            </w:r>
          </w:p>
        </w:tc>
        <w:tc>
          <w:tcPr>
            <w:tcW w:w="1080" w:type="dxa"/>
          </w:tcPr>
          <w:p w14:paraId="71A22BB3" w14:textId="77777777" w:rsidR="00220859" w:rsidRPr="00EA5FA7" w:rsidRDefault="00220859">
            <w:pPr>
              <w:pStyle w:val="TAL"/>
              <w:keepNext w:val="0"/>
              <w:keepLines w:val="0"/>
              <w:widowControl w:val="0"/>
            </w:pPr>
            <w:r w:rsidRPr="00EA5FA7">
              <w:t>O</w:t>
            </w:r>
          </w:p>
        </w:tc>
        <w:tc>
          <w:tcPr>
            <w:tcW w:w="1080" w:type="dxa"/>
          </w:tcPr>
          <w:p w14:paraId="7573614B" w14:textId="77777777" w:rsidR="00220859" w:rsidRPr="00EA5FA7" w:rsidRDefault="00220859">
            <w:pPr>
              <w:pStyle w:val="TAL"/>
              <w:keepNext w:val="0"/>
              <w:keepLines w:val="0"/>
              <w:widowControl w:val="0"/>
              <w:rPr>
                <w:i/>
              </w:rPr>
            </w:pPr>
          </w:p>
        </w:tc>
        <w:tc>
          <w:tcPr>
            <w:tcW w:w="1512" w:type="dxa"/>
          </w:tcPr>
          <w:p w14:paraId="66687068" w14:textId="77777777" w:rsidR="00220859" w:rsidRPr="00EA5FA7" w:rsidRDefault="00220859">
            <w:pPr>
              <w:pStyle w:val="TAL"/>
              <w:keepNext w:val="0"/>
              <w:keepLines w:val="0"/>
              <w:widowControl w:val="0"/>
            </w:pPr>
            <w:r w:rsidRPr="00EA5FA7">
              <w:t>9.3.1.34</w:t>
            </w:r>
          </w:p>
        </w:tc>
        <w:tc>
          <w:tcPr>
            <w:tcW w:w="1728" w:type="dxa"/>
          </w:tcPr>
          <w:p w14:paraId="4FAD30DA" w14:textId="77777777" w:rsidR="00220859" w:rsidRPr="00EA5FA7" w:rsidRDefault="00220859">
            <w:pPr>
              <w:pStyle w:val="TAL"/>
              <w:keepNext w:val="0"/>
              <w:keepLines w:val="0"/>
              <w:widowControl w:val="0"/>
            </w:pPr>
          </w:p>
        </w:tc>
        <w:tc>
          <w:tcPr>
            <w:tcW w:w="1080" w:type="dxa"/>
          </w:tcPr>
          <w:p w14:paraId="42380AB0" w14:textId="77777777" w:rsidR="00220859" w:rsidRPr="00EA5FA7" w:rsidRDefault="00220859">
            <w:pPr>
              <w:pStyle w:val="TAC"/>
              <w:keepNext w:val="0"/>
              <w:keepLines w:val="0"/>
              <w:widowControl w:val="0"/>
            </w:pPr>
            <w:r w:rsidRPr="00EA5FA7">
              <w:t>YES</w:t>
            </w:r>
          </w:p>
        </w:tc>
        <w:tc>
          <w:tcPr>
            <w:tcW w:w="1080" w:type="dxa"/>
          </w:tcPr>
          <w:p w14:paraId="7AFEE690" w14:textId="77777777" w:rsidR="00220859" w:rsidRPr="00EA5FA7" w:rsidRDefault="00220859">
            <w:pPr>
              <w:pStyle w:val="TAC"/>
              <w:keepNext w:val="0"/>
              <w:keepLines w:val="0"/>
              <w:widowControl w:val="0"/>
            </w:pPr>
            <w:r w:rsidRPr="00EA5FA7">
              <w:t>reject</w:t>
            </w:r>
          </w:p>
        </w:tc>
      </w:tr>
      <w:tr w:rsidR="00220859" w:rsidRPr="00EA5FA7" w14:paraId="7769B0F5" w14:textId="77777777">
        <w:tc>
          <w:tcPr>
            <w:tcW w:w="2160" w:type="dxa"/>
          </w:tcPr>
          <w:p w14:paraId="74459786" w14:textId="77777777" w:rsidR="00220859" w:rsidRPr="00EA5FA7" w:rsidRDefault="00220859">
            <w:pPr>
              <w:pStyle w:val="TAL"/>
              <w:keepNext w:val="0"/>
              <w:keepLines w:val="0"/>
              <w:widowControl w:val="0"/>
            </w:pPr>
            <w:r w:rsidRPr="00EA5FA7">
              <w:t>RRC-Container</w:t>
            </w:r>
          </w:p>
        </w:tc>
        <w:tc>
          <w:tcPr>
            <w:tcW w:w="1080" w:type="dxa"/>
          </w:tcPr>
          <w:p w14:paraId="2CD2DB6E" w14:textId="77777777" w:rsidR="00220859" w:rsidRPr="00EA5FA7" w:rsidRDefault="00220859">
            <w:pPr>
              <w:pStyle w:val="TAL"/>
              <w:keepNext w:val="0"/>
              <w:keepLines w:val="0"/>
              <w:widowControl w:val="0"/>
            </w:pPr>
            <w:r w:rsidRPr="00EA5FA7">
              <w:t>O</w:t>
            </w:r>
          </w:p>
        </w:tc>
        <w:tc>
          <w:tcPr>
            <w:tcW w:w="1080" w:type="dxa"/>
          </w:tcPr>
          <w:p w14:paraId="3038C63B" w14:textId="77777777" w:rsidR="00220859" w:rsidRPr="00EA5FA7" w:rsidRDefault="00220859">
            <w:pPr>
              <w:pStyle w:val="TAL"/>
              <w:keepNext w:val="0"/>
              <w:keepLines w:val="0"/>
              <w:widowControl w:val="0"/>
              <w:rPr>
                <w:i/>
              </w:rPr>
            </w:pPr>
          </w:p>
        </w:tc>
        <w:tc>
          <w:tcPr>
            <w:tcW w:w="1512" w:type="dxa"/>
          </w:tcPr>
          <w:p w14:paraId="0D1992EA" w14:textId="77777777" w:rsidR="00220859" w:rsidRPr="00EA5FA7" w:rsidRDefault="00220859">
            <w:pPr>
              <w:pStyle w:val="TAL"/>
              <w:keepNext w:val="0"/>
              <w:keepLines w:val="0"/>
              <w:widowControl w:val="0"/>
            </w:pPr>
            <w:r w:rsidRPr="00EA5FA7">
              <w:t>9.3.1.6</w:t>
            </w:r>
          </w:p>
        </w:tc>
        <w:tc>
          <w:tcPr>
            <w:tcW w:w="1728" w:type="dxa"/>
          </w:tcPr>
          <w:p w14:paraId="2925C771" w14:textId="77777777" w:rsidR="00220859" w:rsidRPr="00EA5FA7" w:rsidRDefault="00220859">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96108E1" w14:textId="77777777" w:rsidR="00220859" w:rsidRPr="00EA5FA7" w:rsidRDefault="00220859">
            <w:pPr>
              <w:pStyle w:val="TAC"/>
              <w:keepNext w:val="0"/>
              <w:keepLines w:val="0"/>
              <w:widowControl w:val="0"/>
            </w:pPr>
            <w:r w:rsidRPr="00EA5FA7">
              <w:t>YES</w:t>
            </w:r>
          </w:p>
        </w:tc>
        <w:tc>
          <w:tcPr>
            <w:tcW w:w="1080" w:type="dxa"/>
          </w:tcPr>
          <w:p w14:paraId="0A9E5684" w14:textId="77777777" w:rsidR="00220859" w:rsidRPr="00EA5FA7" w:rsidRDefault="00220859">
            <w:pPr>
              <w:pStyle w:val="TAC"/>
              <w:keepNext w:val="0"/>
              <w:keepLines w:val="0"/>
              <w:widowControl w:val="0"/>
            </w:pPr>
            <w:r w:rsidRPr="00EA5FA7">
              <w:t>ignore</w:t>
            </w:r>
          </w:p>
        </w:tc>
      </w:tr>
      <w:tr w:rsidR="00220859" w:rsidRPr="00EA5FA7" w14:paraId="3F4E839B" w14:textId="77777777">
        <w:tc>
          <w:tcPr>
            <w:tcW w:w="2160" w:type="dxa"/>
          </w:tcPr>
          <w:p w14:paraId="2CB6B140" w14:textId="77777777" w:rsidR="00220859" w:rsidRPr="00EA5FA7" w:rsidRDefault="00220859">
            <w:pPr>
              <w:pStyle w:val="TAL"/>
              <w:keepNext w:val="0"/>
              <w:keepLines w:val="0"/>
              <w:widowControl w:val="0"/>
            </w:pPr>
            <w:r w:rsidRPr="00EA5FA7">
              <w:t>Masked IMEISV</w:t>
            </w:r>
          </w:p>
        </w:tc>
        <w:tc>
          <w:tcPr>
            <w:tcW w:w="1080" w:type="dxa"/>
          </w:tcPr>
          <w:p w14:paraId="77BA9CAB" w14:textId="77777777" w:rsidR="00220859" w:rsidRPr="00EA5FA7" w:rsidRDefault="00220859">
            <w:pPr>
              <w:pStyle w:val="TAL"/>
              <w:keepNext w:val="0"/>
              <w:keepLines w:val="0"/>
              <w:widowControl w:val="0"/>
            </w:pPr>
            <w:r w:rsidRPr="00EA5FA7">
              <w:t>O</w:t>
            </w:r>
          </w:p>
        </w:tc>
        <w:tc>
          <w:tcPr>
            <w:tcW w:w="1080" w:type="dxa"/>
          </w:tcPr>
          <w:p w14:paraId="4D1943B5" w14:textId="77777777" w:rsidR="00220859" w:rsidRPr="00EA5FA7" w:rsidRDefault="00220859">
            <w:pPr>
              <w:pStyle w:val="TAL"/>
              <w:keepNext w:val="0"/>
              <w:keepLines w:val="0"/>
              <w:widowControl w:val="0"/>
              <w:rPr>
                <w:i/>
              </w:rPr>
            </w:pPr>
          </w:p>
        </w:tc>
        <w:tc>
          <w:tcPr>
            <w:tcW w:w="1512" w:type="dxa"/>
          </w:tcPr>
          <w:p w14:paraId="5D474CB2" w14:textId="77777777" w:rsidR="00220859" w:rsidRPr="00EA5FA7" w:rsidRDefault="00220859">
            <w:pPr>
              <w:pStyle w:val="TAL"/>
              <w:keepNext w:val="0"/>
              <w:keepLines w:val="0"/>
              <w:widowControl w:val="0"/>
            </w:pPr>
            <w:r w:rsidRPr="00EA5FA7">
              <w:t>9.3.1.55</w:t>
            </w:r>
          </w:p>
        </w:tc>
        <w:tc>
          <w:tcPr>
            <w:tcW w:w="1728" w:type="dxa"/>
          </w:tcPr>
          <w:p w14:paraId="13562F9E" w14:textId="77777777" w:rsidR="00220859" w:rsidRPr="00EA5FA7" w:rsidRDefault="00220859">
            <w:pPr>
              <w:pStyle w:val="TAL"/>
              <w:keepNext w:val="0"/>
              <w:keepLines w:val="0"/>
              <w:widowControl w:val="0"/>
            </w:pPr>
          </w:p>
        </w:tc>
        <w:tc>
          <w:tcPr>
            <w:tcW w:w="1080" w:type="dxa"/>
          </w:tcPr>
          <w:p w14:paraId="6C6D89E7" w14:textId="77777777" w:rsidR="00220859" w:rsidRPr="00EA5FA7" w:rsidRDefault="00220859">
            <w:pPr>
              <w:pStyle w:val="TAC"/>
              <w:keepNext w:val="0"/>
              <w:keepLines w:val="0"/>
              <w:widowControl w:val="0"/>
            </w:pPr>
            <w:r w:rsidRPr="00EA5FA7">
              <w:t>YES</w:t>
            </w:r>
          </w:p>
        </w:tc>
        <w:tc>
          <w:tcPr>
            <w:tcW w:w="1080" w:type="dxa"/>
          </w:tcPr>
          <w:p w14:paraId="41504406" w14:textId="77777777" w:rsidR="00220859" w:rsidRPr="00EA5FA7" w:rsidRDefault="00220859">
            <w:pPr>
              <w:pStyle w:val="TAC"/>
              <w:keepNext w:val="0"/>
              <w:keepLines w:val="0"/>
              <w:widowControl w:val="0"/>
            </w:pPr>
            <w:r w:rsidRPr="00EA5FA7">
              <w:t>ignore</w:t>
            </w:r>
          </w:p>
        </w:tc>
      </w:tr>
      <w:tr w:rsidR="00220859" w:rsidRPr="00EA5FA7" w14:paraId="6BDD1600" w14:textId="77777777">
        <w:tc>
          <w:tcPr>
            <w:tcW w:w="2160" w:type="dxa"/>
            <w:tcBorders>
              <w:top w:val="single" w:sz="4" w:space="0" w:color="auto"/>
              <w:left w:val="single" w:sz="4" w:space="0" w:color="auto"/>
              <w:bottom w:val="single" w:sz="4" w:space="0" w:color="auto"/>
              <w:right w:val="single" w:sz="4" w:space="0" w:color="auto"/>
            </w:tcBorders>
          </w:tcPr>
          <w:p w14:paraId="421B9A97" w14:textId="77777777" w:rsidR="00220859" w:rsidRPr="00EA5FA7" w:rsidRDefault="00220859">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8065F0F"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7991D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E0688" w14:textId="77777777" w:rsidR="00220859" w:rsidRPr="00EA5FA7" w:rsidRDefault="00220859">
            <w:pPr>
              <w:pStyle w:val="TAL"/>
              <w:keepNext w:val="0"/>
              <w:keepLines w:val="0"/>
              <w:widowControl w:val="0"/>
            </w:pPr>
            <w:r w:rsidRPr="00EA5FA7">
              <w:t xml:space="preserve">PLMN </w:t>
            </w:r>
            <w:r>
              <w:t>Identity</w:t>
            </w:r>
          </w:p>
          <w:p w14:paraId="09AD662D" w14:textId="77777777" w:rsidR="00220859" w:rsidRPr="00EA5FA7" w:rsidRDefault="00220859">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C358CDC" w14:textId="77777777" w:rsidR="00220859" w:rsidRPr="00EA5FA7" w:rsidRDefault="00220859">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D69BCD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7DA985" w14:textId="77777777" w:rsidR="00220859" w:rsidRPr="00EA5FA7" w:rsidRDefault="00220859">
            <w:pPr>
              <w:pStyle w:val="TAC"/>
              <w:keepNext w:val="0"/>
              <w:keepLines w:val="0"/>
              <w:widowControl w:val="0"/>
            </w:pPr>
            <w:r w:rsidRPr="00EA5FA7">
              <w:t>ignore</w:t>
            </w:r>
          </w:p>
        </w:tc>
      </w:tr>
      <w:tr w:rsidR="00220859" w:rsidRPr="00EA5FA7" w14:paraId="00194B36" w14:textId="77777777">
        <w:tc>
          <w:tcPr>
            <w:tcW w:w="2160" w:type="dxa"/>
          </w:tcPr>
          <w:p w14:paraId="1BA1F12B"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2EADB924" w14:textId="77777777" w:rsidR="00220859" w:rsidRPr="00EA5FA7" w:rsidRDefault="00220859">
            <w:pPr>
              <w:pStyle w:val="TAL"/>
              <w:keepNext w:val="0"/>
              <w:keepLines w:val="0"/>
              <w:widowControl w:val="0"/>
              <w:rPr>
                <w:noProof/>
              </w:rPr>
            </w:pPr>
            <w:r w:rsidRPr="00EA5FA7">
              <w:t>C-ifDRBSetup</w:t>
            </w:r>
          </w:p>
        </w:tc>
        <w:tc>
          <w:tcPr>
            <w:tcW w:w="1080" w:type="dxa"/>
          </w:tcPr>
          <w:p w14:paraId="59A46E99" w14:textId="77777777" w:rsidR="00220859" w:rsidRPr="00EA5FA7" w:rsidRDefault="00220859">
            <w:pPr>
              <w:pStyle w:val="TAL"/>
              <w:keepNext w:val="0"/>
              <w:keepLines w:val="0"/>
              <w:widowControl w:val="0"/>
              <w:rPr>
                <w:i/>
                <w:noProof/>
              </w:rPr>
            </w:pPr>
          </w:p>
        </w:tc>
        <w:tc>
          <w:tcPr>
            <w:tcW w:w="1512" w:type="dxa"/>
          </w:tcPr>
          <w:p w14:paraId="1433B93A"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1F55B127" w14:textId="77777777" w:rsidR="00220859" w:rsidRPr="00EA5FA7" w:rsidRDefault="00220859">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3579D8CB" w14:textId="77777777" w:rsidR="00220859" w:rsidRPr="00EA5FA7" w:rsidRDefault="00220859">
            <w:pPr>
              <w:pStyle w:val="TAC"/>
              <w:keepNext w:val="0"/>
              <w:keepLines w:val="0"/>
              <w:widowControl w:val="0"/>
              <w:rPr>
                <w:noProof/>
              </w:rPr>
            </w:pPr>
            <w:r w:rsidRPr="00EA5FA7">
              <w:rPr>
                <w:noProof/>
              </w:rPr>
              <w:t>YES</w:t>
            </w:r>
          </w:p>
        </w:tc>
        <w:tc>
          <w:tcPr>
            <w:tcW w:w="1080" w:type="dxa"/>
          </w:tcPr>
          <w:p w14:paraId="1E7EC35B"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5054087F" w14:textId="77777777">
        <w:tc>
          <w:tcPr>
            <w:tcW w:w="2160" w:type="dxa"/>
          </w:tcPr>
          <w:p w14:paraId="6566FF3A" w14:textId="77777777" w:rsidR="00220859" w:rsidRPr="00EA5FA7" w:rsidRDefault="00220859">
            <w:pPr>
              <w:pStyle w:val="TAL"/>
              <w:keepNext w:val="0"/>
              <w:keepLines w:val="0"/>
              <w:widowControl w:val="0"/>
              <w:rPr>
                <w:noProof/>
              </w:rPr>
            </w:pPr>
            <w:r w:rsidRPr="00EA5FA7">
              <w:rPr>
                <w:noProof/>
              </w:rPr>
              <w:t>RRC Delivery Status Request</w:t>
            </w:r>
          </w:p>
        </w:tc>
        <w:tc>
          <w:tcPr>
            <w:tcW w:w="1080" w:type="dxa"/>
          </w:tcPr>
          <w:p w14:paraId="3B5A3F25" w14:textId="77777777" w:rsidR="00220859" w:rsidRPr="00EA5FA7" w:rsidRDefault="00220859">
            <w:pPr>
              <w:pStyle w:val="TAL"/>
              <w:keepNext w:val="0"/>
              <w:keepLines w:val="0"/>
              <w:widowControl w:val="0"/>
              <w:rPr>
                <w:noProof/>
              </w:rPr>
            </w:pPr>
            <w:r w:rsidRPr="00EA5FA7">
              <w:rPr>
                <w:noProof/>
              </w:rPr>
              <w:t>O</w:t>
            </w:r>
          </w:p>
        </w:tc>
        <w:tc>
          <w:tcPr>
            <w:tcW w:w="1080" w:type="dxa"/>
          </w:tcPr>
          <w:p w14:paraId="10354536" w14:textId="77777777" w:rsidR="00220859" w:rsidRPr="00EA5FA7" w:rsidRDefault="00220859">
            <w:pPr>
              <w:pStyle w:val="TAL"/>
              <w:keepNext w:val="0"/>
              <w:keepLines w:val="0"/>
              <w:widowControl w:val="0"/>
              <w:rPr>
                <w:i/>
                <w:noProof/>
              </w:rPr>
            </w:pPr>
          </w:p>
        </w:tc>
        <w:tc>
          <w:tcPr>
            <w:tcW w:w="1512" w:type="dxa"/>
          </w:tcPr>
          <w:p w14:paraId="66ACE921" w14:textId="77777777" w:rsidR="00220859" w:rsidRPr="00EA5FA7" w:rsidRDefault="00220859">
            <w:pPr>
              <w:pStyle w:val="TAL"/>
              <w:keepNext w:val="0"/>
              <w:keepLines w:val="0"/>
              <w:widowControl w:val="0"/>
              <w:rPr>
                <w:noProof/>
              </w:rPr>
            </w:pPr>
            <w:r w:rsidRPr="00EA5FA7">
              <w:t>ENUMERATED (true, …)</w:t>
            </w:r>
          </w:p>
        </w:tc>
        <w:tc>
          <w:tcPr>
            <w:tcW w:w="1728" w:type="dxa"/>
          </w:tcPr>
          <w:p w14:paraId="12787FE4" w14:textId="77777777" w:rsidR="00220859" w:rsidRPr="00EA5FA7" w:rsidRDefault="00220859">
            <w:pPr>
              <w:pStyle w:val="TAL"/>
              <w:keepNext w:val="0"/>
              <w:keepLines w:val="0"/>
              <w:widowControl w:val="0"/>
              <w:rPr>
                <w:noProof/>
              </w:rPr>
            </w:pPr>
            <w:r w:rsidRPr="00EA5FA7">
              <w:t xml:space="preserve">Indicates whether RRC DELIVERY REPORT procedure is </w:t>
            </w:r>
            <w:r w:rsidRPr="00EA5FA7">
              <w:lastRenderedPageBreak/>
              <w:t>requested for the RRC message.</w:t>
            </w:r>
          </w:p>
        </w:tc>
        <w:tc>
          <w:tcPr>
            <w:tcW w:w="1080" w:type="dxa"/>
          </w:tcPr>
          <w:p w14:paraId="33CF0CB2" w14:textId="77777777" w:rsidR="00220859" w:rsidRPr="00EA5FA7" w:rsidRDefault="00220859">
            <w:pPr>
              <w:pStyle w:val="TAC"/>
              <w:keepNext w:val="0"/>
              <w:keepLines w:val="0"/>
              <w:widowControl w:val="0"/>
              <w:rPr>
                <w:noProof/>
              </w:rPr>
            </w:pPr>
            <w:r w:rsidRPr="00EA5FA7">
              <w:rPr>
                <w:noProof/>
              </w:rPr>
              <w:lastRenderedPageBreak/>
              <w:t>YES</w:t>
            </w:r>
          </w:p>
        </w:tc>
        <w:tc>
          <w:tcPr>
            <w:tcW w:w="1080" w:type="dxa"/>
          </w:tcPr>
          <w:p w14:paraId="2926CB5A"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6994B6C3" w14:textId="77777777">
        <w:tc>
          <w:tcPr>
            <w:tcW w:w="2160" w:type="dxa"/>
          </w:tcPr>
          <w:p w14:paraId="42D6D0F2" w14:textId="77777777" w:rsidR="00220859" w:rsidRPr="00EA5FA7" w:rsidRDefault="00220859">
            <w:pPr>
              <w:pStyle w:val="TAL"/>
              <w:keepNext w:val="0"/>
              <w:keepLines w:val="0"/>
              <w:widowControl w:val="0"/>
              <w:rPr>
                <w:noProof/>
              </w:rPr>
            </w:pPr>
            <w:r w:rsidRPr="00EA5FA7">
              <w:t>Resource Coordination Transfer Information</w:t>
            </w:r>
          </w:p>
        </w:tc>
        <w:tc>
          <w:tcPr>
            <w:tcW w:w="1080" w:type="dxa"/>
          </w:tcPr>
          <w:p w14:paraId="461AA177" w14:textId="77777777" w:rsidR="00220859" w:rsidRPr="00EA5FA7" w:rsidRDefault="00220859">
            <w:pPr>
              <w:pStyle w:val="TAL"/>
              <w:keepNext w:val="0"/>
              <w:keepLines w:val="0"/>
              <w:widowControl w:val="0"/>
              <w:rPr>
                <w:noProof/>
              </w:rPr>
            </w:pPr>
            <w:r w:rsidRPr="00EA5FA7">
              <w:t>O</w:t>
            </w:r>
          </w:p>
        </w:tc>
        <w:tc>
          <w:tcPr>
            <w:tcW w:w="1080" w:type="dxa"/>
          </w:tcPr>
          <w:p w14:paraId="06B12C00" w14:textId="77777777" w:rsidR="00220859" w:rsidRPr="00EA5FA7" w:rsidRDefault="00220859">
            <w:pPr>
              <w:pStyle w:val="TAL"/>
              <w:keepNext w:val="0"/>
              <w:keepLines w:val="0"/>
              <w:widowControl w:val="0"/>
              <w:rPr>
                <w:i/>
                <w:noProof/>
              </w:rPr>
            </w:pPr>
          </w:p>
        </w:tc>
        <w:tc>
          <w:tcPr>
            <w:tcW w:w="1512" w:type="dxa"/>
          </w:tcPr>
          <w:p w14:paraId="55F1A057" w14:textId="77777777" w:rsidR="00220859" w:rsidRPr="00EA5FA7" w:rsidRDefault="00220859">
            <w:pPr>
              <w:pStyle w:val="TAL"/>
              <w:keepNext w:val="0"/>
              <w:keepLines w:val="0"/>
              <w:widowControl w:val="0"/>
              <w:rPr>
                <w:noProof/>
              </w:rPr>
            </w:pPr>
            <w:r w:rsidRPr="00EA5FA7">
              <w:t>9.3.1.73</w:t>
            </w:r>
          </w:p>
        </w:tc>
        <w:tc>
          <w:tcPr>
            <w:tcW w:w="1728" w:type="dxa"/>
          </w:tcPr>
          <w:p w14:paraId="31A1071E" w14:textId="77777777" w:rsidR="00220859" w:rsidRPr="00EA5FA7" w:rsidRDefault="00220859">
            <w:pPr>
              <w:pStyle w:val="TAL"/>
              <w:keepNext w:val="0"/>
              <w:keepLines w:val="0"/>
              <w:widowControl w:val="0"/>
              <w:rPr>
                <w:noProof/>
              </w:rPr>
            </w:pPr>
          </w:p>
        </w:tc>
        <w:tc>
          <w:tcPr>
            <w:tcW w:w="1080" w:type="dxa"/>
          </w:tcPr>
          <w:p w14:paraId="099AD7C1" w14:textId="77777777" w:rsidR="00220859" w:rsidRPr="00EA5FA7" w:rsidRDefault="00220859">
            <w:pPr>
              <w:pStyle w:val="TAC"/>
              <w:keepNext w:val="0"/>
              <w:keepLines w:val="0"/>
              <w:widowControl w:val="0"/>
              <w:rPr>
                <w:noProof/>
              </w:rPr>
            </w:pPr>
            <w:r w:rsidRPr="00EA5FA7">
              <w:rPr>
                <w:rFonts w:eastAsia="MS Mincho"/>
              </w:rPr>
              <w:t>YES</w:t>
            </w:r>
          </w:p>
        </w:tc>
        <w:tc>
          <w:tcPr>
            <w:tcW w:w="1080" w:type="dxa"/>
          </w:tcPr>
          <w:p w14:paraId="1453B007" w14:textId="77777777" w:rsidR="00220859" w:rsidRPr="00EA5FA7" w:rsidRDefault="00220859">
            <w:pPr>
              <w:pStyle w:val="TAC"/>
              <w:keepNext w:val="0"/>
              <w:keepLines w:val="0"/>
              <w:widowControl w:val="0"/>
              <w:rPr>
                <w:noProof/>
              </w:rPr>
            </w:pPr>
            <w:r w:rsidRPr="00EA5FA7">
              <w:t>ignore</w:t>
            </w:r>
          </w:p>
        </w:tc>
      </w:tr>
      <w:tr w:rsidR="00220859" w:rsidRPr="00EA5FA7" w14:paraId="26777986" w14:textId="77777777">
        <w:tc>
          <w:tcPr>
            <w:tcW w:w="2160" w:type="dxa"/>
            <w:tcBorders>
              <w:top w:val="single" w:sz="4" w:space="0" w:color="auto"/>
              <w:left w:val="single" w:sz="4" w:space="0" w:color="auto"/>
              <w:bottom w:val="single" w:sz="4" w:space="0" w:color="auto"/>
              <w:right w:val="single" w:sz="4" w:space="0" w:color="auto"/>
            </w:tcBorders>
          </w:tcPr>
          <w:p w14:paraId="093435DA"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302ABF6" w14:textId="77777777" w:rsidR="00220859" w:rsidRPr="00EA5FA7" w:rsidRDefault="00220859">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8BC5F3"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5BCFD" w14:textId="77777777" w:rsidR="00220859" w:rsidRPr="00EA5FA7" w:rsidRDefault="00220859">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9A01B3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0D6A2"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76F3E6" w14:textId="77777777" w:rsidR="00220859" w:rsidRPr="00EA5FA7" w:rsidRDefault="00220859">
            <w:pPr>
              <w:pStyle w:val="TAC"/>
              <w:keepNext w:val="0"/>
              <w:keepLines w:val="0"/>
              <w:widowControl w:val="0"/>
            </w:pPr>
            <w:r w:rsidRPr="00EA5FA7">
              <w:t>ignore</w:t>
            </w:r>
          </w:p>
        </w:tc>
      </w:tr>
      <w:tr w:rsidR="00220859" w:rsidRPr="00EA5FA7" w14:paraId="1BCC1A93" w14:textId="77777777">
        <w:tc>
          <w:tcPr>
            <w:tcW w:w="2160" w:type="dxa"/>
            <w:tcBorders>
              <w:top w:val="single" w:sz="4" w:space="0" w:color="auto"/>
              <w:left w:val="single" w:sz="4" w:space="0" w:color="auto"/>
              <w:bottom w:val="single" w:sz="4" w:space="0" w:color="auto"/>
              <w:right w:val="single" w:sz="4" w:space="0" w:color="auto"/>
            </w:tcBorders>
          </w:tcPr>
          <w:p w14:paraId="507DE1A5" w14:textId="77777777" w:rsidR="00220859" w:rsidRPr="00EA5FA7" w:rsidRDefault="00220859">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465A3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0A0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8DC021" w14:textId="77777777" w:rsidR="00220859" w:rsidRPr="00EA5FA7" w:rsidRDefault="00220859">
            <w:pPr>
              <w:pStyle w:val="TAL"/>
              <w:keepNext w:val="0"/>
              <w:keepLines w:val="0"/>
              <w:widowControl w:val="0"/>
              <w:rPr>
                <w:bCs/>
              </w:rPr>
            </w:pPr>
            <w:r w:rsidRPr="00EA5FA7">
              <w:rPr>
                <w:rFonts w:eastAsia="Batang"/>
                <w:bCs/>
              </w:rPr>
              <w:t>gNB-CU</w:t>
            </w:r>
            <w:r w:rsidRPr="00EA5FA7">
              <w:rPr>
                <w:bCs/>
              </w:rPr>
              <w:t xml:space="preserve"> UE F1AP ID</w:t>
            </w:r>
          </w:p>
          <w:p w14:paraId="0310890F" w14:textId="77777777" w:rsidR="00220859" w:rsidRPr="00EA5FA7" w:rsidRDefault="00220859">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C66BA79"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C8C5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72163F" w14:textId="77777777" w:rsidR="00220859" w:rsidRPr="00EA5FA7" w:rsidRDefault="00220859">
            <w:pPr>
              <w:pStyle w:val="TAC"/>
              <w:keepNext w:val="0"/>
              <w:keepLines w:val="0"/>
              <w:widowControl w:val="0"/>
            </w:pPr>
            <w:r w:rsidRPr="00EA5FA7">
              <w:t>reject</w:t>
            </w:r>
          </w:p>
        </w:tc>
      </w:tr>
      <w:tr w:rsidR="00220859" w:rsidRPr="00EA5FA7" w14:paraId="1A9AB63B" w14:textId="77777777">
        <w:tc>
          <w:tcPr>
            <w:tcW w:w="2160" w:type="dxa"/>
            <w:tcBorders>
              <w:top w:val="single" w:sz="4" w:space="0" w:color="auto"/>
              <w:left w:val="single" w:sz="4" w:space="0" w:color="auto"/>
              <w:bottom w:val="single" w:sz="4" w:space="0" w:color="auto"/>
              <w:right w:val="single" w:sz="4" w:space="0" w:color="auto"/>
            </w:tcBorders>
          </w:tcPr>
          <w:p w14:paraId="002428E9" w14:textId="77777777" w:rsidR="00220859" w:rsidRPr="00EA5FA7" w:rsidRDefault="00220859">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6422C45"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8FA55"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8579E" w14:textId="77777777" w:rsidR="00220859" w:rsidRPr="00EA5FA7" w:rsidRDefault="00220859">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366400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B2EC89"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29331C" w14:textId="77777777" w:rsidR="00220859" w:rsidRPr="00EA5FA7" w:rsidRDefault="00220859">
            <w:pPr>
              <w:pStyle w:val="TAC"/>
              <w:keepNext w:val="0"/>
              <w:keepLines w:val="0"/>
              <w:widowControl w:val="0"/>
            </w:pPr>
            <w:r w:rsidRPr="00EA5FA7">
              <w:t>ignore</w:t>
            </w:r>
          </w:p>
        </w:tc>
      </w:tr>
      <w:tr w:rsidR="00220859" w:rsidRPr="00EA5FA7" w14:paraId="13F45337" w14:textId="77777777">
        <w:tc>
          <w:tcPr>
            <w:tcW w:w="2160" w:type="dxa"/>
            <w:tcBorders>
              <w:top w:val="single" w:sz="4" w:space="0" w:color="auto"/>
              <w:left w:val="single" w:sz="4" w:space="0" w:color="auto"/>
              <w:bottom w:val="single" w:sz="4" w:space="0" w:color="auto"/>
              <w:right w:val="single" w:sz="4" w:space="0" w:color="auto"/>
            </w:tcBorders>
          </w:tcPr>
          <w:p w14:paraId="3C4DAF0E" w14:textId="77777777" w:rsidR="00220859" w:rsidRPr="00EA5FA7" w:rsidRDefault="00220859">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B4179B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71BD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440C7" w14:textId="77777777" w:rsidR="00220859" w:rsidRPr="00EA5FA7" w:rsidRDefault="00220859">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3D5F02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6BDF0A"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5863AB" w14:textId="77777777" w:rsidR="00220859" w:rsidRPr="00EA5FA7" w:rsidRDefault="00220859">
            <w:pPr>
              <w:pStyle w:val="TAC"/>
              <w:keepNext w:val="0"/>
              <w:keepLines w:val="0"/>
              <w:widowControl w:val="0"/>
            </w:pPr>
            <w:r w:rsidRPr="00EA5FA7">
              <w:t>ignore</w:t>
            </w:r>
          </w:p>
        </w:tc>
      </w:tr>
      <w:tr w:rsidR="00220859" w:rsidRPr="00EA5FA7" w14:paraId="1B6D70D1" w14:textId="77777777">
        <w:tc>
          <w:tcPr>
            <w:tcW w:w="2160" w:type="dxa"/>
            <w:tcBorders>
              <w:top w:val="single" w:sz="4" w:space="0" w:color="auto"/>
              <w:left w:val="single" w:sz="4" w:space="0" w:color="auto"/>
              <w:bottom w:val="single" w:sz="4" w:space="0" w:color="auto"/>
              <w:right w:val="single" w:sz="4" w:space="0" w:color="auto"/>
            </w:tcBorders>
          </w:tcPr>
          <w:p w14:paraId="1F293263" w14:textId="77777777" w:rsidR="00220859" w:rsidRPr="00EA5FA7" w:rsidRDefault="00220859">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A7EBC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0FB83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A8079" w14:textId="77777777" w:rsidR="00220859" w:rsidRPr="00EA5FA7" w:rsidRDefault="00220859">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4BF9D24"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FC393C"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2C6D64" w14:textId="77777777" w:rsidR="00220859" w:rsidRPr="00EA5FA7" w:rsidRDefault="00220859">
            <w:pPr>
              <w:pStyle w:val="TAC"/>
              <w:keepNext w:val="0"/>
              <w:keepLines w:val="0"/>
              <w:widowControl w:val="0"/>
            </w:pPr>
            <w:r w:rsidRPr="00EA5FA7">
              <w:t>ignore</w:t>
            </w:r>
          </w:p>
        </w:tc>
      </w:tr>
      <w:tr w:rsidR="00220859" w:rsidRPr="00EA5FA7" w14:paraId="03DA64C3" w14:textId="77777777">
        <w:tc>
          <w:tcPr>
            <w:tcW w:w="2160" w:type="dxa"/>
            <w:tcBorders>
              <w:top w:val="single" w:sz="4" w:space="0" w:color="auto"/>
              <w:left w:val="single" w:sz="4" w:space="0" w:color="auto"/>
              <w:bottom w:val="single" w:sz="4" w:space="0" w:color="auto"/>
              <w:right w:val="single" w:sz="4" w:space="0" w:color="auto"/>
            </w:tcBorders>
          </w:tcPr>
          <w:p w14:paraId="508DD372" w14:textId="77777777" w:rsidR="00220859" w:rsidRPr="00B62421" w:rsidRDefault="00220859">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BF5AE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29E3E7" w14:textId="77777777" w:rsidR="00220859" w:rsidRPr="00EA5FA7" w:rsidRDefault="00220859">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118E01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8F37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22AA0" w14:textId="77777777" w:rsidR="00220859" w:rsidRPr="00EA5FA7" w:rsidRDefault="00220859">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1AA0DA5" w14:textId="77777777" w:rsidR="00220859" w:rsidRPr="00EA5FA7" w:rsidRDefault="00220859">
            <w:pPr>
              <w:pStyle w:val="TAC"/>
              <w:keepNext w:val="0"/>
              <w:keepLines w:val="0"/>
              <w:widowControl w:val="0"/>
            </w:pPr>
            <w:r w:rsidRPr="00970C44">
              <w:t>reject</w:t>
            </w:r>
          </w:p>
        </w:tc>
      </w:tr>
      <w:tr w:rsidR="00220859" w:rsidRPr="00EA5FA7" w14:paraId="312B506B" w14:textId="77777777">
        <w:tc>
          <w:tcPr>
            <w:tcW w:w="2160" w:type="dxa"/>
            <w:tcBorders>
              <w:top w:val="single" w:sz="4" w:space="0" w:color="auto"/>
              <w:left w:val="single" w:sz="4" w:space="0" w:color="auto"/>
              <w:bottom w:val="single" w:sz="4" w:space="0" w:color="auto"/>
              <w:right w:val="single" w:sz="4" w:space="0" w:color="auto"/>
            </w:tcBorders>
          </w:tcPr>
          <w:p w14:paraId="6C583CF1" w14:textId="77777777" w:rsidR="00220859" w:rsidRPr="00F0216E" w:rsidRDefault="00220859">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26DAE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3C78" w14:textId="77777777" w:rsidR="00220859" w:rsidRPr="00EA5FA7" w:rsidRDefault="00220859">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20818BEE"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E1F61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B8969" w14:textId="77777777" w:rsidR="00220859" w:rsidRPr="00EA5FA7" w:rsidRDefault="00220859">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EC33093" w14:textId="77777777" w:rsidR="00220859" w:rsidRPr="00EA5FA7" w:rsidRDefault="00220859">
            <w:pPr>
              <w:pStyle w:val="TAC"/>
              <w:keepNext w:val="0"/>
              <w:keepLines w:val="0"/>
              <w:widowControl w:val="0"/>
            </w:pPr>
            <w:r w:rsidRPr="00970C44">
              <w:t>reject</w:t>
            </w:r>
          </w:p>
        </w:tc>
      </w:tr>
      <w:tr w:rsidR="00220859" w:rsidRPr="00EA5FA7" w14:paraId="322301C9" w14:textId="77777777">
        <w:tc>
          <w:tcPr>
            <w:tcW w:w="2160" w:type="dxa"/>
            <w:tcBorders>
              <w:top w:val="single" w:sz="4" w:space="0" w:color="auto"/>
              <w:left w:val="single" w:sz="4" w:space="0" w:color="auto"/>
              <w:bottom w:val="single" w:sz="4" w:space="0" w:color="auto"/>
              <w:right w:val="single" w:sz="4" w:space="0" w:color="auto"/>
            </w:tcBorders>
          </w:tcPr>
          <w:p w14:paraId="65B8EA9E" w14:textId="77777777" w:rsidR="00220859" w:rsidRPr="00FF7A2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20D8FC3"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0CF9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85343" w14:textId="77777777" w:rsidR="00220859" w:rsidRDefault="00220859">
            <w:pPr>
              <w:pStyle w:val="TAL"/>
              <w:keepNext w:val="0"/>
              <w:keepLines w:val="0"/>
              <w:widowControl w:val="0"/>
              <w:rPr>
                <w:lang w:eastAsia="ja-JP"/>
              </w:rPr>
            </w:pPr>
            <w:r>
              <w:rPr>
                <w:lang w:eastAsia="ja-JP"/>
              </w:rPr>
              <w:t>BH RLC Channel ID</w:t>
            </w:r>
          </w:p>
          <w:p w14:paraId="0BDEEA70" w14:textId="77777777" w:rsidR="00220859" w:rsidRPr="00EA5FA7" w:rsidRDefault="00220859">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1D48DE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49626" w14:textId="77777777" w:rsidR="00220859" w:rsidRPr="00EA5FA7" w:rsidRDefault="00220859">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2110615" w14:textId="77777777" w:rsidR="00220859" w:rsidRPr="00EA5FA7" w:rsidRDefault="00220859">
            <w:pPr>
              <w:pStyle w:val="TAC"/>
              <w:keepNext w:val="0"/>
              <w:keepLines w:val="0"/>
              <w:widowControl w:val="0"/>
            </w:pPr>
          </w:p>
        </w:tc>
      </w:tr>
      <w:tr w:rsidR="00220859" w:rsidRPr="00EA5FA7" w14:paraId="7FB048C1" w14:textId="77777777">
        <w:tc>
          <w:tcPr>
            <w:tcW w:w="2160" w:type="dxa"/>
            <w:tcBorders>
              <w:top w:val="single" w:sz="4" w:space="0" w:color="auto"/>
              <w:left w:val="single" w:sz="4" w:space="0" w:color="auto"/>
              <w:bottom w:val="single" w:sz="4" w:space="0" w:color="auto"/>
              <w:right w:val="single" w:sz="4" w:space="0" w:color="auto"/>
            </w:tcBorders>
          </w:tcPr>
          <w:p w14:paraId="040851AB" w14:textId="77777777" w:rsidR="00220859" w:rsidRPr="00FF7A2B" w:rsidRDefault="00220859">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4E31B1D6"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8038B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D3D8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FECEA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5EEB"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82214" w14:textId="77777777" w:rsidR="00220859" w:rsidRPr="00EA5FA7" w:rsidRDefault="00220859">
            <w:pPr>
              <w:pStyle w:val="TAC"/>
              <w:keepNext w:val="0"/>
              <w:keepLines w:val="0"/>
              <w:widowControl w:val="0"/>
            </w:pPr>
          </w:p>
        </w:tc>
      </w:tr>
      <w:tr w:rsidR="00220859" w:rsidRPr="00EA5FA7" w14:paraId="6C50DC21" w14:textId="77777777">
        <w:tc>
          <w:tcPr>
            <w:tcW w:w="2160" w:type="dxa"/>
            <w:tcBorders>
              <w:top w:val="single" w:sz="4" w:space="0" w:color="auto"/>
              <w:left w:val="single" w:sz="4" w:space="0" w:color="auto"/>
              <w:bottom w:val="single" w:sz="4" w:space="0" w:color="auto"/>
              <w:right w:val="single" w:sz="4" w:space="0" w:color="auto"/>
            </w:tcBorders>
          </w:tcPr>
          <w:p w14:paraId="28E41F1B" w14:textId="77777777" w:rsidR="00220859" w:rsidRPr="0030753D" w:rsidRDefault="00220859">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8A268C"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F5BD9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777046"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1AF12A"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2B9E3"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22D4F" w14:textId="77777777" w:rsidR="00220859" w:rsidRPr="00EA5FA7" w:rsidRDefault="00220859">
            <w:pPr>
              <w:pStyle w:val="TAC"/>
              <w:keepNext w:val="0"/>
              <w:keepLines w:val="0"/>
              <w:widowControl w:val="0"/>
            </w:pPr>
          </w:p>
        </w:tc>
      </w:tr>
      <w:tr w:rsidR="00220859" w:rsidRPr="00EA5FA7" w14:paraId="5AF4E818" w14:textId="77777777">
        <w:tc>
          <w:tcPr>
            <w:tcW w:w="2160" w:type="dxa"/>
            <w:tcBorders>
              <w:top w:val="single" w:sz="4" w:space="0" w:color="auto"/>
              <w:left w:val="single" w:sz="4" w:space="0" w:color="auto"/>
              <w:bottom w:val="single" w:sz="4" w:space="0" w:color="auto"/>
              <w:right w:val="single" w:sz="4" w:space="0" w:color="auto"/>
            </w:tcBorders>
          </w:tcPr>
          <w:p w14:paraId="7519D32C" w14:textId="77777777" w:rsidR="00220859" w:rsidRPr="00F02BA2" w:rsidRDefault="00220859">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AC7427B"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4E607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8ACB2" w14:textId="77777777" w:rsidR="00220859" w:rsidRDefault="00220859">
            <w:pPr>
              <w:pStyle w:val="TAL"/>
              <w:keepNext w:val="0"/>
              <w:keepLines w:val="0"/>
              <w:widowControl w:val="0"/>
            </w:pPr>
            <w:r>
              <w:t>QoS Flow Level QoS Parameters</w:t>
            </w:r>
          </w:p>
          <w:p w14:paraId="39660A39" w14:textId="77777777" w:rsidR="00220859" w:rsidRPr="00EA5FA7" w:rsidRDefault="00220859">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AA2F338" w14:textId="77777777" w:rsidR="00220859" w:rsidRPr="00EA5FA7" w:rsidRDefault="00220859">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95BE5"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275502" w14:textId="77777777" w:rsidR="00220859" w:rsidRPr="00EA5FA7" w:rsidRDefault="00220859">
            <w:pPr>
              <w:pStyle w:val="TAC"/>
              <w:keepNext w:val="0"/>
              <w:keepLines w:val="0"/>
              <w:widowControl w:val="0"/>
            </w:pPr>
          </w:p>
        </w:tc>
      </w:tr>
      <w:tr w:rsidR="00220859" w:rsidRPr="004622B8" w14:paraId="7CEDFCDF" w14:textId="77777777">
        <w:tc>
          <w:tcPr>
            <w:tcW w:w="2160" w:type="dxa"/>
            <w:tcBorders>
              <w:top w:val="single" w:sz="4" w:space="0" w:color="auto"/>
              <w:left w:val="single" w:sz="4" w:space="0" w:color="auto"/>
              <w:bottom w:val="single" w:sz="4" w:space="0" w:color="auto"/>
              <w:right w:val="single" w:sz="4" w:space="0" w:color="auto"/>
            </w:tcBorders>
          </w:tcPr>
          <w:p w14:paraId="0078CDAB" w14:textId="77777777" w:rsidR="00220859" w:rsidRPr="00EE18D4" w:rsidRDefault="00220859">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576D0A5" w14:textId="77777777" w:rsidR="00220859" w:rsidRPr="00EE18D4" w:rsidRDefault="00220859">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A2F1446" w14:textId="77777777" w:rsidR="00220859" w:rsidRPr="00EE18D4" w:rsidRDefault="00220859">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6B29878F" w14:textId="77777777" w:rsidR="00220859" w:rsidRPr="00EE18D4" w:rsidRDefault="00220859">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334279C1" w14:textId="77777777" w:rsidR="00220859" w:rsidRPr="00EE18D4" w:rsidRDefault="00220859">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18459DE2" w14:textId="77777777" w:rsidR="00220859" w:rsidRPr="00EE18D4" w:rsidRDefault="00220859">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41C6A67E" w14:textId="77777777" w:rsidR="00220859" w:rsidRPr="00EE18D4" w:rsidRDefault="00220859">
            <w:pPr>
              <w:pStyle w:val="TAC"/>
              <w:keepNext w:val="0"/>
              <w:keepLines w:val="0"/>
              <w:widowControl w:val="0"/>
              <w:rPr>
                <w:lang w:val="es-ES"/>
              </w:rPr>
            </w:pPr>
          </w:p>
        </w:tc>
      </w:tr>
      <w:tr w:rsidR="00220859" w:rsidRPr="00EA5FA7" w14:paraId="48977584" w14:textId="77777777">
        <w:tc>
          <w:tcPr>
            <w:tcW w:w="2160" w:type="dxa"/>
            <w:tcBorders>
              <w:top w:val="single" w:sz="4" w:space="0" w:color="auto"/>
              <w:left w:val="single" w:sz="4" w:space="0" w:color="auto"/>
              <w:bottom w:val="single" w:sz="4" w:space="0" w:color="auto"/>
              <w:right w:val="single" w:sz="4" w:space="0" w:color="auto"/>
            </w:tcBorders>
          </w:tcPr>
          <w:p w14:paraId="510AF3B1" w14:textId="77777777" w:rsidR="00220859" w:rsidRPr="00EE18D4" w:rsidRDefault="00220859">
            <w:pPr>
              <w:pStyle w:val="TAL"/>
              <w:keepNext w:val="0"/>
              <w:keepLines w:val="0"/>
              <w:widowControl w:val="0"/>
              <w:ind w:leftChars="200" w:left="400"/>
              <w:rPr>
                <w:bCs/>
                <w:lang w:val="es-ES"/>
              </w:rPr>
            </w:pPr>
            <w:r w:rsidRPr="00EE18D4">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C33B0BB" w14:textId="77777777" w:rsidR="00220859" w:rsidRPr="00EA5FA7" w:rsidRDefault="00220859">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0FD13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94E25" w14:textId="77777777" w:rsidR="00220859" w:rsidRDefault="00220859">
            <w:pPr>
              <w:pStyle w:val="TAL"/>
              <w:keepNext w:val="0"/>
              <w:keepLines w:val="0"/>
              <w:widowControl w:val="0"/>
              <w:rPr>
                <w:lang w:eastAsia="zh-CN"/>
              </w:rPr>
            </w:pPr>
            <w:r>
              <w:rPr>
                <w:lang w:eastAsia="zh-CN"/>
              </w:rPr>
              <w:t>E-UTRAN QoS</w:t>
            </w:r>
          </w:p>
          <w:p w14:paraId="2697B942" w14:textId="77777777" w:rsidR="00220859" w:rsidRPr="00EA5FA7" w:rsidRDefault="00220859">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AAEE52" w14:textId="77777777" w:rsidR="00220859" w:rsidRPr="00EA5FA7" w:rsidRDefault="00220859">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85955C"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BFAE89" w14:textId="77777777" w:rsidR="00220859" w:rsidRPr="00EA5FA7" w:rsidRDefault="00220859">
            <w:pPr>
              <w:pStyle w:val="TAC"/>
              <w:keepNext w:val="0"/>
              <w:keepLines w:val="0"/>
              <w:widowControl w:val="0"/>
            </w:pPr>
          </w:p>
        </w:tc>
      </w:tr>
      <w:tr w:rsidR="00220859" w:rsidRPr="00EA5FA7" w14:paraId="487F3F3A" w14:textId="77777777">
        <w:tc>
          <w:tcPr>
            <w:tcW w:w="2160" w:type="dxa"/>
            <w:tcBorders>
              <w:top w:val="single" w:sz="4" w:space="0" w:color="auto"/>
              <w:left w:val="single" w:sz="4" w:space="0" w:color="auto"/>
              <w:bottom w:val="single" w:sz="4" w:space="0" w:color="auto"/>
              <w:right w:val="single" w:sz="4" w:space="0" w:color="auto"/>
            </w:tcBorders>
          </w:tcPr>
          <w:p w14:paraId="7584282F" w14:textId="77777777" w:rsidR="00220859" w:rsidRPr="0030753D" w:rsidRDefault="00220859">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068E1B"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6858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BDCFE7"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DDC9C7" w14:textId="77777777" w:rsidR="00220859" w:rsidRPr="00970C44"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2B0AF"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0F7CE" w14:textId="77777777" w:rsidR="00220859" w:rsidRPr="00EA5FA7" w:rsidRDefault="00220859">
            <w:pPr>
              <w:pStyle w:val="TAC"/>
              <w:keepNext w:val="0"/>
              <w:keepLines w:val="0"/>
              <w:widowControl w:val="0"/>
            </w:pPr>
          </w:p>
        </w:tc>
      </w:tr>
      <w:tr w:rsidR="00220859" w:rsidRPr="00EA5FA7" w14:paraId="02CF7AAA" w14:textId="77777777">
        <w:tc>
          <w:tcPr>
            <w:tcW w:w="2160" w:type="dxa"/>
            <w:tcBorders>
              <w:top w:val="single" w:sz="4" w:space="0" w:color="auto"/>
              <w:left w:val="single" w:sz="4" w:space="0" w:color="auto"/>
              <w:bottom w:val="single" w:sz="4" w:space="0" w:color="auto"/>
              <w:right w:val="single" w:sz="4" w:space="0" w:color="auto"/>
            </w:tcBorders>
          </w:tcPr>
          <w:p w14:paraId="54A9600C" w14:textId="77777777" w:rsidR="00220859" w:rsidRPr="00F02BA2" w:rsidRDefault="00220859">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0D68D3F" w14:textId="77777777" w:rsidR="00220859" w:rsidRPr="00EA5FA7" w:rsidRDefault="00220859">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F5580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3F73A3" w14:textId="77777777" w:rsidR="00220859" w:rsidRPr="00EA5FA7" w:rsidRDefault="00220859">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944311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D444F"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5D26091" w14:textId="77777777" w:rsidR="00220859" w:rsidRPr="00EA5FA7" w:rsidRDefault="00220859">
            <w:pPr>
              <w:pStyle w:val="TAC"/>
              <w:keepNext w:val="0"/>
              <w:keepLines w:val="0"/>
              <w:widowControl w:val="0"/>
            </w:pPr>
          </w:p>
        </w:tc>
      </w:tr>
      <w:tr w:rsidR="00220859" w:rsidRPr="00EA5FA7" w14:paraId="5B2002E1" w14:textId="77777777">
        <w:tc>
          <w:tcPr>
            <w:tcW w:w="2160" w:type="dxa"/>
            <w:tcBorders>
              <w:top w:val="single" w:sz="4" w:space="0" w:color="auto"/>
              <w:left w:val="single" w:sz="4" w:space="0" w:color="auto"/>
              <w:bottom w:val="single" w:sz="4" w:space="0" w:color="auto"/>
              <w:right w:val="single" w:sz="4" w:space="0" w:color="auto"/>
            </w:tcBorders>
          </w:tcPr>
          <w:p w14:paraId="6CA17305" w14:textId="77777777" w:rsidR="00220859" w:rsidRPr="008063FC" w:rsidRDefault="00220859">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8C6678E" w14:textId="77777777" w:rsidR="00220859" w:rsidRPr="00EA5FA7" w:rsidRDefault="00220859">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E7F69C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AFF05" w14:textId="77777777" w:rsidR="00220859" w:rsidRPr="00EA5FA7" w:rsidRDefault="00220859">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5E62DF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E640E" w14:textId="77777777" w:rsidR="00220859" w:rsidRPr="00EA5FA7" w:rsidRDefault="00220859">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D1225B" w14:textId="77777777" w:rsidR="00220859" w:rsidRPr="00EA5FA7" w:rsidRDefault="00220859">
            <w:pPr>
              <w:pStyle w:val="TAC"/>
              <w:keepNext w:val="0"/>
              <w:keepLines w:val="0"/>
              <w:widowControl w:val="0"/>
            </w:pPr>
          </w:p>
        </w:tc>
      </w:tr>
      <w:tr w:rsidR="00220859" w:rsidRPr="00EA5FA7" w14:paraId="1C910FD2" w14:textId="77777777">
        <w:tc>
          <w:tcPr>
            <w:tcW w:w="2160" w:type="dxa"/>
            <w:tcBorders>
              <w:top w:val="single" w:sz="4" w:space="0" w:color="auto"/>
              <w:left w:val="single" w:sz="4" w:space="0" w:color="auto"/>
              <w:bottom w:val="single" w:sz="4" w:space="0" w:color="auto"/>
              <w:right w:val="single" w:sz="4" w:space="0" w:color="auto"/>
            </w:tcBorders>
          </w:tcPr>
          <w:p w14:paraId="761B5B76" w14:textId="77777777" w:rsidR="00220859" w:rsidRPr="008063FC" w:rsidRDefault="00220859">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90A306" w14:textId="77777777" w:rsidR="00220859" w:rsidRPr="00EA5FA7"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1CAD90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58037" w14:textId="77777777" w:rsidR="00220859" w:rsidRPr="00EA5FA7" w:rsidRDefault="00220859">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44BC8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A5AB" w14:textId="77777777" w:rsidR="00220859" w:rsidRPr="00EA5FA7" w:rsidRDefault="0022085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3D5921" w14:textId="77777777" w:rsidR="00220859" w:rsidRPr="00EA5FA7" w:rsidRDefault="00220859">
            <w:pPr>
              <w:pStyle w:val="TAC"/>
              <w:keepNext w:val="0"/>
              <w:keepLines w:val="0"/>
              <w:widowControl w:val="0"/>
            </w:pPr>
          </w:p>
        </w:tc>
      </w:tr>
      <w:tr w:rsidR="00220859" w:rsidRPr="00EA5FA7" w14:paraId="545785A5" w14:textId="77777777">
        <w:tc>
          <w:tcPr>
            <w:tcW w:w="2160" w:type="dxa"/>
            <w:tcBorders>
              <w:top w:val="single" w:sz="4" w:space="0" w:color="auto"/>
              <w:left w:val="single" w:sz="4" w:space="0" w:color="auto"/>
              <w:bottom w:val="single" w:sz="4" w:space="0" w:color="auto"/>
              <w:right w:val="single" w:sz="4" w:space="0" w:color="auto"/>
            </w:tcBorders>
          </w:tcPr>
          <w:p w14:paraId="0418B40C" w14:textId="77777777" w:rsidR="00220859" w:rsidRPr="008063FC" w:rsidRDefault="00220859">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2BFF226" w14:textId="77777777" w:rsidR="00220859" w:rsidRPr="00EA5FA7" w:rsidRDefault="00220859">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8B961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66F03"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3DB58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6919E3" w14:textId="77777777" w:rsidR="00220859" w:rsidRPr="00EA5FA7" w:rsidRDefault="00220859">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A12F540" w14:textId="77777777" w:rsidR="00220859" w:rsidRPr="00EA5FA7" w:rsidRDefault="00220859">
            <w:pPr>
              <w:pStyle w:val="TAC"/>
              <w:keepNext w:val="0"/>
              <w:keepLines w:val="0"/>
              <w:widowControl w:val="0"/>
            </w:pPr>
          </w:p>
        </w:tc>
      </w:tr>
      <w:tr w:rsidR="00220859" w:rsidRPr="00EA5FA7" w14:paraId="6EE329FD" w14:textId="77777777">
        <w:tc>
          <w:tcPr>
            <w:tcW w:w="2160" w:type="dxa"/>
            <w:tcBorders>
              <w:top w:val="single" w:sz="4" w:space="0" w:color="auto"/>
              <w:left w:val="single" w:sz="4" w:space="0" w:color="auto"/>
              <w:bottom w:val="single" w:sz="4" w:space="0" w:color="auto"/>
              <w:right w:val="single" w:sz="4" w:space="0" w:color="auto"/>
            </w:tcBorders>
          </w:tcPr>
          <w:p w14:paraId="3CAEEC46" w14:textId="77777777" w:rsidR="00220859" w:rsidRPr="00EA5FA7" w:rsidRDefault="00220859">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DAB1166" w14:textId="77777777" w:rsidR="00220859" w:rsidRPr="00EA5FA7" w:rsidRDefault="00220859">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46C732F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47C8" w14:textId="77777777" w:rsidR="00220859" w:rsidRDefault="00220859">
            <w:pPr>
              <w:pStyle w:val="TAL"/>
              <w:keepNext w:val="0"/>
              <w:keepLines w:val="0"/>
              <w:widowControl w:val="0"/>
            </w:pPr>
            <w:r>
              <w:t>BAP Address</w:t>
            </w:r>
          </w:p>
          <w:p w14:paraId="5CFDAEE1" w14:textId="77777777" w:rsidR="00220859" w:rsidRPr="00EA5FA7" w:rsidRDefault="00220859">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B2AC4CF" w14:textId="77777777" w:rsidR="00220859" w:rsidRPr="00EA5FA7" w:rsidRDefault="00220859">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2CCEF3A" w14:textId="77777777" w:rsidR="00220859" w:rsidRPr="00EA5FA7" w:rsidRDefault="00220859">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023620" w14:textId="77777777" w:rsidR="00220859" w:rsidRPr="00EA5FA7" w:rsidRDefault="00220859">
            <w:pPr>
              <w:pStyle w:val="TAC"/>
              <w:keepNext w:val="0"/>
              <w:keepLines w:val="0"/>
              <w:widowControl w:val="0"/>
            </w:pPr>
            <w:r w:rsidRPr="00970C44">
              <w:t>reject</w:t>
            </w:r>
          </w:p>
        </w:tc>
      </w:tr>
      <w:tr w:rsidR="00220859" w:rsidRPr="009C7BD2" w14:paraId="053CA8C0" w14:textId="77777777">
        <w:tc>
          <w:tcPr>
            <w:tcW w:w="2160" w:type="dxa"/>
            <w:tcBorders>
              <w:top w:val="single" w:sz="4" w:space="0" w:color="auto"/>
              <w:left w:val="single" w:sz="4" w:space="0" w:color="auto"/>
              <w:bottom w:val="single" w:sz="4" w:space="0" w:color="auto"/>
              <w:right w:val="single" w:sz="4" w:space="0" w:color="auto"/>
            </w:tcBorders>
          </w:tcPr>
          <w:p w14:paraId="1BCEC0DF" w14:textId="77777777" w:rsidR="00220859" w:rsidRPr="009C7BD2" w:rsidRDefault="00220859">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5C9D9D7" w14:textId="77777777" w:rsidR="00220859" w:rsidRPr="009C7BD2"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6FB1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CBE0CD" w14:textId="77777777" w:rsidR="00220859" w:rsidRPr="009C7BD2"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7BCF78"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D314E0" w14:textId="77777777" w:rsidR="00220859" w:rsidRPr="009C7BD2" w:rsidRDefault="00220859">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D4869A" w14:textId="77777777" w:rsidR="00220859" w:rsidRPr="009C7BD2" w:rsidRDefault="00220859">
            <w:pPr>
              <w:pStyle w:val="TAC"/>
              <w:keepNext w:val="0"/>
              <w:keepLines w:val="0"/>
              <w:widowControl w:val="0"/>
            </w:pPr>
            <w:r w:rsidRPr="00EA3CCA">
              <w:rPr>
                <w:rFonts w:cs="Arial"/>
                <w:lang w:eastAsia="ja-JP"/>
              </w:rPr>
              <w:t>ignore</w:t>
            </w:r>
          </w:p>
        </w:tc>
      </w:tr>
      <w:tr w:rsidR="00220859" w:rsidRPr="00EA3CCA" w14:paraId="22B1BB13" w14:textId="77777777">
        <w:tc>
          <w:tcPr>
            <w:tcW w:w="2160" w:type="dxa"/>
            <w:tcBorders>
              <w:top w:val="single" w:sz="4" w:space="0" w:color="auto"/>
              <w:left w:val="single" w:sz="4" w:space="0" w:color="auto"/>
              <w:bottom w:val="single" w:sz="4" w:space="0" w:color="auto"/>
              <w:right w:val="single" w:sz="4" w:space="0" w:color="auto"/>
            </w:tcBorders>
          </w:tcPr>
          <w:p w14:paraId="03228952"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EFAD1C6"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4E819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EFEA2"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50B7933"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35662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9DC595"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24E70E8" w14:textId="77777777">
        <w:tc>
          <w:tcPr>
            <w:tcW w:w="2160" w:type="dxa"/>
            <w:tcBorders>
              <w:top w:val="single" w:sz="4" w:space="0" w:color="auto"/>
              <w:left w:val="single" w:sz="4" w:space="0" w:color="auto"/>
              <w:bottom w:val="single" w:sz="4" w:space="0" w:color="auto"/>
              <w:right w:val="single" w:sz="4" w:space="0" w:color="auto"/>
            </w:tcBorders>
          </w:tcPr>
          <w:p w14:paraId="1762887E"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A1B1347"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F6BE7"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B3FFB"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3F24977" w14:textId="77777777" w:rsidR="00220859" w:rsidRPr="009C7BD2" w:rsidRDefault="00220859">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0F9266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443FC1"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180CD4EA" w14:textId="77777777">
        <w:tc>
          <w:tcPr>
            <w:tcW w:w="2160" w:type="dxa"/>
            <w:tcBorders>
              <w:top w:val="single" w:sz="4" w:space="0" w:color="auto"/>
              <w:left w:val="single" w:sz="4" w:space="0" w:color="auto"/>
              <w:bottom w:val="single" w:sz="4" w:space="0" w:color="auto"/>
              <w:right w:val="single" w:sz="4" w:space="0" w:color="auto"/>
            </w:tcBorders>
          </w:tcPr>
          <w:p w14:paraId="064E4B0E"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4A1FDBE"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900CD8"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9A01D"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D90280B" w14:textId="77777777" w:rsidR="00220859" w:rsidRPr="004530A1" w:rsidRDefault="00220859">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5CE79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2E660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64A660DA" w14:textId="77777777">
        <w:tc>
          <w:tcPr>
            <w:tcW w:w="2160" w:type="dxa"/>
            <w:tcBorders>
              <w:top w:val="single" w:sz="4" w:space="0" w:color="auto"/>
              <w:left w:val="single" w:sz="4" w:space="0" w:color="auto"/>
              <w:bottom w:val="single" w:sz="4" w:space="0" w:color="auto"/>
              <w:right w:val="single" w:sz="4" w:space="0" w:color="auto"/>
            </w:tcBorders>
          </w:tcPr>
          <w:p w14:paraId="3F50DB97" w14:textId="77777777" w:rsidR="00220859" w:rsidRDefault="00220859">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C050DBE" w14:textId="77777777" w:rsidR="00220859" w:rsidRDefault="00220859">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ECFC5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99E9BB" w14:textId="77777777" w:rsidR="00220859" w:rsidRPr="002046CE" w:rsidRDefault="00220859">
            <w:pPr>
              <w:pStyle w:val="TAL"/>
              <w:keepNext w:val="0"/>
              <w:keepLines w:val="0"/>
              <w:widowControl w:val="0"/>
              <w:rPr>
                <w:noProof/>
              </w:rPr>
            </w:pPr>
            <w:r w:rsidRPr="002046CE">
              <w:rPr>
                <w:noProof/>
              </w:rPr>
              <w:t>Bit Rate</w:t>
            </w:r>
          </w:p>
          <w:p w14:paraId="59A86706" w14:textId="77777777" w:rsidR="00220859" w:rsidRPr="002046CE" w:rsidRDefault="00220859">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2C8544F2" w14:textId="77777777" w:rsidR="00220859" w:rsidRPr="002046CE" w:rsidRDefault="00220859">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B2C3B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0C22F8"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92B81D9" w14:textId="77777777">
        <w:tc>
          <w:tcPr>
            <w:tcW w:w="2160" w:type="dxa"/>
            <w:tcBorders>
              <w:top w:val="single" w:sz="4" w:space="0" w:color="auto"/>
              <w:left w:val="single" w:sz="4" w:space="0" w:color="auto"/>
              <w:bottom w:val="single" w:sz="4" w:space="0" w:color="auto"/>
              <w:right w:val="single" w:sz="4" w:space="0" w:color="auto"/>
            </w:tcBorders>
          </w:tcPr>
          <w:p w14:paraId="5DDE8673" w14:textId="77777777" w:rsidR="00220859" w:rsidRPr="00B62421" w:rsidRDefault="00220859">
            <w:pPr>
              <w:pStyle w:val="TAL"/>
              <w:keepNext w:val="0"/>
              <w:keepLines w:val="0"/>
              <w:widowControl w:val="0"/>
              <w:rPr>
                <w:b/>
                <w:bCs/>
              </w:rPr>
            </w:pPr>
            <w:r w:rsidRPr="00B62421">
              <w:rPr>
                <w:rFonts w:hint="eastAsia"/>
                <w:b/>
                <w:bCs/>
                <w:lang w:val="en-US" w:eastAsia="zh-CN"/>
              </w:rPr>
              <w:lastRenderedPageBreak/>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CD8E24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6D012D"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BD2F735"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2A09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8AA9C"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75FB0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2F5D6F22" w14:textId="77777777">
        <w:tc>
          <w:tcPr>
            <w:tcW w:w="2160" w:type="dxa"/>
            <w:tcBorders>
              <w:top w:val="single" w:sz="4" w:space="0" w:color="auto"/>
              <w:left w:val="single" w:sz="4" w:space="0" w:color="auto"/>
              <w:bottom w:val="single" w:sz="4" w:space="0" w:color="auto"/>
              <w:right w:val="single" w:sz="4" w:space="0" w:color="auto"/>
            </w:tcBorders>
          </w:tcPr>
          <w:p w14:paraId="452140EB" w14:textId="77777777" w:rsidR="00220859" w:rsidRPr="00F0216E" w:rsidRDefault="00220859">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7C43E1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8F5745"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C13B427"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F31DF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0CEB1"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49626DB"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1B013346" w14:textId="77777777">
        <w:tc>
          <w:tcPr>
            <w:tcW w:w="2160" w:type="dxa"/>
            <w:tcBorders>
              <w:top w:val="single" w:sz="4" w:space="0" w:color="auto"/>
              <w:left w:val="single" w:sz="4" w:space="0" w:color="auto"/>
              <w:bottom w:val="single" w:sz="4" w:space="0" w:color="auto"/>
              <w:right w:val="single" w:sz="4" w:space="0" w:color="auto"/>
            </w:tcBorders>
          </w:tcPr>
          <w:p w14:paraId="2E7D4172"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64480F1"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135ED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9336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6A6724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9EE0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AE124E" w14:textId="77777777" w:rsidR="00220859" w:rsidRDefault="00220859">
            <w:pPr>
              <w:pStyle w:val="TAC"/>
              <w:keepNext w:val="0"/>
              <w:keepLines w:val="0"/>
              <w:widowControl w:val="0"/>
            </w:pPr>
          </w:p>
        </w:tc>
      </w:tr>
      <w:tr w:rsidR="00220859" w14:paraId="5E1B4CAB" w14:textId="77777777">
        <w:tc>
          <w:tcPr>
            <w:tcW w:w="2160" w:type="dxa"/>
            <w:tcBorders>
              <w:top w:val="single" w:sz="4" w:space="0" w:color="auto"/>
              <w:left w:val="single" w:sz="4" w:space="0" w:color="auto"/>
              <w:bottom w:val="single" w:sz="4" w:space="0" w:color="auto"/>
              <w:right w:val="single" w:sz="4" w:space="0" w:color="auto"/>
            </w:tcBorders>
          </w:tcPr>
          <w:p w14:paraId="1818BE80" w14:textId="77777777" w:rsidR="00220859" w:rsidRPr="00F0216E" w:rsidRDefault="00220859">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851059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4FA06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4C9A4F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CAD39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3968E"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538B7E" w14:textId="77777777" w:rsidR="00220859" w:rsidRDefault="00220859">
            <w:pPr>
              <w:pStyle w:val="TAC"/>
              <w:keepNext w:val="0"/>
              <w:keepLines w:val="0"/>
              <w:widowControl w:val="0"/>
            </w:pPr>
          </w:p>
        </w:tc>
      </w:tr>
      <w:tr w:rsidR="00220859" w14:paraId="2E1D3617" w14:textId="77777777">
        <w:tc>
          <w:tcPr>
            <w:tcW w:w="2160" w:type="dxa"/>
            <w:tcBorders>
              <w:top w:val="single" w:sz="4" w:space="0" w:color="auto"/>
              <w:left w:val="single" w:sz="4" w:space="0" w:color="auto"/>
              <w:bottom w:val="single" w:sz="4" w:space="0" w:color="auto"/>
              <w:right w:val="single" w:sz="4" w:space="0" w:color="auto"/>
            </w:tcBorders>
          </w:tcPr>
          <w:p w14:paraId="58592B8A" w14:textId="77777777" w:rsidR="00220859" w:rsidRPr="0030753D" w:rsidRDefault="00220859">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FE82AC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BE898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F13E1"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579A60AD"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87BA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D0956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11205" w14:textId="77777777" w:rsidR="00220859" w:rsidRDefault="00220859">
            <w:pPr>
              <w:pStyle w:val="TAC"/>
              <w:keepNext w:val="0"/>
              <w:keepLines w:val="0"/>
              <w:widowControl w:val="0"/>
            </w:pPr>
          </w:p>
        </w:tc>
      </w:tr>
      <w:tr w:rsidR="00220859" w14:paraId="76307044" w14:textId="77777777">
        <w:tc>
          <w:tcPr>
            <w:tcW w:w="2160" w:type="dxa"/>
            <w:tcBorders>
              <w:top w:val="single" w:sz="4" w:space="0" w:color="auto"/>
              <w:left w:val="single" w:sz="4" w:space="0" w:color="auto"/>
              <w:bottom w:val="single" w:sz="4" w:space="0" w:color="auto"/>
              <w:right w:val="single" w:sz="4" w:space="0" w:color="auto"/>
            </w:tcBorders>
          </w:tcPr>
          <w:p w14:paraId="31B0D5F7" w14:textId="77777777" w:rsidR="00220859" w:rsidRPr="00F0216E" w:rsidRDefault="00220859">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80D34C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ADA9A7"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A5247D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9A79E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42EC8E"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79DD6C" w14:textId="77777777" w:rsidR="00220859" w:rsidRDefault="00220859">
            <w:pPr>
              <w:pStyle w:val="TAC"/>
              <w:keepNext w:val="0"/>
              <w:keepLines w:val="0"/>
              <w:widowControl w:val="0"/>
            </w:pPr>
          </w:p>
        </w:tc>
      </w:tr>
      <w:tr w:rsidR="00220859" w14:paraId="3D3F7326" w14:textId="77777777">
        <w:tc>
          <w:tcPr>
            <w:tcW w:w="2160" w:type="dxa"/>
            <w:tcBorders>
              <w:top w:val="single" w:sz="4" w:space="0" w:color="auto"/>
              <w:left w:val="single" w:sz="4" w:space="0" w:color="auto"/>
              <w:bottom w:val="single" w:sz="4" w:space="0" w:color="auto"/>
              <w:right w:val="single" w:sz="4" w:space="0" w:color="auto"/>
            </w:tcBorders>
          </w:tcPr>
          <w:p w14:paraId="3B4FE09B"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268768D"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8A35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F0938"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D14D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3CFD4"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8BDA0" w14:textId="77777777" w:rsidR="00220859" w:rsidRDefault="00220859">
            <w:pPr>
              <w:pStyle w:val="TAC"/>
              <w:keepNext w:val="0"/>
              <w:keepLines w:val="0"/>
              <w:widowControl w:val="0"/>
            </w:pPr>
          </w:p>
        </w:tc>
      </w:tr>
      <w:tr w:rsidR="00220859" w14:paraId="6E5F03C4" w14:textId="77777777">
        <w:tc>
          <w:tcPr>
            <w:tcW w:w="2160" w:type="dxa"/>
            <w:tcBorders>
              <w:top w:val="single" w:sz="4" w:space="0" w:color="auto"/>
              <w:left w:val="single" w:sz="4" w:space="0" w:color="auto"/>
              <w:bottom w:val="single" w:sz="4" w:space="0" w:color="auto"/>
              <w:right w:val="single" w:sz="4" w:space="0" w:color="auto"/>
            </w:tcBorders>
          </w:tcPr>
          <w:p w14:paraId="46315258"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D30D621" w14:textId="77777777" w:rsidR="00220859" w:rsidRDefault="00220859">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9399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28017"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78ACC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A0205"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C79F2" w14:textId="77777777" w:rsidR="00220859" w:rsidRDefault="00220859">
            <w:pPr>
              <w:pStyle w:val="TAC"/>
              <w:keepNext w:val="0"/>
              <w:keepLines w:val="0"/>
              <w:widowControl w:val="0"/>
            </w:pPr>
          </w:p>
        </w:tc>
      </w:tr>
      <w:tr w:rsidR="00220859" w14:paraId="6157608B" w14:textId="77777777">
        <w:tc>
          <w:tcPr>
            <w:tcW w:w="2160" w:type="dxa"/>
            <w:tcBorders>
              <w:top w:val="single" w:sz="4" w:space="0" w:color="auto"/>
              <w:left w:val="single" w:sz="4" w:space="0" w:color="auto"/>
              <w:bottom w:val="single" w:sz="4" w:space="0" w:color="auto"/>
              <w:right w:val="single" w:sz="4" w:space="0" w:color="auto"/>
            </w:tcBorders>
          </w:tcPr>
          <w:p w14:paraId="4E2061A6" w14:textId="77777777" w:rsidR="00220859" w:rsidRDefault="00220859">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B4F096D"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2978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2D73E"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40868CD" w14:textId="77777777" w:rsidR="00220859" w:rsidRDefault="0022085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1A93CF1"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493B36D" w14:textId="77777777" w:rsidR="00220859" w:rsidRDefault="00220859">
            <w:pPr>
              <w:pStyle w:val="TAC"/>
              <w:keepNext w:val="0"/>
              <w:keepLines w:val="0"/>
              <w:widowControl w:val="0"/>
            </w:pPr>
          </w:p>
        </w:tc>
      </w:tr>
      <w:tr w:rsidR="00220859" w14:paraId="7FC2A829" w14:textId="77777777">
        <w:tc>
          <w:tcPr>
            <w:tcW w:w="2160" w:type="dxa"/>
            <w:tcBorders>
              <w:top w:val="single" w:sz="4" w:space="0" w:color="auto"/>
              <w:left w:val="single" w:sz="4" w:space="0" w:color="auto"/>
              <w:bottom w:val="single" w:sz="4" w:space="0" w:color="auto"/>
              <w:right w:val="single" w:sz="4" w:space="0" w:color="auto"/>
            </w:tcBorders>
          </w:tcPr>
          <w:p w14:paraId="701FAFC0" w14:textId="77777777" w:rsidR="00220859" w:rsidRPr="0009701E" w:rsidRDefault="00220859">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AA6513D"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747A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3EDB7"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E5353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672E6" w14:textId="77777777" w:rsidR="00220859" w:rsidRDefault="0022085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B629389" w14:textId="77777777" w:rsidR="00220859" w:rsidRDefault="00220859">
            <w:pPr>
              <w:pStyle w:val="TAC"/>
              <w:keepNext w:val="0"/>
              <w:keepLines w:val="0"/>
              <w:widowControl w:val="0"/>
            </w:pPr>
            <w:r>
              <w:t>reject</w:t>
            </w:r>
          </w:p>
        </w:tc>
      </w:tr>
      <w:tr w:rsidR="00220859" w14:paraId="08FEA03B" w14:textId="77777777">
        <w:tc>
          <w:tcPr>
            <w:tcW w:w="2160" w:type="dxa"/>
            <w:tcBorders>
              <w:top w:val="single" w:sz="4" w:space="0" w:color="auto"/>
              <w:left w:val="single" w:sz="4" w:space="0" w:color="auto"/>
              <w:bottom w:val="single" w:sz="4" w:space="0" w:color="auto"/>
              <w:right w:val="single" w:sz="4" w:space="0" w:color="auto"/>
            </w:tcBorders>
          </w:tcPr>
          <w:p w14:paraId="69BA3257" w14:textId="77777777" w:rsidR="00220859" w:rsidRPr="002F0C5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72A20C7" w14:textId="77777777" w:rsidR="00220859" w:rsidRDefault="00220859">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83E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AFD2D"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45F632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B33F8"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DB58D69" w14:textId="77777777" w:rsidR="00220859" w:rsidRDefault="00220859">
            <w:pPr>
              <w:pStyle w:val="TAC"/>
              <w:keepNext w:val="0"/>
              <w:keepLines w:val="0"/>
              <w:widowControl w:val="0"/>
            </w:pPr>
          </w:p>
        </w:tc>
      </w:tr>
      <w:tr w:rsidR="00220859" w14:paraId="3D93ECBC" w14:textId="77777777">
        <w:tc>
          <w:tcPr>
            <w:tcW w:w="2160" w:type="dxa"/>
            <w:tcBorders>
              <w:top w:val="single" w:sz="4" w:space="0" w:color="auto"/>
              <w:left w:val="single" w:sz="4" w:space="0" w:color="auto"/>
              <w:bottom w:val="single" w:sz="4" w:space="0" w:color="auto"/>
              <w:right w:val="single" w:sz="4" w:space="0" w:color="auto"/>
            </w:tcBorders>
          </w:tcPr>
          <w:p w14:paraId="2B55BBEB" w14:textId="77777777" w:rsidR="00220859" w:rsidRPr="009A1425" w:rsidRDefault="00220859">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131700F6" w14:textId="77777777" w:rsidR="00220859" w:rsidRDefault="00220859">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8CA7F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5B82E" w14:textId="77777777" w:rsidR="00220859" w:rsidRPr="00012E88" w:rsidRDefault="00220859">
            <w:pPr>
              <w:pStyle w:val="TAL"/>
              <w:keepNext w:val="0"/>
              <w:keepLines w:val="0"/>
              <w:widowControl w:val="0"/>
              <w:rPr>
                <w:rFonts w:cs="Arial"/>
                <w:lang w:val="fr-FR" w:eastAsia="ja-JP"/>
              </w:rPr>
            </w:pPr>
            <w:r w:rsidRPr="00012E88">
              <w:rPr>
                <w:rFonts w:cs="Arial"/>
                <w:lang w:val="fr-FR" w:eastAsia="ja-JP"/>
              </w:rPr>
              <w:t>gNB-DU UE F1AP ID</w:t>
            </w:r>
          </w:p>
          <w:p w14:paraId="03478EC3" w14:textId="77777777" w:rsidR="00220859" w:rsidRPr="00012E88" w:rsidRDefault="00220859">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B3C7E58" w14:textId="77777777" w:rsidR="00220859" w:rsidRDefault="00220859">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AC7D5F5"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67D645" w14:textId="77777777" w:rsidR="00220859" w:rsidRDefault="00220859">
            <w:pPr>
              <w:pStyle w:val="TAC"/>
              <w:keepNext w:val="0"/>
              <w:keepLines w:val="0"/>
              <w:widowControl w:val="0"/>
            </w:pPr>
          </w:p>
        </w:tc>
      </w:tr>
      <w:tr w:rsidR="00220859" w14:paraId="5DC9BC44" w14:textId="77777777">
        <w:tc>
          <w:tcPr>
            <w:tcW w:w="2160" w:type="dxa"/>
            <w:tcBorders>
              <w:top w:val="single" w:sz="4" w:space="0" w:color="auto"/>
              <w:left w:val="single" w:sz="4" w:space="0" w:color="auto"/>
              <w:bottom w:val="single" w:sz="4" w:space="0" w:color="auto"/>
              <w:right w:val="single" w:sz="4" w:space="0" w:color="auto"/>
            </w:tcBorders>
          </w:tcPr>
          <w:p w14:paraId="6EEDAFB3" w14:textId="77777777" w:rsidR="00220859" w:rsidRPr="002F0C5B" w:rsidRDefault="00220859">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7A6A34" w14:textId="77777777" w:rsidR="00220859" w:rsidRPr="00455C8F" w:rsidRDefault="0022085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49104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14C67" w14:textId="77777777" w:rsidR="00220859" w:rsidRPr="00455C8F" w:rsidRDefault="00220859">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18DCED80" w14:textId="77777777" w:rsidR="00220859" w:rsidRPr="00455C8F"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E90186C" w14:textId="77777777" w:rsidR="00220859"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905C7AB" w14:textId="77777777" w:rsidR="00220859" w:rsidRDefault="00220859">
            <w:pPr>
              <w:pStyle w:val="TAC"/>
              <w:keepNext w:val="0"/>
              <w:keepLines w:val="0"/>
              <w:widowControl w:val="0"/>
            </w:pPr>
            <w:r w:rsidRPr="00122688">
              <w:t>ignore</w:t>
            </w:r>
          </w:p>
        </w:tc>
      </w:tr>
      <w:tr w:rsidR="00220859" w14:paraId="618D1296" w14:textId="77777777">
        <w:tc>
          <w:tcPr>
            <w:tcW w:w="2160" w:type="dxa"/>
            <w:tcBorders>
              <w:top w:val="single" w:sz="4" w:space="0" w:color="auto"/>
              <w:left w:val="single" w:sz="4" w:space="0" w:color="auto"/>
              <w:bottom w:val="single" w:sz="4" w:space="0" w:color="auto"/>
              <w:right w:val="single" w:sz="4" w:space="0" w:color="auto"/>
            </w:tcBorders>
          </w:tcPr>
          <w:p w14:paraId="1F48720B" w14:textId="77777777" w:rsidR="00220859" w:rsidRPr="00952953" w:rsidRDefault="0022085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94BD4B5"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2BECE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7EBC"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4A9A399" w14:textId="77777777" w:rsidR="00220859" w:rsidRPr="00455C8F" w:rsidRDefault="00220859">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AF6125A"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2AE482" w14:textId="77777777" w:rsidR="00220859" w:rsidRPr="00122688" w:rsidRDefault="00220859">
            <w:pPr>
              <w:pStyle w:val="TAC"/>
              <w:keepNext w:val="0"/>
              <w:keepLines w:val="0"/>
              <w:widowControl w:val="0"/>
            </w:pPr>
            <w:r>
              <w:rPr>
                <w:lang w:eastAsia="zh-CN"/>
              </w:rPr>
              <w:t>reject</w:t>
            </w:r>
          </w:p>
        </w:tc>
      </w:tr>
      <w:tr w:rsidR="00220859" w14:paraId="73E9E7AC" w14:textId="77777777">
        <w:tc>
          <w:tcPr>
            <w:tcW w:w="2160" w:type="dxa"/>
            <w:tcBorders>
              <w:top w:val="single" w:sz="4" w:space="0" w:color="auto"/>
              <w:left w:val="single" w:sz="4" w:space="0" w:color="auto"/>
              <w:bottom w:val="single" w:sz="4" w:space="0" w:color="auto"/>
              <w:right w:val="single" w:sz="4" w:space="0" w:color="auto"/>
            </w:tcBorders>
          </w:tcPr>
          <w:p w14:paraId="7C0EE9A4"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3264105"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995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F29C1"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83177B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C9FCC6"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BF2FD3D" w14:textId="77777777" w:rsidR="00220859" w:rsidRDefault="00220859">
            <w:pPr>
              <w:pStyle w:val="TAC"/>
              <w:keepNext w:val="0"/>
              <w:keepLines w:val="0"/>
              <w:widowControl w:val="0"/>
              <w:rPr>
                <w:lang w:eastAsia="zh-CN"/>
              </w:rPr>
            </w:pPr>
            <w:r>
              <w:t>reject</w:t>
            </w:r>
          </w:p>
        </w:tc>
      </w:tr>
      <w:tr w:rsidR="00220859" w:rsidRPr="00122688" w14:paraId="5E5ABD2E" w14:textId="77777777">
        <w:tc>
          <w:tcPr>
            <w:tcW w:w="2160" w:type="dxa"/>
            <w:tcBorders>
              <w:top w:val="single" w:sz="4" w:space="0" w:color="auto"/>
              <w:left w:val="single" w:sz="4" w:space="0" w:color="auto"/>
              <w:bottom w:val="single" w:sz="4" w:space="0" w:color="auto"/>
              <w:right w:val="single" w:sz="4" w:space="0" w:color="auto"/>
            </w:tcBorders>
          </w:tcPr>
          <w:p w14:paraId="6F699B81" w14:textId="77777777" w:rsidR="00220859" w:rsidRPr="00E2289A" w:rsidRDefault="00220859">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17FA4F7" w14:textId="77777777" w:rsidR="00220859" w:rsidRPr="00122688" w:rsidRDefault="00220859">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8E870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2BC1C7" w14:textId="77777777" w:rsidR="00220859" w:rsidRPr="00E2289A" w:rsidRDefault="00220859">
            <w:pPr>
              <w:pStyle w:val="TAL"/>
              <w:keepNext w:val="0"/>
              <w:keepLines w:val="0"/>
              <w:widowControl w:val="0"/>
              <w:rPr>
                <w:lang w:eastAsia="ja-JP"/>
              </w:rPr>
            </w:pPr>
            <w:r w:rsidRPr="00E2289A">
              <w:rPr>
                <w:lang w:eastAsia="ja-JP"/>
              </w:rPr>
              <w:t>MDT PLMN List</w:t>
            </w:r>
          </w:p>
          <w:p w14:paraId="71B5E441" w14:textId="77777777" w:rsidR="00220859" w:rsidRPr="00122688" w:rsidRDefault="0022085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A028035"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D4EFC" w14:textId="77777777" w:rsidR="00220859" w:rsidRPr="00122688"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CCC22AB" w14:textId="77777777" w:rsidR="00220859" w:rsidRPr="00122688" w:rsidRDefault="00220859">
            <w:pPr>
              <w:pStyle w:val="TAC"/>
              <w:keepNext w:val="0"/>
              <w:keepLines w:val="0"/>
              <w:widowControl w:val="0"/>
            </w:pPr>
            <w:r w:rsidRPr="00122688">
              <w:t>ignore</w:t>
            </w:r>
          </w:p>
        </w:tc>
      </w:tr>
      <w:tr w:rsidR="00220859" w:rsidRPr="00122688" w14:paraId="568EBE6B" w14:textId="77777777">
        <w:tc>
          <w:tcPr>
            <w:tcW w:w="2160" w:type="dxa"/>
            <w:tcBorders>
              <w:top w:val="single" w:sz="4" w:space="0" w:color="auto"/>
              <w:left w:val="single" w:sz="4" w:space="0" w:color="auto"/>
              <w:bottom w:val="single" w:sz="4" w:space="0" w:color="auto"/>
              <w:right w:val="single" w:sz="4" w:space="0" w:color="auto"/>
            </w:tcBorders>
          </w:tcPr>
          <w:p w14:paraId="5A187D5A" w14:textId="77777777" w:rsidR="00220859" w:rsidRPr="00122688" w:rsidRDefault="00220859">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88DD842" w14:textId="77777777" w:rsidR="00220859" w:rsidRPr="00EA5FA7"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AE51C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3945C" w14:textId="77777777" w:rsidR="00220859" w:rsidRDefault="00220859">
            <w:pPr>
              <w:pStyle w:val="TAL"/>
              <w:keepNext w:val="0"/>
              <w:keepLines w:val="0"/>
              <w:widowControl w:val="0"/>
              <w:rPr>
                <w:rFonts w:cs="Arial"/>
                <w:lang w:eastAsia="ja-JP"/>
              </w:rPr>
            </w:pPr>
            <w:r>
              <w:rPr>
                <w:rFonts w:cs="Arial"/>
                <w:lang w:eastAsia="ja-JP"/>
              </w:rPr>
              <w:t>NID</w:t>
            </w:r>
          </w:p>
          <w:p w14:paraId="78DF6443" w14:textId="77777777" w:rsidR="00220859" w:rsidRPr="00E2289A" w:rsidRDefault="0022085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D164C30"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58C01" w14:textId="77777777" w:rsidR="00220859" w:rsidRPr="00122688" w:rsidRDefault="00220859">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788CF89" w14:textId="77777777" w:rsidR="00220859" w:rsidRPr="00122688" w:rsidRDefault="00220859">
            <w:pPr>
              <w:pStyle w:val="TAC"/>
              <w:keepNext w:val="0"/>
              <w:keepLines w:val="0"/>
              <w:widowControl w:val="0"/>
            </w:pPr>
            <w:r w:rsidRPr="00A423D1">
              <w:t>reject</w:t>
            </w:r>
          </w:p>
        </w:tc>
      </w:tr>
      <w:tr w:rsidR="00220859" w:rsidRPr="00122688" w14:paraId="1EE26AA6" w14:textId="77777777">
        <w:tc>
          <w:tcPr>
            <w:tcW w:w="2160" w:type="dxa"/>
            <w:tcBorders>
              <w:top w:val="single" w:sz="4" w:space="0" w:color="auto"/>
              <w:left w:val="single" w:sz="4" w:space="0" w:color="auto"/>
              <w:bottom w:val="single" w:sz="4" w:space="0" w:color="auto"/>
              <w:right w:val="single" w:sz="4" w:space="0" w:color="auto"/>
            </w:tcBorders>
          </w:tcPr>
          <w:p w14:paraId="3D2BEE41" w14:textId="77777777" w:rsidR="00220859" w:rsidRPr="00A423D1" w:rsidRDefault="0022085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9601638" w14:textId="77777777" w:rsidR="00220859"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413DA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82629" w14:textId="77777777" w:rsidR="00220859" w:rsidRDefault="0022085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80CC697"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B6494" w14:textId="77777777" w:rsidR="00220859" w:rsidRPr="00A423D1" w:rsidRDefault="0022085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BE2D73" w14:textId="77777777" w:rsidR="00220859" w:rsidRPr="00A423D1" w:rsidRDefault="00220859">
            <w:pPr>
              <w:pStyle w:val="TAC"/>
              <w:keepNext w:val="0"/>
              <w:keepLines w:val="0"/>
              <w:widowControl w:val="0"/>
            </w:pPr>
            <w:r>
              <w:rPr>
                <w:rFonts w:hint="eastAsia"/>
                <w:lang w:eastAsia="zh-CN"/>
              </w:rPr>
              <w:t>r</w:t>
            </w:r>
            <w:r>
              <w:rPr>
                <w:lang w:eastAsia="zh-CN"/>
              </w:rPr>
              <w:t>eject</w:t>
            </w:r>
          </w:p>
        </w:tc>
      </w:tr>
      <w:tr w:rsidR="00220859" w:rsidRPr="00122688" w14:paraId="737A1281" w14:textId="77777777">
        <w:tc>
          <w:tcPr>
            <w:tcW w:w="2160" w:type="dxa"/>
            <w:tcBorders>
              <w:top w:val="single" w:sz="4" w:space="0" w:color="auto"/>
              <w:left w:val="single" w:sz="4" w:space="0" w:color="auto"/>
              <w:bottom w:val="single" w:sz="4" w:space="0" w:color="auto"/>
              <w:right w:val="single" w:sz="4" w:space="0" w:color="auto"/>
            </w:tcBorders>
          </w:tcPr>
          <w:p w14:paraId="6F221BEC" w14:textId="77777777" w:rsidR="00220859"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A9620BA" w14:textId="77777777" w:rsidR="00220859" w:rsidRDefault="0022085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7239F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59923" w14:textId="77777777" w:rsidR="00220859" w:rsidRDefault="00220859">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E708B3D"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7E" w14:textId="77777777" w:rsidR="00220859" w:rsidRDefault="0022085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673571" w14:textId="77777777" w:rsidR="00220859" w:rsidRDefault="00220859">
            <w:pPr>
              <w:pStyle w:val="TAC"/>
              <w:keepNext w:val="0"/>
              <w:keepLines w:val="0"/>
              <w:widowControl w:val="0"/>
              <w:rPr>
                <w:lang w:eastAsia="zh-CN"/>
              </w:rPr>
            </w:pPr>
            <w:r>
              <w:rPr>
                <w:rFonts w:hint="eastAsia"/>
                <w:lang w:eastAsia="zh-CN"/>
              </w:rPr>
              <w:t>r</w:t>
            </w:r>
            <w:r>
              <w:rPr>
                <w:lang w:eastAsia="zh-CN"/>
              </w:rPr>
              <w:t>eject</w:t>
            </w:r>
          </w:p>
        </w:tc>
      </w:tr>
      <w:tr w:rsidR="00220859" w:rsidRPr="00122688" w14:paraId="5BC42B80" w14:textId="77777777">
        <w:tc>
          <w:tcPr>
            <w:tcW w:w="2160" w:type="dxa"/>
            <w:tcBorders>
              <w:top w:val="single" w:sz="4" w:space="0" w:color="auto"/>
              <w:left w:val="single" w:sz="4" w:space="0" w:color="auto"/>
              <w:bottom w:val="single" w:sz="4" w:space="0" w:color="auto"/>
              <w:right w:val="single" w:sz="4" w:space="0" w:color="auto"/>
            </w:tcBorders>
          </w:tcPr>
          <w:p w14:paraId="2D24D2A1" w14:textId="77777777" w:rsidR="00220859" w:rsidRDefault="00220859">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8B1366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80743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84729"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ACEEB88" w14:textId="77777777" w:rsidR="00220859" w:rsidRPr="00122688" w:rsidRDefault="00220859">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F2E68CB"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7709E9" w14:textId="77777777" w:rsidR="00220859" w:rsidRDefault="00220859">
            <w:pPr>
              <w:pStyle w:val="TAC"/>
              <w:keepNext w:val="0"/>
              <w:keepLines w:val="0"/>
              <w:widowControl w:val="0"/>
              <w:rPr>
                <w:lang w:eastAsia="zh-CN"/>
              </w:rPr>
            </w:pPr>
            <w:r>
              <w:rPr>
                <w:rFonts w:hint="eastAsia"/>
                <w:lang w:val="en-US" w:eastAsia="zh-CN"/>
              </w:rPr>
              <w:t>ignore</w:t>
            </w:r>
          </w:p>
        </w:tc>
      </w:tr>
      <w:tr w:rsidR="00220859" w:rsidRPr="00122688" w14:paraId="5C40908B" w14:textId="77777777">
        <w:tc>
          <w:tcPr>
            <w:tcW w:w="2160" w:type="dxa"/>
            <w:tcBorders>
              <w:top w:val="single" w:sz="4" w:space="0" w:color="auto"/>
              <w:left w:val="single" w:sz="4" w:space="0" w:color="auto"/>
              <w:bottom w:val="single" w:sz="4" w:space="0" w:color="auto"/>
              <w:right w:val="single" w:sz="4" w:space="0" w:color="auto"/>
            </w:tcBorders>
          </w:tcPr>
          <w:p w14:paraId="0FC5B115" w14:textId="77777777" w:rsidR="00220859" w:rsidRPr="003A35FC" w:rsidRDefault="00220859">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273577"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AF0F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B32A9" w14:textId="77777777" w:rsidR="00220859" w:rsidRDefault="00220859">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3134B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4BBE63" w14:textId="77777777" w:rsidR="00220859" w:rsidRDefault="00220859">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D3A3D3" w14:textId="77777777" w:rsidR="00220859" w:rsidRDefault="00220859">
            <w:pPr>
              <w:pStyle w:val="TAC"/>
              <w:keepNext w:val="0"/>
              <w:keepLines w:val="0"/>
              <w:widowControl w:val="0"/>
              <w:rPr>
                <w:lang w:val="en-US" w:eastAsia="zh-CN"/>
              </w:rPr>
            </w:pPr>
            <w:r>
              <w:rPr>
                <w:lang w:eastAsia="zh-CN"/>
              </w:rPr>
              <w:t>ignore</w:t>
            </w:r>
          </w:p>
        </w:tc>
      </w:tr>
      <w:tr w:rsidR="00220859" w:rsidRPr="00122688" w14:paraId="7DBAB829" w14:textId="77777777">
        <w:tc>
          <w:tcPr>
            <w:tcW w:w="2160" w:type="dxa"/>
            <w:tcBorders>
              <w:top w:val="single" w:sz="4" w:space="0" w:color="auto"/>
              <w:left w:val="single" w:sz="4" w:space="0" w:color="auto"/>
              <w:bottom w:val="single" w:sz="4" w:space="0" w:color="auto"/>
              <w:right w:val="single" w:sz="4" w:space="0" w:color="auto"/>
            </w:tcBorders>
          </w:tcPr>
          <w:p w14:paraId="33F61BDC" w14:textId="77777777" w:rsidR="00220859" w:rsidRPr="00E64496" w:rsidRDefault="00220859">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39787F7"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47B55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D32B" w14:textId="77777777" w:rsidR="00220859" w:rsidRPr="00C8640C" w:rsidRDefault="00220859">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EC9044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68BC2" w14:textId="77777777" w:rsidR="00220859" w:rsidRDefault="0022085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61C7B80" w14:textId="77777777" w:rsidR="00220859" w:rsidRDefault="00220859">
            <w:pPr>
              <w:pStyle w:val="TAC"/>
              <w:keepNext w:val="0"/>
              <w:keepLines w:val="0"/>
              <w:widowControl w:val="0"/>
              <w:rPr>
                <w:lang w:eastAsia="zh-CN"/>
              </w:rPr>
            </w:pPr>
            <w:r>
              <w:t>ignore</w:t>
            </w:r>
          </w:p>
        </w:tc>
      </w:tr>
      <w:tr w:rsidR="00220859" w:rsidRPr="00122688" w14:paraId="20E15CFA" w14:textId="77777777">
        <w:tc>
          <w:tcPr>
            <w:tcW w:w="2160" w:type="dxa"/>
            <w:tcBorders>
              <w:top w:val="single" w:sz="4" w:space="0" w:color="auto"/>
              <w:left w:val="single" w:sz="4" w:space="0" w:color="auto"/>
              <w:bottom w:val="single" w:sz="4" w:space="0" w:color="auto"/>
              <w:right w:val="single" w:sz="4" w:space="0" w:color="auto"/>
            </w:tcBorders>
          </w:tcPr>
          <w:p w14:paraId="7F37F4DA" w14:textId="77777777" w:rsidR="00220859" w:rsidRDefault="00220859">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0B9480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1A7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1A888B" w14:textId="77777777" w:rsidR="00220859" w:rsidRDefault="00220859">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3F52E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0A0904"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0898F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3FF4BAB8" w14:textId="77777777">
        <w:tc>
          <w:tcPr>
            <w:tcW w:w="2160" w:type="dxa"/>
            <w:tcBorders>
              <w:top w:val="single" w:sz="4" w:space="0" w:color="auto"/>
              <w:left w:val="single" w:sz="4" w:space="0" w:color="auto"/>
              <w:bottom w:val="single" w:sz="4" w:space="0" w:color="auto"/>
              <w:right w:val="single" w:sz="4" w:space="0" w:color="auto"/>
            </w:tcBorders>
          </w:tcPr>
          <w:p w14:paraId="00B8B878" w14:textId="77777777" w:rsidR="00220859" w:rsidRDefault="00220859">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989784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D948B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67302"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5B370338" w14:textId="77777777" w:rsidR="00220859" w:rsidRDefault="0022085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8835FF8" w14:textId="77777777" w:rsidR="00220859" w:rsidRDefault="00220859">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305AB20"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82B20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6EA020EA" w14:textId="77777777">
        <w:tc>
          <w:tcPr>
            <w:tcW w:w="2160" w:type="dxa"/>
            <w:tcBorders>
              <w:top w:val="single" w:sz="4" w:space="0" w:color="auto"/>
              <w:left w:val="single" w:sz="4" w:space="0" w:color="auto"/>
              <w:bottom w:val="single" w:sz="4" w:space="0" w:color="auto"/>
              <w:right w:val="single" w:sz="4" w:space="0" w:color="auto"/>
            </w:tcBorders>
          </w:tcPr>
          <w:p w14:paraId="2AABE835" w14:textId="77777777" w:rsidR="00220859" w:rsidRDefault="00220859">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FF7F80C"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3A01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0F030" w14:textId="77777777" w:rsidR="00220859" w:rsidRDefault="00220859">
            <w:pPr>
              <w:pStyle w:val="TAL"/>
              <w:keepNext w:val="0"/>
              <w:keepLines w:val="0"/>
              <w:widowControl w:val="0"/>
              <w:rPr>
                <w:rFonts w:eastAsia="Tahoma"/>
                <w:lang w:eastAsia="zh-CN"/>
              </w:rPr>
            </w:pPr>
            <w:r>
              <w:rPr>
                <w:rFonts w:eastAsia="Tahoma"/>
                <w:lang w:eastAsia="zh-CN"/>
              </w:rPr>
              <w:t>Bit Rate</w:t>
            </w:r>
          </w:p>
          <w:p w14:paraId="7B1B41DE" w14:textId="77777777" w:rsidR="00220859" w:rsidRDefault="0022085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FBAD915" w14:textId="77777777" w:rsidR="00220859" w:rsidRDefault="00220859">
            <w:pPr>
              <w:pStyle w:val="TAL"/>
              <w:keepNext w:val="0"/>
              <w:keepLines w:val="0"/>
              <w:widowControl w:val="0"/>
              <w:rPr>
                <w:rFonts w:cs="Arial"/>
              </w:rPr>
            </w:pPr>
            <w:r>
              <w:rPr>
                <w:rFonts w:cs="Arial"/>
                <w:szCs w:val="18"/>
              </w:rPr>
              <w:t xml:space="preserve">This IE applies only if the UE is authorized for 5G ProSe </w:t>
            </w:r>
            <w:proofErr w:type="gramStart"/>
            <w:r>
              <w:rPr>
                <w:rFonts w:cs="Arial"/>
                <w:szCs w:val="18"/>
              </w:rPr>
              <w:t>services, and</w:t>
            </w:r>
            <w:proofErr w:type="gramEnd"/>
            <w:r>
              <w:rPr>
                <w:rFonts w:cs="Arial"/>
                <w:szCs w:val="18"/>
              </w:rPr>
              <w:t xml:space="preserve"> only applies </w:t>
            </w:r>
            <w:r>
              <w:rPr>
                <w:rFonts w:cs="Arial"/>
                <w:szCs w:val="18"/>
              </w:rPr>
              <w:lastRenderedPageBreak/>
              <w:t>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E26E927" w14:textId="77777777" w:rsidR="00220859" w:rsidRDefault="00220859">
            <w:pPr>
              <w:pStyle w:val="TAC"/>
              <w:keepNext w:val="0"/>
              <w:keepLines w:val="0"/>
              <w:widowControl w:val="0"/>
            </w:pPr>
            <w:r>
              <w:rPr>
                <w:rFonts w:eastAsia="Tahoma"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CB2D9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48DA4DC0" w14:textId="77777777">
        <w:tc>
          <w:tcPr>
            <w:tcW w:w="2160" w:type="dxa"/>
            <w:tcBorders>
              <w:top w:val="single" w:sz="4" w:space="0" w:color="auto"/>
              <w:left w:val="single" w:sz="4" w:space="0" w:color="auto"/>
              <w:bottom w:val="single" w:sz="4" w:space="0" w:color="auto"/>
              <w:right w:val="single" w:sz="4" w:space="0" w:color="auto"/>
            </w:tcBorders>
          </w:tcPr>
          <w:p w14:paraId="101B99E9" w14:textId="77777777" w:rsidR="00220859" w:rsidRDefault="00220859">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EC3E8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6EA47"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EF67298"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971207"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19B6418"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5BC67B" w14:textId="77777777" w:rsidR="00220859" w:rsidRDefault="00220859">
            <w:pPr>
              <w:pStyle w:val="TAC"/>
              <w:keepNext w:val="0"/>
              <w:keepLines w:val="0"/>
              <w:widowControl w:val="0"/>
            </w:pPr>
            <w:r>
              <w:rPr>
                <w:rFonts w:cs="Arial"/>
                <w:szCs w:val="18"/>
                <w:lang w:val="en-US" w:eastAsia="zh-CN"/>
              </w:rPr>
              <w:t>reject</w:t>
            </w:r>
          </w:p>
        </w:tc>
      </w:tr>
      <w:tr w:rsidR="00220859" w:rsidRPr="00122688" w14:paraId="5EAFCE80" w14:textId="77777777">
        <w:tc>
          <w:tcPr>
            <w:tcW w:w="2160" w:type="dxa"/>
            <w:tcBorders>
              <w:top w:val="single" w:sz="4" w:space="0" w:color="auto"/>
              <w:left w:val="single" w:sz="4" w:space="0" w:color="auto"/>
              <w:bottom w:val="single" w:sz="4" w:space="0" w:color="auto"/>
              <w:right w:val="single" w:sz="4" w:space="0" w:color="auto"/>
            </w:tcBorders>
          </w:tcPr>
          <w:p w14:paraId="79E59C42"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A8843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41B26" w14:textId="77777777" w:rsidR="00220859" w:rsidRPr="00122688" w:rsidRDefault="0022085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10F2686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9D25E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3852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8F806" w14:textId="77777777" w:rsidR="00220859" w:rsidRDefault="00220859">
            <w:pPr>
              <w:pStyle w:val="TAC"/>
              <w:keepNext w:val="0"/>
              <w:keepLines w:val="0"/>
              <w:widowControl w:val="0"/>
            </w:pPr>
          </w:p>
        </w:tc>
      </w:tr>
      <w:tr w:rsidR="00220859" w:rsidRPr="00122688" w14:paraId="778CD751" w14:textId="77777777">
        <w:tc>
          <w:tcPr>
            <w:tcW w:w="2160" w:type="dxa"/>
            <w:tcBorders>
              <w:top w:val="single" w:sz="4" w:space="0" w:color="auto"/>
              <w:left w:val="single" w:sz="4" w:space="0" w:color="auto"/>
              <w:bottom w:val="single" w:sz="4" w:space="0" w:color="auto"/>
              <w:right w:val="single" w:sz="4" w:space="0" w:color="auto"/>
            </w:tcBorders>
          </w:tcPr>
          <w:p w14:paraId="1991F9EA"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02D51B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A391F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2D5EA" w14:textId="77777777" w:rsidR="00220859" w:rsidRDefault="00220859">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756C8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0DD1D"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BFA794" w14:textId="77777777" w:rsidR="00220859" w:rsidRDefault="00220859">
            <w:pPr>
              <w:pStyle w:val="TAC"/>
              <w:keepNext w:val="0"/>
              <w:keepLines w:val="0"/>
              <w:widowControl w:val="0"/>
            </w:pPr>
          </w:p>
        </w:tc>
      </w:tr>
      <w:tr w:rsidR="00220859" w:rsidRPr="00122688" w14:paraId="68184031" w14:textId="77777777">
        <w:tc>
          <w:tcPr>
            <w:tcW w:w="2160" w:type="dxa"/>
            <w:tcBorders>
              <w:top w:val="single" w:sz="4" w:space="0" w:color="auto"/>
              <w:left w:val="single" w:sz="4" w:space="0" w:color="auto"/>
              <w:bottom w:val="single" w:sz="4" w:space="0" w:color="auto"/>
              <w:right w:val="single" w:sz="4" w:space="0" w:color="auto"/>
            </w:tcBorders>
          </w:tcPr>
          <w:p w14:paraId="712D36AF"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97C5F1"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919DD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05117"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13A3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7096F"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1D013" w14:textId="77777777" w:rsidR="00220859" w:rsidRDefault="00220859">
            <w:pPr>
              <w:pStyle w:val="TAC"/>
              <w:keepNext w:val="0"/>
              <w:keepLines w:val="0"/>
              <w:widowControl w:val="0"/>
            </w:pPr>
          </w:p>
        </w:tc>
      </w:tr>
      <w:tr w:rsidR="00220859" w:rsidRPr="00122688" w14:paraId="575488CA" w14:textId="77777777">
        <w:tc>
          <w:tcPr>
            <w:tcW w:w="2160" w:type="dxa"/>
            <w:tcBorders>
              <w:top w:val="single" w:sz="4" w:space="0" w:color="auto"/>
              <w:left w:val="single" w:sz="4" w:space="0" w:color="auto"/>
              <w:bottom w:val="single" w:sz="4" w:space="0" w:color="auto"/>
              <w:right w:val="single" w:sz="4" w:space="0" w:color="auto"/>
            </w:tcBorders>
          </w:tcPr>
          <w:p w14:paraId="05638919"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68F29C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2526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0A346"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64641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60678C"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71519B" w14:textId="77777777" w:rsidR="00220859" w:rsidRDefault="00220859">
            <w:pPr>
              <w:pStyle w:val="TAC"/>
              <w:keepNext w:val="0"/>
              <w:keepLines w:val="0"/>
              <w:widowControl w:val="0"/>
            </w:pPr>
          </w:p>
        </w:tc>
      </w:tr>
      <w:tr w:rsidR="00220859" w:rsidRPr="00122688" w14:paraId="27C56CB9" w14:textId="77777777">
        <w:tc>
          <w:tcPr>
            <w:tcW w:w="2160" w:type="dxa"/>
            <w:tcBorders>
              <w:top w:val="single" w:sz="4" w:space="0" w:color="auto"/>
              <w:left w:val="single" w:sz="4" w:space="0" w:color="auto"/>
              <w:bottom w:val="single" w:sz="4" w:space="0" w:color="auto"/>
              <w:right w:val="single" w:sz="4" w:space="0" w:color="auto"/>
            </w:tcBorders>
          </w:tcPr>
          <w:p w14:paraId="61109349"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3EF328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73660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DD85C"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0C0215A5" w14:textId="77777777" w:rsidR="00220859" w:rsidRDefault="0022085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70514B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865A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19CB3" w14:textId="77777777" w:rsidR="00220859" w:rsidRDefault="00220859">
            <w:pPr>
              <w:pStyle w:val="TAC"/>
              <w:keepNext w:val="0"/>
              <w:keepLines w:val="0"/>
              <w:widowControl w:val="0"/>
            </w:pPr>
          </w:p>
        </w:tc>
      </w:tr>
      <w:tr w:rsidR="00220859" w:rsidRPr="00122688" w14:paraId="737AD877" w14:textId="77777777">
        <w:tc>
          <w:tcPr>
            <w:tcW w:w="2160" w:type="dxa"/>
            <w:tcBorders>
              <w:top w:val="single" w:sz="4" w:space="0" w:color="auto"/>
              <w:left w:val="single" w:sz="4" w:space="0" w:color="auto"/>
              <w:bottom w:val="single" w:sz="4" w:space="0" w:color="auto"/>
              <w:right w:val="single" w:sz="4" w:space="0" w:color="auto"/>
            </w:tcBorders>
          </w:tcPr>
          <w:p w14:paraId="5BE8CC0C"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CE8D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E6DA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21EB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31184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1DFED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6FA3D" w14:textId="77777777" w:rsidR="00220859" w:rsidRDefault="00220859">
            <w:pPr>
              <w:pStyle w:val="TAC"/>
              <w:keepNext w:val="0"/>
              <w:keepLines w:val="0"/>
              <w:widowControl w:val="0"/>
            </w:pPr>
          </w:p>
        </w:tc>
      </w:tr>
      <w:tr w:rsidR="00220859" w:rsidRPr="00122688" w14:paraId="3D2A13F0" w14:textId="77777777">
        <w:tc>
          <w:tcPr>
            <w:tcW w:w="2160" w:type="dxa"/>
            <w:tcBorders>
              <w:top w:val="single" w:sz="4" w:space="0" w:color="auto"/>
              <w:left w:val="single" w:sz="4" w:space="0" w:color="auto"/>
              <w:bottom w:val="single" w:sz="4" w:space="0" w:color="auto"/>
              <w:right w:val="single" w:sz="4" w:space="0" w:color="auto"/>
            </w:tcBorders>
          </w:tcPr>
          <w:p w14:paraId="4ACF330F"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9E69A99"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5926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D9949" w14:textId="77777777" w:rsidR="00220859" w:rsidRDefault="00220859">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4F3E5DB6" w14:textId="77777777" w:rsidR="00220859" w:rsidRDefault="00220859">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69DE0F1"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CB3E84" w14:textId="77777777" w:rsidR="00220859" w:rsidRDefault="00220859">
            <w:pPr>
              <w:pStyle w:val="TAC"/>
              <w:keepNext w:val="0"/>
              <w:keepLines w:val="0"/>
              <w:widowControl w:val="0"/>
            </w:pPr>
          </w:p>
        </w:tc>
      </w:tr>
      <w:tr w:rsidR="00220859" w:rsidRPr="00122688" w14:paraId="302B0A0A" w14:textId="77777777">
        <w:tc>
          <w:tcPr>
            <w:tcW w:w="2160" w:type="dxa"/>
            <w:tcBorders>
              <w:top w:val="single" w:sz="4" w:space="0" w:color="auto"/>
              <w:left w:val="single" w:sz="4" w:space="0" w:color="auto"/>
              <w:bottom w:val="single" w:sz="4" w:space="0" w:color="auto"/>
              <w:right w:val="single" w:sz="4" w:space="0" w:color="auto"/>
            </w:tcBorders>
          </w:tcPr>
          <w:p w14:paraId="124BAAB1"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E00D3B"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894D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287B9"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7BD7D9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85C0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F65A4" w14:textId="77777777" w:rsidR="00220859" w:rsidRDefault="00220859">
            <w:pPr>
              <w:pStyle w:val="TAC"/>
              <w:keepNext w:val="0"/>
              <w:keepLines w:val="0"/>
              <w:widowControl w:val="0"/>
            </w:pPr>
          </w:p>
        </w:tc>
      </w:tr>
      <w:tr w:rsidR="00220859" w:rsidRPr="00122688" w14:paraId="08BE075C" w14:textId="77777777">
        <w:tc>
          <w:tcPr>
            <w:tcW w:w="2160" w:type="dxa"/>
            <w:tcBorders>
              <w:top w:val="single" w:sz="4" w:space="0" w:color="auto"/>
              <w:left w:val="single" w:sz="4" w:space="0" w:color="auto"/>
              <w:bottom w:val="single" w:sz="4" w:space="0" w:color="auto"/>
              <w:right w:val="single" w:sz="4" w:space="0" w:color="auto"/>
            </w:tcBorders>
          </w:tcPr>
          <w:p w14:paraId="7E2CE3B7" w14:textId="77777777" w:rsidR="00220859" w:rsidRDefault="0022085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B28EBA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4349E"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C33C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F7056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716E3"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55CD9E" w14:textId="77777777" w:rsidR="00220859" w:rsidRDefault="00220859">
            <w:pPr>
              <w:pStyle w:val="TAC"/>
              <w:keepNext w:val="0"/>
              <w:keepLines w:val="0"/>
              <w:widowControl w:val="0"/>
            </w:pPr>
            <w:r>
              <w:rPr>
                <w:rFonts w:cs="Arial"/>
                <w:szCs w:val="18"/>
                <w:lang w:val="en-US" w:eastAsia="zh-CN"/>
              </w:rPr>
              <w:t>reject</w:t>
            </w:r>
          </w:p>
        </w:tc>
      </w:tr>
      <w:tr w:rsidR="00220859" w:rsidRPr="00122688" w14:paraId="406AC096" w14:textId="77777777">
        <w:tc>
          <w:tcPr>
            <w:tcW w:w="2160" w:type="dxa"/>
            <w:tcBorders>
              <w:top w:val="single" w:sz="4" w:space="0" w:color="auto"/>
              <w:left w:val="single" w:sz="4" w:space="0" w:color="auto"/>
              <w:bottom w:val="single" w:sz="4" w:space="0" w:color="auto"/>
              <w:right w:val="single" w:sz="4" w:space="0" w:color="auto"/>
            </w:tcBorders>
          </w:tcPr>
          <w:p w14:paraId="7D2D098B"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D4116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ABA80E" w14:textId="77777777" w:rsidR="00220859" w:rsidRPr="00122688" w:rsidRDefault="0022085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95AF7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D7CD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F6ECE0"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EA311B" w14:textId="77777777" w:rsidR="00220859" w:rsidRDefault="00220859">
            <w:pPr>
              <w:pStyle w:val="TAC"/>
              <w:keepNext w:val="0"/>
              <w:keepLines w:val="0"/>
              <w:widowControl w:val="0"/>
            </w:pPr>
          </w:p>
        </w:tc>
      </w:tr>
      <w:tr w:rsidR="00220859" w:rsidRPr="00122688" w14:paraId="2C25D238" w14:textId="77777777">
        <w:tc>
          <w:tcPr>
            <w:tcW w:w="2160" w:type="dxa"/>
            <w:tcBorders>
              <w:top w:val="single" w:sz="4" w:space="0" w:color="auto"/>
              <w:left w:val="single" w:sz="4" w:space="0" w:color="auto"/>
              <w:bottom w:val="single" w:sz="4" w:space="0" w:color="auto"/>
              <w:right w:val="single" w:sz="4" w:space="0" w:color="auto"/>
            </w:tcBorders>
          </w:tcPr>
          <w:p w14:paraId="5A6B03FF"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6852EB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5F187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9BD0F" w14:textId="77777777" w:rsidR="00220859" w:rsidRDefault="00220859">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F16B4A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1D3A1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A72DF" w14:textId="77777777" w:rsidR="00220859" w:rsidRDefault="00220859">
            <w:pPr>
              <w:pStyle w:val="TAC"/>
              <w:keepNext w:val="0"/>
              <w:keepLines w:val="0"/>
              <w:widowControl w:val="0"/>
            </w:pPr>
          </w:p>
        </w:tc>
      </w:tr>
      <w:tr w:rsidR="00220859" w:rsidRPr="00122688" w14:paraId="63670906" w14:textId="77777777">
        <w:tc>
          <w:tcPr>
            <w:tcW w:w="2160" w:type="dxa"/>
            <w:tcBorders>
              <w:top w:val="single" w:sz="4" w:space="0" w:color="auto"/>
              <w:left w:val="single" w:sz="4" w:space="0" w:color="auto"/>
              <w:bottom w:val="single" w:sz="4" w:space="0" w:color="auto"/>
              <w:right w:val="single" w:sz="4" w:space="0" w:color="auto"/>
            </w:tcBorders>
          </w:tcPr>
          <w:p w14:paraId="41FE75E7"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9FDE44D"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C3F7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8B2B0B" w14:textId="77777777" w:rsidR="00220859" w:rsidRDefault="00220859">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DFF2009"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F7CC758" w14:textId="77777777" w:rsidR="00220859"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F85F26" w14:textId="77777777" w:rsidR="00220859" w:rsidRDefault="00220859">
            <w:pPr>
              <w:pStyle w:val="TAC"/>
              <w:keepNext w:val="0"/>
              <w:keepLines w:val="0"/>
              <w:widowControl w:val="0"/>
            </w:pPr>
          </w:p>
        </w:tc>
      </w:tr>
      <w:tr w:rsidR="00220859" w:rsidRPr="00122688" w14:paraId="24CAF96C" w14:textId="77777777">
        <w:tc>
          <w:tcPr>
            <w:tcW w:w="2160" w:type="dxa"/>
            <w:tcBorders>
              <w:top w:val="single" w:sz="4" w:space="0" w:color="auto"/>
              <w:left w:val="single" w:sz="4" w:space="0" w:color="auto"/>
              <w:bottom w:val="single" w:sz="4" w:space="0" w:color="auto"/>
              <w:right w:val="single" w:sz="4" w:space="0" w:color="auto"/>
            </w:tcBorders>
          </w:tcPr>
          <w:p w14:paraId="02D20B51"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F08D7A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44ED9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CA4BB"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288E1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DF375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B90B4" w14:textId="77777777" w:rsidR="00220859" w:rsidRDefault="00220859">
            <w:pPr>
              <w:pStyle w:val="TAC"/>
              <w:keepNext w:val="0"/>
              <w:keepLines w:val="0"/>
              <w:widowControl w:val="0"/>
            </w:pPr>
          </w:p>
        </w:tc>
      </w:tr>
      <w:tr w:rsidR="00220859" w:rsidRPr="00122688" w14:paraId="418BD157" w14:textId="77777777">
        <w:tc>
          <w:tcPr>
            <w:tcW w:w="2160" w:type="dxa"/>
            <w:tcBorders>
              <w:top w:val="single" w:sz="4" w:space="0" w:color="auto"/>
              <w:left w:val="single" w:sz="4" w:space="0" w:color="auto"/>
              <w:bottom w:val="single" w:sz="4" w:space="0" w:color="auto"/>
              <w:right w:val="single" w:sz="4" w:space="0" w:color="auto"/>
            </w:tcBorders>
          </w:tcPr>
          <w:p w14:paraId="19CF6846"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4DFF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5329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35EF6"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7F10D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B592D2"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CE5B28" w14:textId="77777777" w:rsidR="00220859" w:rsidRDefault="00220859">
            <w:pPr>
              <w:pStyle w:val="TAC"/>
              <w:keepNext w:val="0"/>
              <w:keepLines w:val="0"/>
              <w:widowControl w:val="0"/>
            </w:pPr>
          </w:p>
        </w:tc>
      </w:tr>
      <w:tr w:rsidR="00220859" w:rsidRPr="00122688" w14:paraId="6C2FEEA1" w14:textId="77777777">
        <w:tc>
          <w:tcPr>
            <w:tcW w:w="2160" w:type="dxa"/>
            <w:tcBorders>
              <w:top w:val="single" w:sz="4" w:space="0" w:color="auto"/>
              <w:left w:val="single" w:sz="4" w:space="0" w:color="auto"/>
              <w:bottom w:val="single" w:sz="4" w:space="0" w:color="auto"/>
              <w:right w:val="single" w:sz="4" w:space="0" w:color="auto"/>
            </w:tcBorders>
          </w:tcPr>
          <w:p w14:paraId="2BEADF36"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81D49C"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C6552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D1249" w14:textId="77777777" w:rsidR="00220859" w:rsidRDefault="00220859">
            <w:pPr>
              <w:pStyle w:val="TAL"/>
              <w:keepNext w:val="0"/>
              <w:keepLines w:val="0"/>
              <w:widowControl w:val="0"/>
              <w:rPr>
                <w:rFonts w:eastAsia="Tahoma"/>
                <w:szCs w:val="18"/>
                <w:lang w:eastAsia="zh-CN"/>
              </w:rPr>
            </w:pPr>
            <w:r>
              <w:rPr>
                <w:rFonts w:eastAsia="Tahoma"/>
                <w:szCs w:val="18"/>
                <w:lang w:eastAsia="zh-CN"/>
              </w:rPr>
              <w:t>QoS Flow Level QoS Parameters</w:t>
            </w:r>
          </w:p>
          <w:p w14:paraId="7A732394" w14:textId="77777777" w:rsidR="00220859" w:rsidRDefault="0022085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E28D34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E6E5C"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CAD44" w14:textId="77777777" w:rsidR="00220859" w:rsidRDefault="00220859">
            <w:pPr>
              <w:pStyle w:val="TAC"/>
              <w:keepNext w:val="0"/>
              <w:keepLines w:val="0"/>
              <w:widowControl w:val="0"/>
            </w:pPr>
          </w:p>
        </w:tc>
      </w:tr>
      <w:tr w:rsidR="00220859" w:rsidRPr="00122688" w14:paraId="5C57813A" w14:textId="77777777">
        <w:tc>
          <w:tcPr>
            <w:tcW w:w="2160" w:type="dxa"/>
            <w:tcBorders>
              <w:top w:val="single" w:sz="4" w:space="0" w:color="auto"/>
              <w:left w:val="single" w:sz="4" w:space="0" w:color="auto"/>
              <w:bottom w:val="single" w:sz="4" w:space="0" w:color="auto"/>
              <w:right w:val="single" w:sz="4" w:space="0" w:color="auto"/>
            </w:tcBorders>
          </w:tcPr>
          <w:p w14:paraId="05E28A08"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D60BFA"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96631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635693"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FCFF4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8F66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723B3D" w14:textId="77777777" w:rsidR="00220859" w:rsidRDefault="00220859">
            <w:pPr>
              <w:pStyle w:val="TAC"/>
              <w:keepNext w:val="0"/>
              <w:keepLines w:val="0"/>
              <w:widowControl w:val="0"/>
            </w:pPr>
          </w:p>
        </w:tc>
      </w:tr>
      <w:tr w:rsidR="00220859" w:rsidRPr="00122688" w14:paraId="799D21DB" w14:textId="77777777">
        <w:tc>
          <w:tcPr>
            <w:tcW w:w="2160" w:type="dxa"/>
            <w:tcBorders>
              <w:top w:val="single" w:sz="4" w:space="0" w:color="auto"/>
              <w:left w:val="single" w:sz="4" w:space="0" w:color="auto"/>
              <w:bottom w:val="single" w:sz="4" w:space="0" w:color="auto"/>
              <w:right w:val="single" w:sz="4" w:space="0" w:color="auto"/>
            </w:tcBorders>
          </w:tcPr>
          <w:p w14:paraId="240587D5"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338B03A"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D5D3D"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C188" w14:textId="77777777" w:rsidR="00220859" w:rsidRDefault="00220859">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06D35D1F" w14:textId="77777777" w:rsidR="00220859" w:rsidRDefault="00220859">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75A812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CD3C3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8C8A2A" w14:textId="77777777" w:rsidR="00220859" w:rsidRDefault="00220859">
            <w:pPr>
              <w:pStyle w:val="TAC"/>
              <w:keepNext w:val="0"/>
              <w:keepLines w:val="0"/>
              <w:widowControl w:val="0"/>
            </w:pPr>
          </w:p>
        </w:tc>
      </w:tr>
      <w:tr w:rsidR="00220859" w:rsidRPr="00122688" w14:paraId="0EA981FD" w14:textId="77777777">
        <w:tc>
          <w:tcPr>
            <w:tcW w:w="2160" w:type="dxa"/>
            <w:tcBorders>
              <w:top w:val="single" w:sz="4" w:space="0" w:color="auto"/>
              <w:left w:val="single" w:sz="4" w:space="0" w:color="auto"/>
              <w:bottom w:val="single" w:sz="4" w:space="0" w:color="auto"/>
              <w:right w:val="single" w:sz="4" w:space="0" w:color="auto"/>
            </w:tcBorders>
          </w:tcPr>
          <w:p w14:paraId="1C28BC08" w14:textId="77777777" w:rsidR="00220859" w:rsidRDefault="00220859">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1C240EB"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41522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B49D"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EF8EEE"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4AF429" w14:textId="77777777" w:rsidR="00220859" w:rsidRDefault="00220859">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85AF78" w14:textId="77777777" w:rsidR="00220859" w:rsidRDefault="00220859">
            <w:pPr>
              <w:pStyle w:val="TAC"/>
              <w:keepNext w:val="0"/>
              <w:keepLines w:val="0"/>
              <w:widowControl w:val="0"/>
            </w:pPr>
            <w:r>
              <w:rPr>
                <w:rFonts w:cs="Arial"/>
              </w:rPr>
              <w:t>reject</w:t>
            </w:r>
          </w:p>
        </w:tc>
      </w:tr>
      <w:tr w:rsidR="00220859" w:rsidRPr="00122688" w14:paraId="14316CC6" w14:textId="77777777">
        <w:tc>
          <w:tcPr>
            <w:tcW w:w="2160" w:type="dxa"/>
            <w:tcBorders>
              <w:top w:val="single" w:sz="4" w:space="0" w:color="auto"/>
              <w:left w:val="single" w:sz="4" w:space="0" w:color="auto"/>
              <w:bottom w:val="single" w:sz="4" w:space="0" w:color="auto"/>
              <w:right w:val="single" w:sz="4" w:space="0" w:color="auto"/>
            </w:tcBorders>
          </w:tcPr>
          <w:p w14:paraId="17EC6FE6" w14:textId="77777777" w:rsidR="00220859" w:rsidRDefault="00220859">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48D8BBE" w14:textId="77777777" w:rsidR="00220859" w:rsidRDefault="00220859">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6D2E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461B26"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38C46DC" w14:textId="77777777" w:rsidR="00220859" w:rsidRDefault="00220859">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875FC1"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715670" w14:textId="77777777" w:rsidR="00220859" w:rsidRDefault="00220859">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A0DF309" w14:textId="77777777" w:rsidR="00220859" w:rsidRDefault="00220859">
            <w:pPr>
              <w:pStyle w:val="TAC"/>
              <w:keepNext w:val="0"/>
              <w:keepLines w:val="0"/>
              <w:widowControl w:val="0"/>
            </w:pPr>
          </w:p>
        </w:tc>
      </w:tr>
      <w:tr w:rsidR="00220859" w:rsidRPr="00122688" w14:paraId="47546805" w14:textId="77777777">
        <w:tc>
          <w:tcPr>
            <w:tcW w:w="2160" w:type="dxa"/>
            <w:tcBorders>
              <w:top w:val="single" w:sz="4" w:space="0" w:color="auto"/>
              <w:left w:val="single" w:sz="4" w:space="0" w:color="auto"/>
              <w:bottom w:val="single" w:sz="4" w:space="0" w:color="auto"/>
              <w:right w:val="single" w:sz="4" w:space="0" w:color="auto"/>
            </w:tcBorders>
          </w:tcPr>
          <w:p w14:paraId="4726ACDD"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C27852"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EBA0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8483E0"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8C40B9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FD197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79965" w14:textId="77777777" w:rsidR="00220859" w:rsidRDefault="00220859">
            <w:pPr>
              <w:pStyle w:val="TAC"/>
              <w:keepNext w:val="0"/>
              <w:keepLines w:val="0"/>
              <w:widowControl w:val="0"/>
            </w:pPr>
          </w:p>
        </w:tc>
      </w:tr>
      <w:tr w:rsidR="00220859" w:rsidRPr="00122688" w14:paraId="54A55BF2" w14:textId="77777777">
        <w:tc>
          <w:tcPr>
            <w:tcW w:w="2160" w:type="dxa"/>
            <w:tcBorders>
              <w:top w:val="single" w:sz="4" w:space="0" w:color="auto"/>
              <w:left w:val="single" w:sz="4" w:space="0" w:color="auto"/>
              <w:bottom w:val="single" w:sz="4" w:space="0" w:color="auto"/>
              <w:right w:val="single" w:sz="4" w:space="0" w:color="auto"/>
            </w:tcBorders>
          </w:tcPr>
          <w:p w14:paraId="0C2767BA" w14:textId="77777777" w:rsidR="00220859" w:rsidRDefault="00220859">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EC3113A" w14:textId="77777777" w:rsidR="00220859" w:rsidRDefault="00220859">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78C2E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DAC44E" w14:textId="77777777" w:rsidR="00220859" w:rsidRDefault="00220859">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6A9C5D1" w14:textId="77777777" w:rsidR="00220859" w:rsidRDefault="00220859">
            <w:pPr>
              <w:pStyle w:val="TAL"/>
              <w:keepNext w:val="0"/>
              <w:keepLines w:val="0"/>
              <w:widowControl w:val="0"/>
              <w:rPr>
                <w:lang w:val="en-US"/>
              </w:rPr>
            </w:pPr>
            <w:r>
              <w:rPr>
                <w:lang w:val="en-US"/>
              </w:rPr>
              <w:t xml:space="preserve">Corresponds to information </w:t>
            </w:r>
            <w:r>
              <w:rPr>
                <w:lang w:val="en-US"/>
              </w:rPr>
              <w:lastRenderedPageBreak/>
              <w:t xml:space="preserve">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A16C8D3"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5723480D" w14:textId="77777777" w:rsidR="00220859" w:rsidRDefault="00220859">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F900F3C" w14:textId="77777777" w:rsidR="00220859" w:rsidRDefault="00220859">
            <w:pPr>
              <w:pStyle w:val="TAC"/>
              <w:keepNext w:val="0"/>
              <w:keepLines w:val="0"/>
              <w:widowControl w:val="0"/>
            </w:pPr>
            <w:r>
              <w:rPr>
                <w:rFonts w:hint="eastAsia"/>
                <w:lang w:val="en-US" w:eastAsia="zh-CN"/>
              </w:rPr>
              <w:t>reject</w:t>
            </w:r>
          </w:p>
        </w:tc>
      </w:tr>
      <w:tr w:rsidR="00220859" w:rsidRPr="00122688" w14:paraId="6295F214" w14:textId="77777777">
        <w:tc>
          <w:tcPr>
            <w:tcW w:w="2160" w:type="dxa"/>
            <w:tcBorders>
              <w:top w:val="single" w:sz="4" w:space="0" w:color="auto"/>
              <w:left w:val="single" w:sz="4" w:space="0" w:color="auto"/>
              <w:bottom w:val="single" w:sz="4" w:space="0" w:color="auto"/>
              <w:right w:val="single" w:sz="4" w:space="0" w:color="auto"/>
            </w:tcBorders>
          </w:tcPr>
          <w:p w14:paraId="66C52329" w14:textId="77777777" w:rsidR="00220859" w:rsidRDefault="0022085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3E2CA57"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793B6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8C96B" w14:textId="77777777" w:rsidR="00220859" w:rsidRDefault="00220859">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C83D00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0ABA9"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56235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2FEFE9C5" w14:textId="77777777">
        <w:tc>
          <w:tcPr>
            <w:tcW w:w="2160" w:type="dxa"/>
            <w:tcBorders>
              <w:top w:val="single" w:sz="4" w:space="0" w:color="auto"/>
              <w:left w:val="single" w:sz="4" w:space="0" w:color="auto"/>
              <w:bottom w:val="single" w:sz="4" w:space="0" w:color="auto"/>
              <w:right w:val="single" w:sz="4" w:space="0" w:color="auto"/>
            </w:tcBorders>
          </w:tcPr>
          <w:p w14:paraId="2D74DBAF" w14:textId="77777777" w:rsidR="00220859" w:rsidRDefault="00220859">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71C8A0F" w14:textId="77777777" w:rsidR="00220859" w:rsidRDefault="0022085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CE9583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9E5B6" w14:textId="77777777" w:rsidR="00220859" w:rsidRPr="00D25507" w:rsidRDefault="00220859">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E1E45A5"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A628C34" w14:textId="77777777" w:rsidR="00220859" w:rsidRDefault="00220859">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A988C0" w14:textId="77777777" w:rsidR="00220859" w:rsidRDefault="00220859">
            <w:pPr>
              <w:pStyle w:val="TAC"/>
              <w:keepNext w:val="0"/>
              <w:keepLines w:val="0"/>
              <w:widowControl w:val="0"/>
              <w:rPr>
                <w:rFonts w:eastAsia="Tahoma" w:cs="Arial"/>
                <w:szCs w:val="18"/>
                <w:lang w:eastAsia="zh-CN"/>
              </w:rPr>
            </w:pPr>
            <w:r>
              <w:t>ignore</w:t>
            </w:r>
          </w:p>
        </w:tc>
      </w:tr>
      <w:tr w:rsidR="00220859" w:rsidRPr="00122688" w14:paraId="7CD741E2" w14:textId="77777777">
        <w:tc>
          <w:tcPr>
            <w:tcW w:w="2160" w:type="dxa"/>
            <w:tcBorders>
              <w:top w:val="single" w:sz="4" w:space="0" w:color="auto"/>
              <w:left w:val="single" w:sz="4" w:space="0" w:color="auto"/>
              <w:bottom w:val="single" w:sz="4" w:space="0" w:color="auto"/>
              <w:right w:val="single" w:sz="4" w:space="0" w:color="auto"/>
            </w:tcBorders>
          </w:tcPr>
          <w:p w14:paraId="21E7F100" w14:textId="77777777" w:rsidR="00220859" w:rsidRDefault="00220859">
            <w:pPr>
              <w:pStyle w:val="TAL"/>
              <w:keepNext w:val="0"/>
              <w:keepLines w:val="0"/>
              <w:widowControl w:val="0"/>
            </w:pPr>
            <w:bookmarkStart w:id="684" w:name="OLE_LINK91"/>
            <w:bookmarkStart w:id="685" w:name="OLE_LINK92"/>
            <w:r>
              <w:rPr>
                <w:rFonts w:hint="eastAsia"/>
                <w:lang w:eastAsia="zh-CN"/>
              </w:rPr>
              <w:t>Multicast MBS Session Setup List</w:t>
            </w:r>
            <w:bookmarkEnd w:id="684"/>
            <w:bookmarkEnd w:id="685"/>
          </w:p>
        </w:tc>
        <w:tc>
          <w:tcPr>
            <w:tcW w:w="1080" w:type="dxa"/>
            <w:tcBorders>
              <w:top w:val="single" w:sz="4" w:space="0" w:color="auto"/>
              <w:left w:val="single" w:sz="4" w:space="0" w:color="auto"/>
              <w:bottom w:val="single" w:sz="4" w:space="0" w:color="auto"/>
              <w:right w:val="single" w:sz="4" w:space="0" w:color="auto"/>
            </w:tcBorders>
          </w:tcPr>
          <w:p w14:paraId="5A155CF2" w14:textId="77777777" w:rsidR="00220859" w:rsidRDefault="0022085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BA8D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96D1D"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4CBDB08"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B9EC40E"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D43A8F" w14:textId="77777777" w:rsidR="00220859" w:rsidRDefault="00220859">
            <w:pPr>
              <w:pStyle w:val="TAC"/>
              <w:keepNext w:val="0"/>
              <w:keepLines w:val="0"/>
              <w:widowControl w:val="0"/>
            </w:pPr>
            <w:r w:rsidRPr="00EA5FA7">
              <w:t>reject</w:t>
            </w:r>
          </w:p>
        </w:tc>
      </w:tr>
      <w:tr w:rsidR="00220859" w:rsidRPr="00122688" w14:paraId="71C9131C" w14:textId="77777777">
        <w:tc>
          <w:tcPr>
            <w:tcW w:w="2160" w:type="dxa"/>
            <w:tcBorders>
              <w:top w:val="single" w:sz="4" w:space="0" w:color="auto"/>
              <w:left w:val="single" w:sz="4" w:space="0" w:color="auto"/>
              <w:bottom w:val="single" w:sz="4" w:space="0" w:color="auto"/>
              <w:right w:val="single" w:sz="4" w:space="0" w:color="auto"/>
            </w:tcBorders>
          </w:tcPr>
          <w:p w14:paraId="6907754F" w14:textId="77777777" w:rsidR="00220859" w:rsidRDefault="00220859">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E2C3B6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0BBBB"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5EEDCA"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D55E1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65312"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2DA96B" w14:textId="77777777" w:rsidR="00220859" w:rsidRDefault="00220859">
            <w:pPr>
              <w:pStyle w:val="TAC"/>
              <w:keepNext w:val="0"/>
              <w:keepLines w:val="0"/>
              <w:widowControl w:val="0"/>
            </w:pPr>
            <w:r w:rsidRPr="00EA5FA7">
              <w:t>reject</w:t>
            </w:r>
          </w:p>
        </w:tc>
      </w:tr>
      <w:tr w:rsidR="00220859" w:rsidRPr="00122688" w14:paraId="08EED67F" w14:textId="77777777">
        <w:tc>
          <w:tcPr>
            <w:tcW w:w="2160" w:type="dxa"/>
            <w:tcBorders>
              <w:top w:val="single" w:sz="4" w:space="0" w:color="auto"/>
              <w:left w:val="single" w:sz="4" w:space="0" w:color="auto"/>
              <w:bottom w:val="single" w:sz="4" w:space="0" w:color="auto"/>
              <w:right w:val="single" w:sz="4" w:space="0" w:color="auto"/>
            </w:tcBorders>
          </w:tcPr>
          <w:p w14:paraId="49EEFD93"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082D98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FE3D0" w14:textId="77777777" w:rsidR="00220859" w:rsidRPr="00122688" w:rsidRDefault="0022085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337F66"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AB47E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2D05E"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F30A9CB" w14:textId="77777777" w:rsidR="00220859" w:rsidRDefault="00220859">
            <w:pPr>
              <w:pStyle w:val="TAC"/>
              <w:keepNext w:val="0"/>
              <w:keepLines w:val="0"/>
              <w:widowControl w:val="0"/>
            </w:pPr>
            <w:r w:rsidRPr="00EA5FA7">
              <w:t>reject</w:t>
            </w:r>
          </w:p>
        </w:tc>
      </w:tr>
      <w:tr w:rsidR="00220859" w:rsidRPr="00122688" w14:paraId="73EE4F35" w14:textId="77777777">
        <w:tc>
          <w:tcPr>
            <w:tcW w:w="2160" w:type="dxa"/>
            <w:tcBorders>
              <w:top w:val="single" w:sz="4" w:space="0" w:color="auto"/>
              <w:left w:val="single" w:sz="4" w:space="0" w:color="auto"/>
              <w:bottom w:val="single" w:sz="4" w:space="0" w:color="auto"/>
              <w:right w:val="single" w:sz="4" w:space="0" w:color="auto"/>
            </w:tcBorders>
          </w:tcPr>
          <w:p w14:paraId="4DA78274"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E447E73" w14:textId="77777777" w:rsidR="00220859" w:rsidRDefault="00220859">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4B3C13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093B98"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040086B"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38FAE50"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1F0ACD" w14:textId="77777777" w:rsidR="00220859" w:rsidRDefault="00220859">
            <w:pPr>
              <w:pStyle w:val="TAC"/>
              <w:keepNext w:val="0"/>
              <w:keepLines w:val="0"/>
              <w:widowControl w:val="0"/>
            </w:pPr>
          </w:p>
        </w:tc>
      </w:tr>
      <w:tr w:rsidR="00220859" w:rsidRPr="00122688" w14:paraId="58282C50" w14:textId="77777777">
        <w:tc>
          <w:tcPr>
            <w:tcW w:w="2160" w:type="dxa"/>
            <w:tcBorders>
              <w:top w:val="single" w:sz="4" w:space="0" w:color="auto"/>
              <w:left w:val="single" w:sz="4" w:space="0" w:color="auto"/>
              <w:bottom w:val="single" w:sz="4" w:space="0" w:color="auto"/>
              <w:right w:val="single" w:sz="4" w:space="0" w:color="auto"/>
            </w:tcBorders>
          </w:tcPr>
          <w:p w14:paraId="1861A44F" w14:textId="77777777" w:rsidR="00220859" w:rsidRDefault="00220859">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4E92E82" w14:textId="77777777" w:rsidR="00220859" w:rsidRDefault="00220859">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A19D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DA360" w14:textId="77777777" w:rsidR="00220859" w:rsidRPr="00AB2B08" w:rsidRDefault="00220859">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86146B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172E1" w14:textId="77777777" w:rsidR="00220859"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00EA44" w14:textId="77777777" w:rsidR="00220859" w:rsidRDefault="00220859">
            <w:pPr>
              <w:pStyle w:val="TAC"/>
              <w:keepNext w:val="0"/>
              <w:keepLines w:val="0"/>
              <w:widowControl w:val="0"/>
            </w:pPr>
          </w:p>
        </w:tc>
      </w:tr>
      <w:tr w:rsidR="00220859" w:rsidRPr="00122688" w14:paraId="34FF8A1F" w14:textId="77777777">
        <w:tc>
          <w:tcPr>
            <w:tcW w:w="2160" w:type="dxa"/>
            <w:tcBorders>
              <w:top w:val="single" w:sz="4" w:space="0" w:color="auto"/>
              <w:left w:val="single" w:sz="4" w:space="0" w:color="auto"/>
              <w:bottom w:val="single" w:sz="4" w:space="0" w:color="auto"/>
              <w:right w:val="single" w:sz="4" w:space="0" w:color="auto"/>
            </w:tcBorders>
          </w:tcPr>
          <w:p w14:paraId="1838CB56"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5DD66A7" w14:textId="77777777" w:rsidR="00220859" w:rsidRPr="00336E51"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7E84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72DA3" w14:textId="77777777" w:rsidR="00220859" w:rsidRPr="00336E51"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E7E760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2734F" w14:textId="77777777" w:rsidR="00220859" w:rsidRPr="00336E51"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8E8134" w14:textId="77777777" w:rsidR="00220859" w:rsidRDefault="00220859">
            <w:pPr>
              <w:pStyle w:val="TAC"/>
              <w:keepNext w:val="0"/>
              <w:keepLines w:val="0"/>
              <w:widowControl w:val="0"/>
            </w:pPr>
          </w:p>
        </w:tc>
      </w:tr>
      <w:tr w:rsidR="00220859" w:rsidRPr="00122688" w14:paraId="765A2A3A" w14:textId="77777777">
        <w:tc>
          <w:tcPr>
            <w:tcW w:w="2160" w:type="dxa"/>
            <w:tcBorders>
              <w:top w:val="single" w:sz="4" w:space="0" w:color="auto"/>
              <w:left w:val="single" w:sz="4" w:space="0" w:color="auto"/>
              <w:bottom w:val="single" w:sz="4" w:space="0" w:color="auto"/>
              <w:right w:val="single" w:sz="4" w:space="0" w:color="auto"/>
            </w:tcBorders>
          </w:tcPr>
          <w:p w14:paraId="4A62A61F" w14:textId="77777777" w:rsidR="00220859" w:rsidRPr="00C87250" w:rsidRDefault="00220859">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58BCB74" w14:textId="77777777" w:rsidR="00220859" w:rsidRPr="00336E51"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8F2F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DAEB2" w14:textId="77777777" w:rsidR="00220859" w:rsidRDefault="00220859">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6603A8A5" w14:textId="77777777" w:rsidR="00220859" w:rsidRDefault="00220859">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569B4CF" w14:textId="77777777" w:rsidR="00220859" w:rsidRDefault="00220859">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34A2E22" w14:textId="77777777" w:rsidR="00220859" w:rsidRPr="00336E51"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D8AC63" w14:textId="77777777" w:rsidR="00220859" w:rsidRDefault="00220859">
            <w:pPr>
              <w:pStyle w:val="TAC"/>
              <w:keepNext w:val="0"/>
              <w:keepLines w:val="0"/>
              <w:widowControl w:val="0"/>
            </w:pPr>
            <w:r>
              <w:rPr>
                <w:rFonts w:hint="eastAsia"/>
                <w:lang w:eastAsia="zh-CN"/>
              </w:rPr>
              <w:t>i</w:t>
            </w:r>
            <w:r>
              <w:rPr>
                <w:lang w:eastAsia="zh-CN"/>
              </w:rPr>
              <w:t>gnore</w:t>
            </w:r>
          </w:p>
        </w:tc>
      </w:tr>
      <w:tr w:rsidR="00220859" w:rsidRPr="00122688" w14:paraId="68D121A7" w14:textId="77777777">
        <w:tc>
          <w:tcPr>
            <w:tcW w:w="2160" w:type="dxa"/>
            <w:tcBorders>
              <w:top w:val="single" w:sz="4" w:space="0" w:color="auto"/>
              <w:left w:val="single" w:sz="4" w:space="0" w:color="auto"/>
              <w:bottom w:val="single" w:sz="4" w:space="0" w:color="auto"/>
              <w:right w:val="single" w:sz="4" w:space="0" w:color="auto"/>
            </w:tcBorders>
          </w:tcPr>
          <w:p w14:paraId="7C12F238" w14:textId="77777777" w:rsidR="00220859" w:rsidRDefault="00220859">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DE357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B35250" w14:textId="77777777" w:rsidR="00220859" w:rsidRPr="00122688"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B6992F8"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37E7A5" w14:textId="77777777" w:rsidR="00220859" w:rsidRDefault="00220859">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7BE7D95" w14:textId="77777777" w:rsidR="00220859"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E49265" w14:textId="77777777" w:rsidR="00220859" w:rsidRDefault="00220859">
            <w:pPr>
              <w:pStyle w:val="TAC"/>
              <w:keepNext w:val="0"/>
              <w:keepLines w:val="0"/>
              <w:widowControl w:val="0"/>
              <w:rPr>
                <w:lang w:eastAsia="zh-CN"/>
              </w:rPr>
            </w:pPr>
            <w:r w:rsidRPr="00893F8D">
              <w:t>ignore</w:t>
            </w:r>
          </w:p>
        </w:tc>
      </w:tr>
      <w:tr w:rsidR="00220859" w:rsidRPr="00122688" w14:paraId="39581710" w14:textId="77777777">
        <w:tc>
          <w:tcPr>
            <w:tcW w:w="2160" w:type="dxa"/>
            <w:tcBorders>
              <w:top w:val="single" w:sz="4" w:space="0" w:color="auto"/>
              <w:left w:val="single" w:sz="4" w:space="0" w:color="auto"/>
              <w:bottom w:val="single" w:sz="4" w:space="0" w:color="auto"/>
              <w:right w:val="single" w:sz="4" w:space="0" w:color="auto"/>
            </w:tcBorders>
          </w:tcPr>
          <w:p w14:paraId="3A04F256" w14:textId="77777777" w:rsidR="00220859" w:rsidRPr="0030753D" w:rsidRDefault="00220859">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AD1B1F2"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A46F8D" w14:textId="77777777" w:rsidR="00220859" w:rsidRPr="00122688" w:rsidRDefault="00220859">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14:paraId="04583796"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593448"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37903D" w14:textId="77777777" w:rsidR="00220859" w:rsidRDefault="00220859">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2A54516" w14:textId="77777777" w:rsidR="00220859" w:rsidRDefault="00220859">
            <w:pPr>
              <w:pStyle w:val="TAC"/>
              <w:keepNext w:val="0"/>
              <w:keepLines w:val="0"/>
              <w:widowControl w:val="0"/>
              <w:rPr>
                <w:lang w:eastAsia="zh-CN"/>
              </w:rPr>
            </w:pPr>
            <w:r w:rsidRPr="00893F8D">
              <w:t>ignore</w:t>
            </w:r>
          </w:p>
        </w:tc>
      </w:tr>
      <w:tr w:rsidR="00220859" w:rsidRPr="00122688" w14:paraId="6DF95E19" w14:textId="77777777">
        <w:tc>
          <w:tcPr>
            <w:tcW w:w="2160" w:type="dxa"/>
            <w:tcBorders>
              <w:top w:val="single" w:sz="4" w:space="0" w:color="auto"/>
              <w:left w:val="single" w:sz="4" w:space="0" w:color="auto"/>
              <w:bottom w:val="single" w:sz="4" w:space="0" w:color="auto"/>
              <w:right w:val="single" w:sz="4" w:space="0" w:color="auto"/>
            </w:tcBorders>
          </w:tcPr>
          <w:p w14:paraId="037991E4" w14:textId="77777777" w:rsidR="00220859" w:rsidRDefault="00220859">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9DE7978" w14:textId="77777777" w:rsidR="00220859" w:rsidRDefault="00220859">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E6DFC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41124" w14:textId="77777777" w:rsidR="00220859" w:rsidRDefault="00220859">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2CB253D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48318E"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2007B" w14:textId="77777777" w:rsidR="00220859" w:rsidRDefault="00220859">
            <w:pPr>
              <w:pStyle w:val="TAC"/>
              <w:keepNext w:val="0"/>
              <w:keepLines w:val="0"/>
              <w:widowControl w:val="0"/>
              <w:rPr>
                <w:lang w:eastAsia="zh-CN"/>
              </w:rPr>
            </w:pPr>
          </w:p>
        </w:tc>
      </w:tr>
      <w:tr w:rsidR="00220859" w:rsidRPr="00122688" w14:paraId="6F09FBB0" w14:textId="77777777">
        <w:tc>
          <w:tcPr>
            <w:tcW w:w="2160" w:type="dxa"/>
            <w:tcBorders>
              <w:top w:val="single" w:sz="4" w:space="0" w:color="auto"/>
              <w:left w:val="single" w:sz="4" w:space="0" w:color="auto"/>
              <w:bottom w:val="single" w:sz="4" w:space="0" w:color="auto"/>
              <w:right w:val="single" w:sz="4" w:space="0" w:color="auto"/>
            </w:tcBorders>
          </w:tcPr>
          <w:p w14:paraId="129BE92F" w14:textId="77777777" w:rsidR="00220859" w:rsidRDefault="00220859">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24D6C8C" w14:textId="77777777" w:rsidR="00220859" w:rsidRDefault="00220859">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49DA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B7276" w14:textId="77777777" w:rsidR="00220859" w:rsidRDefault="00220859">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0C7304B1" w14:textId="77777777" w:rsidR="00220859" w:rsidRDefault="00220859">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3387BC77"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5E39D" w14:textId="77777777" w:rsidR="00220859" w:rsidRDefault="00220859">
            <w:pPr>
              <w:pStyle w:val="TAC"/>
              <w:keepNext w:val="0"/>
              <w:keepLines w:val="0"/>
              <w:widowControl w:val="0"/>
              <w:rPr>
                <w:lang w:eastAsia="zh-CN"/>
              </w:rPr>
            </w:pPr>
          </w:p>
        </w:tc>
      </w:tr>
      <w:tr w:rsidR="00220859" w:rsidRPr="00122688" w14:paraId="3886B589" w14:textId="77777777">
        <w:tc>
          <w:tcPr>
            <w:tcW w:w="2160" w:type="dxa"/>
            <w:tcBorders>
              <w:top w:val="single" w:sz="4" w:space="0" w:color="auto"/>
              <w:left w:val="single" w:sz="4" w:space="0" w:color="auto"/>
              <w:bottom w:val="single" w:sz="4" w:space="0" w:color="auto"/>
              <w:right w:val="single" w:sz="4" w:space="0" w:color="auto"/>
            </w:tcBorders>
          </w:tcPr>
          <w:p w14:paraId="6D09804D" w14:textId="77777777" w:rsidR="00220859" w:rsidRPr="00893F8D" w:rsidRDefault="00220859">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08C036F" w14:textId="77777777" w:rsidR="00220859" w:rsidRPr="00893F8D"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C7DB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2068EA" w14:textId="77777777" w:rsidR="00220859" w:rsidRPr="00893F8D" w:rsidRDefault="00220859">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65CE1F" w14:textId="77777777" w:rsidR="00220859" w:rsidRPr="00893F8D"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A15181" w14:textId="77777777" w:rsidR="00220859" w:rsidRPr="00893F8D"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C09E53" w14:textId="77777777" w:rsidR="00220859" w:rsidRDefault="00220859">
            <w:pPr>
              <w:pStyle w:val="TAC"/>
              <w:keepNext w:val="0"/>
              <w:keepLines w:val="0"/>
              <w:widowControl w:val="0"/>
              <w:rPr>
                <w:lang w:eastAsia="zh-CN"/>
              </w:rPr>
            </w:pPr>
            <w:r>
              <w:rPr>
                <w:lang w:eastAsia="zh-CN"/>
              </w:rPr>
              <w:t>ignore</w:t>
            </w:r>
          </w:p>
        </w:tc>
      </w:tr>
      <w:tr w:rsidR="00220859" w:rsidRPr="00122688" w14:paraId="1B663035" w14:textId="77777777">
        <w:tc>
          <w:tcPr>
            <w:tcW w:w="2160" w:type="dxa"/>
            <w:tcBorders>
              <w:top w:val="single" w:sz="4" w:space="0" w:color="auto"/>
              <w:left w:val="single" w:sz="4" w:space="0" w:color="auto"/>
              <w:bottom w:val="single" w:sz="4" w:space="0" w:color="auto"/>
              <w:right w:val="single" w:sz="4" w:space="0" w:color="auto"/>
            </w:tcBorders>
          </w:tcPr>
          <w:p w14:paraId="22EF2B61" w14:textId="77777777" w:rsidR="00220859" w:rsidRDefault="00220859">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4C5FDD36"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B64A9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7705F" w14:textId="77777777" w:rsidR="00220859" w:rsidRDefault="00220859">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57EC23B" w14:textId="77777777" w:rsidR="00220859" w:rsidRPr="00893F8D"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AEE237C" w14:textId="77777777" w:rsidR="00220859" w:rsidRDefault="00220859">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D3FB8D" w14:textId="77777777" w:rsidR="00220859" w:rsidRDefault="00220859">
            <w:pPr>
              <w:pStyle w:val="TAC"/>
              <w:keepNext w:val="0"/>
              <w:keepLines w:val="0"/>
              <w:widowControl w:val="0"/>
              <w:rPr>
                <w:lang w:eastAsia="zh-CN"/>
              </w:rPr>
            </w:pPr>
            <w:r>
              <w:rPr>
                <w:lang w:eastAsia="zh-CN"/>
              </w:rPr>
              <w:t>igno</w:t>
            </w:r>
            <w:r w:rsidRPr="009C29DB">
              <w:rPr>
                <w:lang w:eastAsia="zh-CN"/>
              </w:rPr>
              <w:t>re</w:t>
            </w:r>
          </w:p>
        </w:tc>
      </w:tr>
      <w:tr w:rsidR="00220859" w:rsidRPr="00122688" w14:paraId="052A00D6" w14:textId="77777777">
        <w:tc>
          <w:tcPr>
            <w:tcW w:w="2160" w:type="dxa"/>
            <w:tcBorders>
              <w:top w:val="single" w:sz="4" w:space="0" w:color="auto"/>
              <w:left w:val="single" w:sz="4" w:space="0" w:color="auto"/>
              <w:bottom w:val="single" w:sz="4" w:space="0" w:color="auto"/>
              <w:right w:val="single" w:sz="4" w:space="0" w:color="auto"/>
            </w:tcBorders>
          </w:tcPr>
          <w:p w14:paraId="3A542EF5" w14:textId="77777777" w:rsidR="00220859" w:rsidRDefault="00220859">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A9A2E5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0A86F"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67A6239"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16EB8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5F362"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66B491" w14:textId="77777777" w:rsidR="00220859" w:rsidRDefault="00220859">
            <w:pPr>
              <w:pStyle w:val="TAC"/>
              <w:keepNext w:val="0"/>
              <w:keepLines w:val="0"/>
              <w:widowControl w:val="0"/>
              <w:rPr>
                <w:lang w:eastAsia="zh-CN"/>
              </w:rPr>
            </w:pPr>
            <w:r>
              <w:rPr>
                <w:lang w:eastAsia="zh-CN"/>
              </w:rPr>
              <w:t>reject</w:t>
            </w:r>
          </w:p>
        </w:tc>
      </w:tr>
      <w:tr w:rsidR="00220859" w:rsidRPr="00122688" w14:paraId="094B1314" w14:textId="77777777">
        <w:tc>
          <w:tcPr>
            <w:tcW w:w="2160" w:type="dxa"/>
            <w:tcBorders>
              <w:top w:val="single" w:sz="4" w:space="0" w:color="auto"/>
              <w:left w:val="single" w:sz="4" w:space="0" w:color="auto"/>
              <w:bottom w:val="single" w:sz="4" w:space="0" w:color="auto"/>
              <w:right w:val="single" w:sz="4" w:space="0" w:color="auto"/>
            </w:tcBorders>
          </w:tcPr>
          <w:p w14:paraId="376EC345" w14:textId="77777777" w:rsidR="00220859" w:rsidRDefault="00220859">
            <w:pPr>
              <w:pStyle w:val="TAL"/>
              <w:ind w:leftChars="50" w:left="100"/>
            </w:pPr>
            <w:r w:rsidRPr="00254BFC">
              <w:rPr>
                <w:rFonts w:eastAsia="Tahoma" w:cs="Arial"/>
                <w:szCs w:val="18"/>
                <w:lang w:eastAsia="zh-CN"/>
              </w:rPr>
              <w:lastRenderedPageBreak/>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2F460A61"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08FCB0"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2B06C"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9C6F9D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6ADE47"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E46B3" w14:textId="77777777" w:rsidR="00220859" w:rsidRDefault="00220859">
            <w:pPr>
              <w:pStyle w:val="TAC"/>
              <w:keepNext w:val="0"/>
              <w:keepLines w:val="0"/>
              <w:widowControl w:val="0"/>
              <w:rPr>
                <w:lang w:eastAsia="zh-CN"/>
              </w:rPr>
            </w:pPr>
          </w:p>
        </w:tc>
      </w:tr>
      <w:tr w:rsidR="00220859" w:rsidRPr="00122688" w14:paraId="78629F10" w14:textId="77777777">
        <w:tc>
          <w:tcPr>
            <w:tcW w:w="2160" w:type="dxa"/>
            <w:tcBorders>
              <w:top w:val="single" w:sz="4" w:space="0" w:color="auto"/>
              <w:left w:val="single" w:sz="4" w:space="0" w:color="auto"/>
              <w:bottom w:val="single" w:sz="4" w:space="0" w:color="auto"/>
              <w:right w:val="single" w:sz="4" w:space="0" w:color="auto"/>
            </w:tcBorders>
          </w:tcPr>
          <w:p w14:paraId="202795C6" w14:textId="77777777" w:rsidR="00220859" w:rsidRDefault="00220859">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9A9868D"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9B9CD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DD1190"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6F7AE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4F7DC"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5A39D" w14:textId="77777777" w:rsidR="00220859" w:rsidRDefault="00220859">
            <w:pPr>
              <w:pStyle w:val="TAC"/>
              <w:keepNext w:val="0"/>
              <w:keepLines w:val="0"/>
              <w:widowControl w:val="0"/>
              <w:rPr>
                <w:lang w:eastAsia="zh-CN"/>
              </w:rPr>
            </w:pPr>
          </w:p>
        </w:tc>
      </w:tr>
      <w:tr w:rsidR="00220859" w:rsidRPr="00122688" w14:paraId="2277381C" w14:textId="77777777">
        <w:tc>
          <w:tcPr>
            <w:tcW w:w="2160" w:type="dxa"/>
            <w:tcBorders>
              <w:top w:val="single" w:sz="4" w:space="0" w:color="auto"/>
              <w:left w:val="single" w:sz="4" w:space="0" w:color="auto"/>
              <w:bottom w:val="single" w:sz="4" w:space="0" w:color="auto"/>
              <w:right w:val="single" w:sz="4" w:space="0" w:color="auto"/>
            </w:tcBorders>
          </w:tcPr>
          <w:p w14:paraId="7A7D31A1" w14:textId="77777777" w:rsidR="00220859" w:rsidRDefault="00220859">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FE5E167"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105064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DE3A6"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DA33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8FEAE4"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2F895" w14:textId="77777777" w:rsidR="00220859" w:rsidRDefault="00220859">
            <w:pPr>
              <w:pStyle w:val="TAC"/>
              <w:keepNext w:val="0"/>
              <w:keepLines w:val="0"/>
              <w:widowControl w:val="0"/>
              <w:rPr>
                <w:lang w:eastAsia="zh-CN"/>
              </w:rPr>
            </w:pPr>
          </w:p>
        </w:tc>
      </w:tr>
      <w:tr w:rsidR="00220859" w:rsidRPr="00122688" w14:paraId="6C735EAF" w14:textId="77777777">
        <w:tc>
          <w:tcPr>
            <w:tcW w:w="2160" w:type="dxa"/>
            <w:tcBorders>
              <w:top w:val="single" w:sz="4" w:space="0" w:color="auto"/>
              <w:left w:val="single" w:sz="4" w:space="0" w:color="auto"/>
              <w:bottom w:val="single" w:sz="4" w:space="0" w:color="auto"/>
              <w:right w:val="single" w:sz="4" w:space="0" w:color="auto"/>
            </w:tcBorders>
          </w:tcPr>
          <w:p w14:paraId="52B044B1" w14:textId="77777777" w:rsidR="00220859" w:rsidRDefault="00220859">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F480ED2"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6D63E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92E6"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1D381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2B80F6"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F5BD8"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3CD51350" w14:textId="77777777">
        <w:tc>
          <w:tcPr>
            <w:tcW w:w="2160" w:type="dxa"/>
            <w:tcBorders>
              <w:top w:val="single" w:sz="4" w:space="0" w:color="auto"/>
              <w:left w:val="single" w:sz="4" w:space="0" w:color="auto"/>
              <w:bottom w:val="single" w:sz="4" w:space="0" w:color="auto"/>
              <w:right w:val="single" w:sz="4" w:space="0" w:color="auto"/>
            </w:tcBorders>
          </w:tcPr>
          <w:p w14:paraId="21044B19" w14:textId="77777777" w:rsidR="00220859" w:rsidRDefault="00220859">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3CC1CAB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B612A" w14:textId="77777777" w:rsidR="00220859" w:rsidRPr="00122688"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B1B846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9B3AF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64594C"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C294D8" w14:textId="77777777" w:rsidR="00220859" w:rsidRDefault="00220859">
            <w:pPr>
              <w:pStyle w:val="TAC"/>
              <w:keepNext w:val="0"/>
              <w:keepLines w:val="0"/>
              <w:widowControl w:val="0"/>
              <w:rPr>
                <w:lang w:eastAsia="zh-CN"/>
              </w:rPr>
            </w:pPr>
            <w:r>
              <w:rPr>
                <w:lang w:eastAsia="zh-CN"/>
              </w:rPr>
              <w:t>ignore</w:t>
            </w:r>
          </w:p>
        </w:tc>
      </w:tr>
      <w:tr w:rsidR="00220859" w:rsidRPr="00122688" w14:paraId="64BEAE0A" w14:textId="77777777">
        <w:tc>
          <w:tcPr>
            <w:tcW w:w="2160" w:type="dxa"/>
            <w:tcBorders>
              <w:top w:val="single" w:sz="4" w:space="0" w:color="auto"/>
              <w:left w:val="single" w:sz="4" w:space="0" w:color="auto"/>
              <w:bottom w:val="single" w:sz="4" w:space="0" w:color="auto"/>
              <w:right w:val="single" w:sz="4" w:space="0" w:color="auto"/>
            </w:tcBorders>
          </w:tcPr>
          <w:p w14:paraId="5552ACAB" w14:textId="77777777" w:rsidR="00220859" w:rsidRDefault="00220859">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5FB6F655"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150F6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5A7B"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727CA6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D4B61"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91A047" w14:textId="77777777" w:rsidR="00220859" w:rsidRDefault="00220859">
            <w:pPr>
              <w:pStyle w:val="TAC"/>
              <w:keepNext w:val="0"/>
              <w:keepLines w:val="0"/>
              <w:widowControl w:val="0"/>
              <w:rPr>
                <w:lang w:eastAsia="zh-CN"/>
              </w:rPr>
            </w:pPr>
          </w:p>
        </w:tc>
      </w:tr>
      <w:tr w:rsidR="00220859" w:rsidRPr="00122688" w14:paraId="54997350" w14:textId="77777777">
        <w:tc>
          <w:tcPr>
            <w:tcW w:w="2160" w:type="dxa"/>
            <w:tcBorders>
              <w:top w:val="single" w:sz="4" w:space="0" w:color="auto"/>
              <w:left w:val="single" w:sz="4" w:space="0" w:color="auto"/>
              <w:bottom w:val="single" w:sz="4" w:space="0" w:color="auto"/>
              <w:right w:val="single" w:sz="4" w:space="0" w:color="auto"/>
            </w:tcBorders>
          </w:tcPr>
          <w:p w14:paraId="0227A535" w14:textId="77777777" w:rsidR="00220859" w:rsidRPr="006F3829" w:rsidRDefault="00220859">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45F981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DB7C2D" w14:textId="77777777" w:rsidR="00220859" w:rsidRPr="00122688"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23782C4"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A090CA"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8DF6B53"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5361A"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4944EFE5" w14:textId="77777777">
        <w:tc>
          <w:tcPr>
            <w:tcW w:w="2160" w:type="dxa"/>
            <w:tcBorders>
              <w:top w:val="single" w:sz="4" w:space="0" w:color="auto"/>
              <w:left w:val="single" w:sz="4" w:space="0" w:color="auto"/>
              <w:bottom w:val="single" w:sz="4" w:space="0" w:color="auto"/>
              <w:right w:val="single" w:sz="4" w:space="0" w:color="auto"/>
            </w:tcBorders>
          </w:tcPr>
          <w:p w14:paraId="1DE9A52C" w14:textId="77777777" w:rsidR="00220859" w:rsidRDefault="00220859">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7724C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C31A3" w14:textId="77777777" w:rsidR="00220859" w:rsidRPr="00122688" w:rsidRDefault="00220859">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8692CC8"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E7C41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A21CA"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EF2CA" w14:textId="77777777" w:rsidR="00220859" w:rsidRDefault="00220859">
            <w:pPr>
              <w:pStyle w:val="TAC"/>
              <w:keepNext w:val="0"/>
              <w:keepLines w:val="0"/>
              <w:widowControl w:val="0"/>
              <w:rPr>
                <w:rFonts w:cs="Arial"/>
                <w:szCs w:val="18"/>
                <w:lang w:eastAsia="ja-JP"/>
              </w:rPr>
            </w:pPr>
          </w:p>
        </w:tc>
      </w:tr>
      <w:tr w:rsidR="00220859" w:rsidRPr="00122688" w14:paraId="166174FA" w14:textId="77777777">
        <w:tc>
          <w:tcPr>
            <w:tcW w:w="2160" w:type="dxa"/>
            <w:tcBorders>
              <w:top w:val="single" w:sz="4" w:space="0" w:color="auto"/>
              <w:left w:val="single" w:sz="4" w:space="0" w:color="auto"/>
              <w:bottom w:val="single" w:sz="4" w:space="0" w:color="auto"/>
              <w:right w:val="single" w:sz="4" w:space="0" w:color="auto"/>
            </w:tcBorders>
          </w:tcPr>
          <w:p w14:paraId="74B40D17" w14:textId="77777777" w:rsidR="00220859" w:rsidRDefault="00220859">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3A671096"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F40D4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D4A63" w14:textId="77777777" w:rsidR="00220859" w:rsidRDefault="00220859">
            <w:pPr>
              <w:pStyle w:val="TAL"/>
              <w:keepNext w:val="0"/>
              <w:keepLines w:val="0"/>
              <w:widowControl w:val="0"/>
              <w:rPr>
                <w:lang w:eastAsia="ja-JP"/>
              </w:rPr>
            </w:pPr>
            <w:r>
              <w:t>gNB-DU ID</w:t>
            </w:r>
            <w:r>
              <w:rPr>
                <w:lang w:eastAsia="ja-JP"/>
              </w:rPr>
              <w:t xml:space="preserve"> </w:t>
            </w:r>
          </w:p>
          <w:p w14:paraId="7A0B6E49" w14:textId="77777777" w:rsidR="00220859" w:rsidRDefault="00220859">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392DA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0D71"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CD8482" w14:textId="77777777" w:rsidR="00220859" w:rsidRDefault="00220859">
            <w:pPr>
              <w:pStyle w:val="TAC"/>
              <w:keepNext w:val="0"/>
              <w:keepLines w:val="0"/>
              <w:widowControl w:val="0"/>
              <w:rPr>
                <w:rFonts w:cs="Arial"/>
                <w:szCs w:val="18"/>
                <w:lang w:eastAsia="ja-JP"/>
              </w:rPr>
            </w:pPr>
          </w:p>
        </w:tc>
      </w:tr>
      <w:tr w:rsidR="00220859" w:rsidRPr="00122688" w14:paraId="71A78585" w14:textId="77777777">
        <w:tc>
          <w:tcPr>
            <w:tcW w:w="2160" w:type="dxa"/>
            <w:tcBorders>
              <w:top w:val="single" w:sz="4" w:space="0" w:color="auto"/>
              <w:left w:val="single" w:sz="4" w:space="0" w:color="auto"/>
              <w:bottom w:val="single" w:sz="4" w:space="0" w:color="auto"/>
              <w:right w:val="single" w:sz="4" w:space="0" w:color="auto"/>
            </w:tcBorders>
          </w:tcPr>
          <w:p w14:paraId="33D15723" w14:textId="77777777" w:rsidR="00220859" w:rsidRDefault="00220859">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08BC06" w14:textId="77777777" w:rsidR="00220859" w:rsidRDefault="00220859">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721F1A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401B02" w14:textId="77777777" w:rsidR="00220859" w:rsidRDefault="00220859">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42591F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3E4AF" w14:textId="77777777" w:rsidR="00220859" w:rsidRDefault="00220859">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0908E8" w14:textId="77777777" w:rsidR="00220859" w:rsidRDefault="00220859">
            <w:pPr>
              <w:pStyle w:val="TAC"/>
              <w:keepNext w:val="0"/>
              <w:keepLines w:val="0"/>
              <w:widowControl w:val="0"/>
              <w:rPr>
                <w:rFonts w:cs="Arial"/>
                <w:szCs w:val="18"/>
                <w:lang w:eastAsia="ja-JP"/>
              </w:rPr>
            </w:pPr>
            <w:r>
              <w:rPr>
                <w:lang w:eastAsia="zh-CN"/>
              </w:rPr>
              <w:t>reject</w:t>
            </w:r>
          </w:p>
        </w:tc>
      </w:tr>
      <w:tr w:rsidR="00220859" w:rsidRPr="00122688" w14:paraId="63DB4695" w14:textId="77777777">
        <w:tc>
          <w:tcPr>
            <w:tcW w:w="2160" w:type="dxa"/>
            <w:tcBorders>
              <w:top w:val="single" w:sz="4" w:space="0" w:color="auto"/>
              <w:left w:val="single" w:sz="4" w:space="0" w:color="auto"/>
              <w:bottom w:val="single" w:sz="4" w:space="0" w:color="auto"/>
              <w:right w:val="single" w:sz="4" w:space="0" w:color="auto"/>
            </w:tcBorders>
          </w:tcPr>
          <w:p w14:paraId="42BA25F8" w14:textId="77777777" w:rsidR="00220859" w:rsidRPr="00564259"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A4F6F3C"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46B505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55FFD" w14:textId="77777777" w:rsidR="00220859" w:rsidRPr="00564259" w:rsidRDefault="00220859">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7702C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BD28E"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797DC9"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23607448" w14:textId="77777777">
        <w:tc>
          <w:tcPr>
            <w:tcW w:w="2160" w:type="dxa"/>
            <w:tcBorders>
              <w:top w:val="single" w:sz="4" w:space="0" w:color="auto"/>
              <w:left w:val="single" w:sz="4" w:space="0" w:color="auto"/>
              <w:bottom w:val="single" w:sz="4" w:space="0" w:color="auto"/>
              <w:right w:val="single" w:sz="4" w:space="0" w:color="auto"/>
            </w:tcBorders>
          </w:tcPr>
          <w:p w14:paraId="6E2FB5AA" w14:textId="77777777" w:rsidR="00220859" w:rsidRPr="00564259"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7593E68"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BBFB2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F5CDD" w14:textId="77777777" w:rsidR="00220859" w:rsidRPr="00564259" w:rsidRDefault="00220859">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47BA659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6EB6"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790FD0"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8909BBA" w14:textId="77777777">
        <w:tc>
          <w:tcPr>
            <w:tcW w:w="2160" w:type="dxa"/>
            <w:tcBorders>
              <w:top w:val="single" w:sz="4" w:space="0" w:color="auto"/>
              <w:left w:val="single" w:sz="4" w:space="0" w:color="auto"/>
              <w:bottom w:val="single" w:sz="4" w:space="0" w:color="auto"/>
              <w:right w:val="single" w:sz="4" w:space="0" w:color="auto"/>
            </w:tcBorders>
          </w:tcPr>
          <w:p w14:paraId="4659C034" w14:textId="77777777" w:rsidR="00220859" w:rsidRPr="00564259"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C2F60C1"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9FD276"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9C691" w14:textId="77777777" w:rsidR="00220859" w:rsidRDefault="00220859">
            <w:pPr>
              <w:pStyle w:val="TAL"/>
              <w:keepNext w:val="0"/>
              <w:keepLines w:val="0"/>
              <w:widowControl w:val="0"/>
            </w:pPr>
            <w:r>
              <w:t>NR UE Sidelink Aggregate Maximum Bit Rate</w:t>
            </w:r>
          </w:p>
          <w:p w14:paraId="65239060" w14:textId="77777777" w:rsidR="00220859" w:rsidRPr="005642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0669BB4"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70004A"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C7DDB1"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39D0C66" w14:textId="77777777">
        <w:tc>
          <w:tcPr>
            <w:tcW w:w="2160" w:type="dxa"/>
            <w:tcBorders>
              <w:top w:val="single" w:sz="4" w:space="0" w:color="auto"/>
              <w:left w:val="single" w:sz="4" w:space="0" w:color="auto"/>
              <w:bottom w:val="single" w:sz="4" w:space="0" w:color="auto"/>
              <w:right w:val="single" w:sz="4" w:space="0" w:color="auto"/>
            </w:tcBorders>
          </w:tcPr>
          <w:p w14:paraId="1EB312E7" w14:textId="77777777" w:rsidR="00220859" w:rsidRPr="00564259"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6E8E3B6"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74950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54A09" w14:textId="77777777" w:rsidR="00220859" w:rsidRDefault="00220859">
            <w:pPr>
              <w:pStyle w:val="TAL"/>
              <w:keepNext w:val="0"/>
              <w:keepLines w:val="0"/>
              <w:widowControl w:val="0"/>
            </w:pPr>
            <w:r>
              <w:t>LTE UE Sidelink Aggregate Maximum Bit Rate</w:t>
            </w:r>
          </w:p>
          <w:p w14:paraId="72763314" w14:textId="77777777" w:rsidR="00220859" w:rsidRPr="005642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B927130"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C0D2011"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942004"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74CB9930" w14:textId="77777777">
        <w:tc>
          <w:tcPr>
            <w:tcW w:w="2160" w:type="dxa"/>
            <w:tcBorders>
              <w:top w:val="single" w:sz="4" w:space="0" w:color="auto"/>
              <w:left w:val="single" w:sz="4" w:space="0" w:color="auto"/>
              <w:bottom w:val="single" w:sz="4" w:space="0" w:color="auto"/>
              <w:right w:val="single" w:sz="4" w:space="0" w:color="auto"/>
            </w:tcBorders>
          </w:tcPr>
          <w:p w14:paraId="2AF181D1" w14:textId="77777777" w:rsidR="00220859" w:rsidRPr="003408A1" w:rsidRDefault="00220859">
            <w:pPr>
              <w:pStyle w:val="TAL"/>
              <w:keepNext w:val="0"/>
              <w:keepLines w:val="0"/>
              <w:widowControl w:val="0"/>
              <w:rPr>
                <w:lang w:val="fr-FR"/>
              </w:rPr>
            </w:pPr>
            <w:r w:rsidRPr="003408A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0E03D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B5616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6D5FB"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32BDA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8CC5C"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DA4C2A2" w14:textId="77777777" w:rsidR="00220859" w:rsidRDefault="00220859">
            <w:pPr>
              <w:pStyle w:val="TAC"/>
              <w:keepNext w:val="0"/>
              <w:keepLines w:val="0"/>
              <w:widowControl w:val="0"/>
              <w:rPr>
                <w:lang w:eastAsia="zh-CN"/>
              </w:rPr>
            </w:pPr>
            <w:r w:rsidRPr="00775794">
              <w:rPr>
                <w:lang w:eastAsia="ja-JP"/>
              </w:rPr>
              <w:t>ignore</w:t>
            </w:r>
          </w:p>
        </w:tc>
      </w:tr>
      <w:tr w:rsidR="00220859" w:rsidRPr="00122688" w14:paraId="720FD1F6" w14:textId="77777777">
        <w:tc>
          <w:tcPr>
            <w:tcW w:w="2160" w:type="dxa"/>
            <w:tcBorders>
              <w:top w:val="single" w:sz="4" w:space="0" w:color="auto"/>
              <w:left w:val="single" w:sz="4" w:space="0" w:color="auto"/>
              <w:bottom w:val="single" w:sz="4" w:space="0" w:color="auto"/>
              <w:right w:val="single" w:sz="4" w:space="0" w:color="auto"/>
            </w:tcBorders>
          </w:tcPr>
          <w:p w14:paraId="41C0CC8F" w14:textId="77777777" w:rsidR="00220859" w:rsidRPr="00775794" w:rsidRDefault="00220859">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C746930" w14:textId="77777777" w:rsidR="00220859" w:rsidRPr="00775794" w:rsidRDefault="00220859">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404B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6D09B" w14:textId="77777777" w:rsidR="00220859" w:rsidRPr="00775794" w:rsidRDefault="00220859">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75D8D24" w14:textId="77777777" w:rsidR="00220859" w:rsidRDefault="00220859">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AFC9F2E" w14:textId="77777777" w:rsidR="00220859" w:rsidRPr="00775794" w:rsidRDefault="0022085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2873805A"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rsidRPr="00122688" w14:paraId="609A26F1" w14:textId="77777777">
        <w:tc>
          <w:tcPr>
            <w:tcW w:w="2160" w:type="dxa"/>
            <w:tcBorders>
              <w:top w:val="single" w:sz="4" w:space="0" w:color="auto"/>
              <w:left w:val="single" w:sz="4" w:space="0" w:color="auto"/>
              <w:bottom w:val="single" w:sz="4" w:space="0" w:color="auto"/>
              <w:right w:val="single" w:sz="4" w:space="0" w:color="auto"/>
            </w:tcBorders>
          </w:tcPr>
          <w:p w14:paraId="63F6BF54"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0C16E830" w14:textId="77777777" w:rsidR="00220859" w:rsidRPr="00EF0461" w:rsidRDefault="00220859">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5D637C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ABED" w14:textId="77777777" w:rsidR="00220859" w:rsidRPr="00EF0461" w:rsidRDefault="00220859">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49E8CBE" w14:textId="77777777" w:rsidR="00220859" w:rsidRPr="00EF046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A5993" w14:textId="77777777" w:rsidR="00220859" w:rsidRPr="00F1611A"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9B1C51" w14:textId="77777777" w:rsidR="00220859" w:rsidRPr="00F1611A" w:rsidRDefault="00220859">
            <w:pPr>
              <w:pStyle w:val="TAC"/>
              <w:keepNext w:val="0"/>
              <w:keepLines w:val="0"/>
              <w:widowControl w:val="0"/>
            </w:pPr>
            <w:r w:rsidRPr="00EA5FA7">
              <w:t>ignore</w:t>
            </w:r>
          </w:p>
        </w:tc>
      </w:tr>
    </w:tbl>
    <w:p w14:paraId="14D4D6E3" w14:textId="77777777" w:rsidR="00220859" w:rsidRPr="00EA5FA7" w:rsidRDefault="00220859" w:rsidP="0022085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533592D8" w14:textId="77777777">
        <w:trPr>
          <w:trHeight w:val="271"/>
          <w:tblHeader/>
        </w:trPr>
        <w:tc>
          <w:tcPr>
            <w:tcW w:w="3686" w:type="dxa"/>
          </w:tcPr>
          <w:p w14:paraId="444490D7" w14:textId="77777777" w:rsidR="00220859" w:rsidRPr="00EA5FA7" w:rsidRDefault="00220859">
            <w:pPr>
              <w:pStyle w:val="TAH"/>
              <w:keepNext w:val="0"/>
              <w:keepLines w:val="0"/>
              <w:widowControl w:val="0"/>
            </w:pPr>
            <w:r w:rsidRPr="00EA5FA7">
              <w:t>Range bound</w:t>
            </w:r>
          </w:p>
        </w:tc>
        <w:tc>
          <w:tcPr>
            <w:tcW w:w="5670" w:type="dxa"/>
          </w:tcPr>
          <w:p w14:paraId="157561CC" w14:textId="77777777" w:rsidR="00220859" w:rsidRPr="00EA5FA7" w:rsidRDefault="00220859">
            <w:pPr>
              <w:pStyle w:val="TAH"/>
              <w:keepNext w:val="0"/>
              <w:keepLines w:val="0"/>
              <w:widowControl w:val="0"/>
            </w:pPr>
            <w:r w:rsidRPr="00EA5FA7">
              <w:t>Explanation</w:t>
            </w:r>
          </w:p>
        </w:tc>
      </w:tr>
      <w:tr w:rsidR="00220859" w:rsidRPr="00EA5FA7" w14:paraId="398FF488"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94F4A1A" w14:textId="77777777" w:rsidR="00220859" w:rsidRPr="00EA5FA7" w:rsidRDefault="00220859">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1DA94ED" w14:textId="77777777" w:rsidR="00220859" w:rsidRPr="00EA5FA7" w:rsidRDefault="00220859">
            <w:pPr>
              <w:pStyle w:val="TAL"/>
              <w:keepNext w:val="0"/>
              <w:keepLines w:val="0"/>
              <w:widowControl w:val="0"/>
            </w:pPr>
            <w:r w:rsidRPr="00EA5FA7">
              <w:t>Maximum no. of SCells allowed towards one UE, the maximum value is 32.</w:t>
            </w:r>
          </w:p>
        </w:tc>
      </w:tr>
      <w:tr w:rsidR="00220859" w:rsidRPr="00EA5FA7" w14:paraId="7E1E02B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62A4D43B" w14:textId="77777777" w:rsidR="00220859" w:rsidRPr="00EA5FA7" w:rsidRDefault="00220859">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86ECF92" w14:textId="77777777" w:rsidR="00220859" w:rsidRPr="00EA5FA7" w:rsidRDefault="00220859">
            <w:pPr>
              <w:pStyle w:val="TAL"/>
              <w:keepNext w:val="0"/>
              <w:keepLines w:val="0"/>
              <w:widowControl w:val="0"/>
            </w:pPr>
            <w:r w:rsidRPr="00893F8D">
              <w:t>Maximum number of ServingCellMOs for NCD-SSB per cell. Maximum value is 16</w:t>
            </w:r>
          </w:p>
        </w:tc>
      </w:tr>
      <w:tr w:rsidR="00220859" w:rsidRPr="00EA5FA7" w14:paraId="5FECC15D" w14:textId="77777777">
        <w:tc>
          <w:tcPr>
            <w:tcW w:w="3686" w:type="dxa"/>
          </w:tcPr>
          <w:p w14:paraId="605ABE75" w14:textId="77777777" w:rsidR="00220859" w:rsidRPr="00EA5FA7" w:rsidRDefault="00220859">
            <w:pPr>
              <w:pStyle w:val="TAL"/>
              <w:keepNext w:val="0"/>
              <w:keepLines w:val="0"/>
              <w:widowControl w:val="0"/>
            </w:pPr>
            <w:r w:rsidRPr="00EA5FA7">
              <w:t>maxnoofSRBs</w:t>
            </w:r>
          </w:p>
        </w:tc>
        <w:tc>
          <w:tcPr>
            <w:tcW w:w="5670" w:type="dxa"/>
          </w:tcPr>
          <w:p w14:paraId="14496D24" w14:textId="77777777" w:rsidR="00220859" w:rsidRPr="00EA5FA7" w:rsidRDefault="00220859">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220859" w:rsidRPr="00EA5FA7" w14:paraId="5873BE28" w14:textId="77777777">
        <w:tc>
          <w:tcPr>
            <w:tcW w:w="3686" w:type="dxa"/>
          </w:tcPr>
          <w:p w14:paraId="18C2EAF9" w14:textId="77777777" w:rsidR="00220859" w:rsidRPr="00EA5FA7" w:rsidRDefault="00220859">
            <w:pPr>
              <w:pStyle w:val="TAL"/>
              <w:keepNext w:val="0"/>
              <w:keepLines w:val="0"/>
              <w:widowControl w:val="0"/>
            </w:pPr>
            <w:r w:rsidRPr="00EA5FA7">
              <w:t>maxnoofDRBs</w:t>
            </w:r>
          </w:p>
        </w:tc>
        <w:tc>
          <w:tcPr>
            <w:tcW w:w="5670" w:type="dxa"/>
          </w:tcPr>
          <w:p w14:paraId="08BD124D" w14:textId="77777777" w:rsidR="00220859" w:rsidRPr="00EA5FA7" w:rsidRDefault="00220859">
            <w:pPr>
              <w:pStyle w:val="TAL"/>
              <w:keepNext w:val="0"/>
              <w:keepLines w:val="0"/>
              <w:widowControl w:val="0"/>
            </w:pPr>
            <w:r w:rsidRPr="00EA5FA7">
              <w:t xml:space="preserve">Maximum no. of DRB allowed towards one UE, the maximum value is 64. </w:t>
            </w:r>
          </w:p>
        </w:tc>
      </w:tr>
      <w:tr w:rsidR="00220859" w:rsidRPr="00EA5FA7" w14:paraId="33141FC7" w14:textId="77777777">
        <w:tc>
          <w:tcPr>
            <w:tcW w:w="3686" w:type="dxa"/>
          </w:tcPr>
          <w:p w14:paraId="6B52E87C" w14:textId="77777777" w:rsidR="00220859" w:rsidRPr="00EA5FA7" w:rsidRDefault="00220859">
            <w:pPr>
              <w:pStyle w:val="TAL"/>
              <w:keepNext w:val="0"/>
              <w:keepLines w:val="0"/>
              <w:widowControl w:val="0"/>
            </w:pPr>
            <w:r w:rsidRPr="00EA5FA7">
              <w:t>maxnoofULUPTNLInformation</w:t>
            </w:r>
          </w:p>
        </w:tc>
        <w:tc>
          <w:tcPr>
            <w:tcW w:w="5670" w:type="dxa"/>
          </w:tcPr>
          <w:p w14:paraId="66ADC2B9" w14:textId="77777777" w:rsidR="00220859" w:rsidRPr="00EA5FA7" w:rsidRDefault="00220859">
            <w:pPr>
              <w:pStyle w:val="TAL"/>
              <w:keepNext w:val="0"/>
              <w:keepLines w:val="0"/>
              <w:widowControl w:val="0"/>
            </w:pPr>
            <w:r w:rsidRPr="00EA5FA7">
              <w:t>Maximum no. of ULUP TNL Information allowed towards one DRB, the maximum value is 2.</w:t>
            </w:r>
          </w:p>
        </w:tc>
      </w:tr>
      <w:tr w:rsidR="00220859" w:rsidRPr="00EA5FA7" w14:paraId="092D2F88" w14:textId="77777777">
        <w:tc>
          <w:tcPr>
            <w:tcW w:w="3686" w:type="dxa"/>
          </w:tcPr>
          <w:p w14:paraId="2613F6B4" w14:textId="77777777" w:rsidR="00220859" w:rsidRPr="00EA5FA7" w:rsidRDefault="00220859">
            <w:pPr>
              <w:pStyle w:val="TAL"/>
              <w:keepNext w:val="0"/>
              <w:keepLines w:val="0"/>
              <w:widowControl w:val="0"/>
            </w:pPr>
            <w:r w:rsidRPr="00EA5FA7">
              <w:t>maxnoofCandidateSpCells</w:t>
            </w:r>
          </w:p>
        </w:tc>
        <w:tc>
          <w:tcPr>
            <w:tcW w:w="5670" w:type="dxa"/>
          </w:tcPr>
          <w:p w14:paraId="66EC0FF6" w14:textId="77777777" w:rsidR="00220859" w:rsidRPr="00EA5FA7" w:rsidRDefault="00220859">
            <w:pPr>
              <w:pStyle w:val="TAL"/>
              <w:keepNext w:val="0"/>
              <w:keepLines w:val="0"/>
              <w:widowControl w:val="0"/>
            </w:pPr>
            <w:r w:rsidRPr="00EA5FA7">
              <w:t>Maximum no. of SpCells allowed towards one UE, the maximum value is 64.</w:t>
            </w:r>
          </w:p>
        </w:tc>
      </w:tr>
      <w:tr w:rsidR="00220859" w:rsidRPr="00EA5FA7" w14:paraId="7CE1B507" w14:textId="77777777">
        <w:tc>
          <w:tcPr>
            <w:tcW w:w="3686" w:type="dxa"/>
          </w:tcPr>
          <w:p w14:paraId="25851BBF" w14:textId="77777777" w:rsidR="00220859" w:rsidRPr="00EA5FA7" w:rsidRDefault="00220859">
            <w:pPr>
              <w:pStyle w:val="TAL"/>
              <w:keepNext w:val="0"/>
              <w:keepLines w:val="0"/>
              <w:widowControl w:val="0"/>
            </w:pPr>
            <w:r w:rsidRPr="00EA5FA7">
              <w:t>maxnoofQoSFlows</w:t>
            </w:r>
          </w:p>
        </w:tc>
        <w:tc>
          <w:tcPr>
            <w:tcW w:w="5670" w:type="dxa"/>
          </w:tcPr>
          <w:p w14:paraId="7E862FB8" w14:textId="77777777" w:rsidR="00220859" w:rsidRPr="00EA5FA7" w:rsidRDefault="00220859">
            <w:pPr>
              <w:pStyle w:val="TAL"/>
              <w:keepNext w:val="0"/>
              <w:keepLines w:val="0"/>
              <w:widowControl w:val="0"/>
            </w:pPr>
            <w:r w:rsidRPr="00EA5FA7">
              <w:t xml:space="preserve">Maximum no. of flows allowed to be mapped to one DRB, the </w:t>
            </w:r>
            <w:r w:rsidRPr="00EA5FA7">
              <w:lastRenderedPageBreak/>
              <w:t>maximum value is 64.</w:t>
            </w:r>
          </w:p>
        </w:tc>
      </w:tr>
      <w:tr w:rsidR="00220859" w:rsidRPr="00EA5FA7" w14:paraId="7E1ACC38" w14:textId="77777777">
        <w:tc>
          <w:tcPr>
            <w:tcW w:w="3686" w:type="dxa"/>
          </w:tcPr>
          <w:p w14:paraId="79EAD23D" w14:textId="77777777" w:rsidR="00220859" w:rsidRPr="00EA5FA7" w:rsidRDefault="00220859">
            <w:pPr>
              <w:pStyle w:val="TAL"/>
              <w:keepNext w:val="0"/>
              <w:keepLines w:val="0"/>
              <w:widowControl w:val="0"/>
            </w:pPr>
            <w:r w:rsidRPr="00463460">
              <w:lastRenderedPageBreak/>
              <w:t>maxnoofBHRLCChannels</w:t>
            </w:r>
          </w:p>
        </w:tc>
        <w:tc>
          <w:tcPr>
            <w:tcW w:w="5670" w:type="dxa"/>
          </w:tcPr>
          <w:p w14:paraId="40906260" w14:textId="77777777" w:rsidR="00220859" w:rsidRPr="00EA5FA7" w:rsidRDefault="00220859">
            <w:pPr>
              <w:pStyle w:val="TAL"/>
              <w:keepNext w:val="0"/>
              <w:keepLines w:val="0"/>
              <w:widowControl w:val="0"/>
            </w:pPr>
            <w:r w:rsidRPr="00463460">
              <w:t>Maximum no. of BH RLC channels allowed towards one IAB-node, the maximum value is 65536.</w:t>
            </w:r>
          </w:p>
        </w:tc>
      </w:tr>
      <w:tr w:rsidR="00220859" w:rsidRPr="00EA5FA7" w14:paraId="03914888" w14:textId="77777777">
        <w:tc>
          <w:tcPr>
            <w:tcW w:w="3686" w:type="dxa"/>
            <w:tcBorders>
              <w:top w:val="single" w:sz="4" w:space="0" w:color="auto"/>
              <w:left w:val="single" w:sz="4" w:space="0" w:color="auto"/>
              <w:bottom w:val="single" w:sz="4" w:space="0" w:color="auto"/>
              <w:right w:val="single" w:sz="4" w:space="0" w:color="auto"/>
            </w:tcBorders>
          </w:tcPr>
          <w:p w14:paraId="65198E42" w14:textId="77777777" w:rsidR="00220859" w:rsidRPr="002923AF" w:rsidRDefault="00220859">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0735504" w14:textId="77777777" w:rsidR="00220859" w:rsidRPr="00EA5FA7" w:rsidRDefault="00220859">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220859" w14:paraId="69E2493A" w14:textId="77777777">
        <w:tc>
          <w:tcPr>
            <w:tcW w:w="3686" w:type="dxa"/>
            <w:tcBorders>
              <w:top w:val="single" w:sz="4" w:space="0" w:color="auto"/>
              <w:left w:val="single" w:sz="4" w:space="0" w:color="auto"/>
              <w:bottom w:val="single" w:sz="4" w:space="0" w:color="auto"/>
              <w:right w:val="single" w:sz="4" w:space="0" w:color="auto"/>
            </w:tcBorders>
          </w:tcPr>
          <w:p w14:paraId="77984738" w14:textId="77777777" w:rsidR="00220859" w:rsidRPr="002923AF" w:rsidRDefault="00220859">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7F129EE" w14:textId="77777777" w:rsidR="00220859" w:rsidRDefault="00220859">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220859" w14:paraId="2CBE5B52" w14:textId="77777777">
        <w:tc>
          <w:tcPr>
            <w:tcW w:w="3686" w:type="dxa"/>
            <w:tcBorders>
              <w:top w:val="single" w:sz="4" w:space="0" w:color="auto"/>
              <w:left w:val="single" w:sz="4" w:space="0" w:color="auto"/>
              <w:bottom w:val="single" w:sz="4" w:space="0" w:color="auto"/>
              <w:right w:val="single" w:sz="4" w:space="0" w:color="auto"/>
            </w:tcBorders>
          </w:tcPr>
          <w:p w14:paraId="292037FF" w14:textId="77777777" w:rsidR="00220859" w:rsidRPr="002923AF" w:rsidRDefault="00220859">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54110A20" w14:textId="77777777" w:rsidR="00220859" w:rsidRDefault="00220859">
            <w:pPr>
              <w:pStyle w:val="TAL"/>
              <w:keepNext w:val="0"/>
              <w:keepLines w:val="0"/>
              <w:widowControl w:val="0"/>
            </w:pPr>
            <w:r>
              <w:t xml:space="preserve">Maximum no. of additional </w:t>
            </w:r>
            <w:r w:rsidRPr="00EA5FA7">
              <w:t>UP TNL Information allowed towards one DRB, the maximum value is 2.</w:t>
            </w:r>
            <w:r>
              <w:t xml:space="preserve"> </w:t>
            </w:r>
          </w:p>
        </w:tc>
      </w:tr>
      <w:tr w:rsidR="00220859" w14:paraId="42CD9EA8" w14:textId="77777777">
        <w:tc>
          <w:tcPr>
            <w:tcW w:w="3686" w:type="dxa"/>
            <w:tcBorders>
              <w:top w:val="single" w:sz="4" w:space="0" w:color="auto"/>
              <w:left w:val="single" w:sz="4" w:space="0" w:color="auto"/>
              <w:bottom w:val="single" w:sz="4" w:space="0" w:color="auto"/>
              <w:right w:val="single" w:sz="4" w:space="0" w:color="auto"/>
            </w:tcBorders>
          </w:tcPr>
          <w:p w14:paraId="1DC22FA2" w14:textId="77777777" w:rsidR="00220859" w:rsidRPr="0073656D" w:rsidRDefault="00220859">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DAA2155" w14:textId="77777777" w:rsidR="00220859" w:rsidRDefault="00220859">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220859" w14:paraId="01C69BCD" w14:textId="77777777">
        <w:tc>
          <w:tcPr>
            <w:tcW w:w="3686" w:type="dxa"/>
            <w:tcBorders>
              <w:top w:val="single" w:sz="4" w:space="0" w:color="auto"/>
              <w:left w:val="single" w:sz="4" w:space="0" w:color="auto"/>
              <w:bottom w:val="single" w:sz="4" w:space="0" w:color="auto"/>
              <w:right w:val="single" w:sz="4" w:space="0" w:color="auto"/>
            </w:tcBorders>
          </w:tcPr>
          <w:p w14:paraId="654C78A2" w14:textId="77777777" w:rsidR="00220859" w:rsidRPr="0073656D" w:rsidRDefault="00220859">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1BCC461" w14:textId="77777777" w:rsidR="00220859" w:rsidRDefault="00220859">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220859" w14:paraId="4A59A2C5" w14:textId="77777777">
        <w:tc>
          <w:tcPr>
            <w:tcW w:w="3686" w:type="dxa"/>
            <w:tcBorders>
              <w:top w:val="single" w:sz="4" w:space="0" w:color="auto"/>
              <w:left w:val="single" w:sz="4" w:space="0" w:color="auto"/>
              <w:bottom w:val="single" w:sz="4" w:space="0" w:color="auto"/>
              <w:right w:val="single" w:sz="4" w:space="0" w:color="auto"/>
            </w:tcBorders>
          </w:tcPr>
          <w:p w14:paraId="3B53C3CA" w14:textId="77777777" w:rsidR="00220859" w:rsidRDefault="00220859">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78AFEB2" w14:textId="77777777" w:rsidR="00220859" w:rsidRDefault="00220859">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220859" w14:paraId="5EFB812D" w14:textId="77777777">
        <w:tc>
          <w:tcPr>
            <w:tcW w:w="3686" w:type="dxa"/>
            <w:tcBorders>
              <w:top w:val="single" w:sz="4" w:space="0" w:color="auto"/>
              <w:left w:val="single" w:sz="4" w:space="0" w:color="auto"/>
              <w:bottom w:val="single" w:sz="4" w:space="0" w:color="auto"/>
              <w:right w:val="single" w:sz="4" w:space="0" w:color="auto"/>
            </w:tcBorders>
          </w:tcPr>
          <w:p w14:paraId="6BC62A91" w14:textId="77777777" w:rsidR="00220859" w:rsidRPr="000C1733" w:rsidRDefault="00220859">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2C5BF610" w14:textId="77777777" w:rsidR="00220859" w:rsidRPr="00EA5FA7" w:rsidRDefault="00220859">
            <w:pPr>
              <w:pStyle w:val="TAL"/>
              <w:keepNext w:val="0"/>
              <w:keepLines w:val="0"/>
              <w:widowControl w:val="0"/>
            </w:pPr>
            <w:r>
              <w:t>Maximum no. of gNB-DUs allowed to be configured with LTM towards one UE, the maximum value is 8.</w:t>
            </w:r>
          </w:p>
        </w:tc>
      </w:tr>
    </w:tbl>
    <w:p w14:paraId="7197927B"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41D164B1" w14:textId="77777777">
        <w:tc>
          <w:tcPr>
            <w:tcW w:w="3686" w:type="dxa"/>
          </w:tcPr>
          <w:p w14:paraId="5EDB718B" w14:textId="77777777" w:rsidR="00220859" w:rsidRPr="00EA5FA7" w:rsidRDefault="00220859">
            <w:pPr>
              <w:pStyle w:val="TAH"/>
              <w:keepNext w:val="0"/>
              <w:keepLines w:val="0"/>
              <w:widowControl w:val="0"/>
              <w:rPr>
                <w:lang w:eastAsia="ja-JP"/>
              </w:rPr>
            </w:pPr>
            <w:r w:rsidRPr="00EA5FA7">
              <w:rPr>
                <w:lang w:eastAsia="ja-JP"/>
              </w:rPr>
              <w:t>Condition</w:t>
            </w:r>
          </w:p>
        </w:tc>
        <w:tc>
          <w:tcPr>
            <w:tcW w:w="5670" w:type="dxa"/>
          </w:tcPr>
          <w:p w14:paraId="239FBAE3"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7816CDB1" w14:textId="77777777">
        <w:tc>
          <w:tcPr>
            <w:tcW w:w="3686" w:type="dxa"/>
          </w:tcPr>
          <w:p w14:paraId="1910A60E" w14:textId="77777777" w:rsidR="00220859" w:rsidRPr="00EA5FA7" w:rsidRDefault="00220859">
            <w:pPr>
              <w:pStyle w:val="TAL"/>
              <w:keepNext w:val="0"/>
              <w:keepLines w:val="0"/>
              <w:widowControl w:val="0"/>
              <w:rPr>
                <w:rFonts w:cs="Arial"/>
                <w:lang w:eastAsia="ja-JP"/>
              </w:rPr>
            </w:pPr>
            <w:r w:rsidRPr="00EA5FA7">
              <w:rPr>
                <w:rFonts w:cs="Arial"/>
                <w:lang w:eastAsia="zh-CN"/>
              </w:rPr>
              <w:t>ifDRBSetup</w:t>
            </w:r>
          </w:p>
        </w:tc>
        <w:tc>
          <w:tcPr>
            <w:tcW w:w="5670" w:type="dxa"/>
          </w:tcPr>
          <w:p w14:paraId="2EBF3311" w14:textId="77777777" w:rsidR="00220859" w:rsidRPr="00EA5FA7" w:rsidRDefault="00220859">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20859" w:rsidRPr="00EA5FA7" w14:paraId="3F7C07EC" w14:textId="77777777">
        <w:tc>
          <w:tcPr>
            <w:tcW w:w="3686" w:type="dxa"/>
          </w:tcPr>
          <w:p w14:paraId="1DDDFA30" w14:textId="77777777" w:rsidR="00220859" w:rsidRPr="00EA5FA7" w:rsidRDefault="00220859">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67D3B2B7" w14:textId="77777777" w:rsidR="00220859" w:rsidRPr="00EA5FA7" w:rsidRDefault="00220859">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448C2BA" w14:textId="77777777" w:rsidR="00220859" w:rsidRPr="00EA5FA7" w:rsidRDefault="00220859" w:rsidP="00220859">
      <w:pPr>
        <w:widowControl w:val="0"/>
      </w:pPr>
    </w:p>
    <w:p w14:paraId="466312D1" w14:textId="77777777" w:rsidR="00220859" w:rsidRPr="00EA5FA7" w:rsidRDefault="00220859" w:rsidP="00220859">
      <w:pPr>
        <w:pStyle w:val="FirstChange"/>
      </w:pPr>
      <w:bookmarkStart w:id="686" w:name="_CR9_2_2_3"/>
      <w:bookmarkStart w:id="687" w:name="_Toc20955875"/>
      <w:bookmarkStart w:id="688" w:name="_Toc29892987"/>
      <w:bookmarkStart w:id="689" w:name="_Toc36556924"/>
      <w:bookmarkStart w:id="690" w:name="_Toc45832355"/>
      <w:bookmarkStart w:id="691" w:name="_Toc51763608"/>
      <w:bookmarkStart w:id="692" w:name="_Toc64448774"/>
      <w:bookmarkStart w:id="693" w:name="_Toc66289433"/>
      <w:bookmarkStart w:id="694" w:name="_Toc74154546"/>
      <w:bookmarkStart w:id="695" w:name="_Toc81383290"/>
      <w:bookmarkStart w:id="696" w:name="_Toc88657923"/>
      <w:bookmarkStart w:id="697" w:name="_Toc97910835"/>
      <w:bookmarkStart w:id="698" w:name="_Toc99038555"/>
      <w:bookmarkStart w:id="699" w:name="_Toc99730818"/>
      <w:bookmarkStart w:id="700" w:name="_Toc105510947"/>
      <w:bookmarkStart w:id="701" w:name="_Toc105927479"/>
      <w:bookmarkStart w:id="702" w:name="_Toc106110019"/>
      <w:bookmarkStart w:id="703" w:name="_Toc113835456"/>
      <w:bookmarkStart w:id="704" w:name="_Toc120124303"/>
      <w:bookmarkStart w:id="705" w:name="_Toc192843710"/>
      <w:bookmarkEnd w:id="686"/>
      <w:r>
        <w:t>&lt;&lt;&lt;&lt;&lt;&lt;&lt;&lt;&lt;&lt;&lt;&lt;&lt;&lt;&lt;&lt;&lt;&lt;&lt;&lt; Next Change &gt;&gt;&gt;&gt;&gt;&gt;&gt;&gt;&gt;&gt;&gt;&gt;&gt;&gt;&gt;&gt;&gt;&gt;&gt;&gt;</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1D5AD12" w14:textId="77777777" w:rsidR="00220859" w:rsidRPr="00EA5FA7" w:rsidRDefault="00220859" w:rsidP="00220859">
      <w:pPr>
        <w:pStyle w:val="Heading4"/>
        <w:keepNext w:val="0"/>
        <w:keepLines w:val="0"/>
        <w:widowControl w:val="0"/>
      </w:pPr>
      <w:bookmarkStart w:id="706" w:name="_CR9_2_2_7"/>
      <w:bookmarkStart w:id="707" w:name="_Toc20955879"/>
      <w:bookmarkStart w:id="708" w:name="_Toc29892991"/>
      <w:bookmarkStart w:id="709" w:name="_Toc36556928"/>
      <w:bookmarkStart w:id="710" w:name="_Toc45832359"/>
      <w:bookmarkStart w:id="711" w:name="_Toc51763612"/>
      <w:bookmarkStart w:id="712" w:name="_Toc64448778"/>
      <w:bookmarkStart w:id="713" w:name="_Toc66289437"/>
      <w:bookmarkStart w:id="714" w:name="_Toc74154550"/>
      <w:bookmarkStart w:id="715" w:name="_Toc81383294"/>
      <w:bookmarkStart w:id="716" w:name="_Toc88657927"/>
      <w:bookmarkStart w:id="717" w:name="_Toc97910839"/>
      <w:bookmarkStart w:id="718" w:name="_Toc99038559"/>
      <w:bookmarkStart w:id="719" w:name="_Toc99730822"/>
      <w:bookmarkStart w:id="720" w:name="_Toc105510951"/>
      <w:bookmarkStart w:id="721" w:name="_Toc105927483"/>
      <w:bookmarkStart w:id="722" w:name="_Toc106110023"/>
      <w:bookmarkStart w:id="723" w:name="_Toc113835460"/>
      <w:bookmarkStart w:id="724" w:name="_Toc120124307"/>
      <w:bookmarkStart w:id="725" w:name="_Toc192843714"/>
      <w:bookmarkEnd w:id="706"/>
      <w:r w:rsidRPr="00EA5FA7">
        <w:t>9.2.2.7</w:t>
      </w:r>
      <w:r w:rsidRPr="00EA5FA7">
        <w:tab/>
        <w:t>UE CONTEXT MODIFICATION REQUEST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D5D80E0" w14:textId="77777777" w:rsidR="00220859" w:rsidRPr="00EA5FA7" w:rsidRDefault="00220859" w:rsidP="00220859">
      <w:pPr>
        <w:widowControl w:val="0"/>
        <w:rPr>
          <w:rFonts w:eastAsia="Batang"/>
        </w:rPr>
      </w:pPr>
      <w:r w:rsidRPr="00EA5FA7">
        <w:t>This message is sent by the gNB-CU to provide UE Context information changes to the gNB-DU.</w:t>
      </w:r>
    </w:p>
    <w:p w14:paraId="6725FC72" w14:textId="77777777" w:rsidR="00220859" w:rsidRPr="00EA5FA7" w:rsidRDefault="00220859" w:rsidP="00220859">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2B313E41" w14:textId="77777777">
        <w:trPr>
          <w:tblHeader/>
        </w:trPr>
        <w:tc>
          <w:tcPr>
            <w:tcW w:w="2160" w:type="dxa"/>
          </w:tcPr>
          <w:p w14:paraId="375290E9" w14:textId="77777777" w:rsidR="00220859" w:rsidRPr="00EA5FA7" w:rsidRDefault="00220859">
            <w:pPr>
              <w:pStyle w:val="TAH"/>
              <w:keepNext w:val="0"/>
              <w:keepLines w:val="0"/>
              <w:widowControl w:val="0"/>
            </w:pPr>
            <w:r w:rsidRPr="00EA5FA7">
              <w:t>IE/Group Name</w:t>
            </w:r>
          </w:p>
        </w:tc>
        <w:tc>
          <w:tcPr>
            <w:tcW w:w="1080" w:type="dxa"/>
          </w:tcPr>
          <w:p w14:paraId="758DF8E8" w14:textId="77777777" w:rsidR="00220859" w:rsidRPr="00EA5FA7" w:rsidRDefault="00220859">
            <w:pPr>
              <w:pStyle w:val="TAH"/>
              <w:keepNext w:val="0"/>
              <w:keepLines w:val="0"/>
              <w:widowControl w:val="0"/>
            </w:pPr>
            <w:r w:rsidRPr="00EA5FA7">
              <w:t>Presence</w:t>
            </w:r>
          </w:p>
        </w:tc>
        <w:tc>
          <w:tcPr>
            <w:tcW w:w="1080" w:type="dxa"/>
          </w:tcPr>
          <w:p w14:paraId="6292DA4F" w14:textId="77777777" w:rsidR="00220859" w:rsidRPr="00EA5FA7" w:rsidRDefault="00220859">
            <w:pPr>
              <w:pStyle w:val="TAH"/>
              <w:keepNext w:val="0"/>
              <w:keepLines w:val="0"/>
              <w:widowControl w:val="0"/>
            </w:pPr>
            <w:r w:rsidRPr="00EA5FA7">
              <w:t>Range</w:t>
            </w:r>
          </w:p>
        </w:tc>
        <w:tc>
          <w:tcPr>
            <w:tcW w:w="1512" w:type="dxa"/>
          </w:tcPr>
          <w:p w14:paraId="36CDF69F" w14:textId="77777777" w:rsidR="00220859" w:rsidRPr="00EA5FA7" w:rsidRDefault="00220859">
            <w:pPr>
              <w:pStyle w:val="TAH"/>
              <w:keepNext w:val="0"/>
              <w:keepLines w:val="0"/>
              <w:widowControl w:val="0"/>
            </w:pPr>
            <w:r w:rsidRPr="00EA5FA7">
              <w:t>IE type and reference</w:t>
            </w:r>
          </w:p>
        </w:tc>
        <w:tc>
          <w:tcPr>
            <w:tcW w:w="1728" w:type="dxa"/>
          </w:tcPr>
          <w:p w14:paraId="167AF726" w14:textId="77777777" w:rsidR="00220859" w:rsidRPr="00EA5FA7" w:rsidRDefault="00220859">
            <w:pPr>
              <w:pStyle w:val="TAH"/>
              <w:keepNext w:val="0"/>
              <w:keepLines w:val="0"/>
              <w:widowControl w:val="0"/>
            </w:pPr>
            <w:r w:rsidRPr="00EA5FA7">
              <w:t>Semantics description</w:t>
            </w:r>
          </w:p>
        </w:tc>
        <w:tc>
          <w:tcPr>
            <w:tcW w:w="1080" w:type="dxa"/>
          </w:tcPr>
          <w:p w14:paraId="066827ED" w14:textId="77777777" w:rsidR="00220859" w:rsidRPr="00EA5FA7" w:rsidRDefault="00220859">
            <w:pPr>
              <w:pStyle w:val="TAH"/>
              <w:keepNext w:val="0"/>
              <w:keepLines w:val="0"/>
              <w:widowControl w:val="0"/>
            </w:pPr>
            <w:r w:rsidRPr="00EA5FA7">
              <w:t>Criticality</w:t>
            </w:r>
          </w:p>
        </w:tc>
        <w:tc>
          <w:tcPr>
            <w:tcW w:w="1080" w:type="dxa"/>
          </w:tcPr>
          <w:p w14:paraId="64D06EA3" w14:textId="77777777" w:rsidR="00220859" w:rsidRPr="00EA5FA7" w:rsidRDefault="00220859">
            <w:pPr>
              <w:pStyle w:val="TAH"/>
              <w:keepNext w:val="0"/>
              <w:keepLines w:val="0"/>
              <w:widowControl w:val="0"/>
            </w:pPr>
            <w:r w:rsidRPr="00EA5FA7">
              <w:t>Assigned Criticality</w:t>
            </w:r>
          </w:p>
        </w:tc>
      </w:tr>
      <w:tr w:rsidR="00220859" w:rsidRPr="00EA5FA7" w14:paraId="153256FF" w14:textId="77777777">
        <w:tc>
          <w:tcPr>
            <w:tcW w:w="2160" w:type="dxa"/>
          </w:tcPr>
          <w:p w14:paraId="1B2E11B1" w14:textId="77777777" w:rsidR="00220859" w:rsidRPr="00EA5FA7" w:rsidRDefault="00220859">
            <w:pPr>
              <w:pStyle w:val="TAL"/>
              <w:keepNext w:val="0"/>
              <w:keepLines w:val="0"/>
              <w:widowControl w:val="0"/>
            </w:pPr>
            <w:r w:rsidRPr="00EA5FA7">
              <w:t>Message Type</w:t>
            </w:r>
          </w:p>
        </w:tc>
        <w:tc>
          <w:tcPr>
            <w:tcW w:w="1080" w:type="dxa"/>
          </w:tcPr>
          <w:p w14:paraId="5169711E" w14:textId="77777777" w:rsidR="00220859" w:rsidRPr="00EA5FA7" w:rsidRDefault="00220859">
            <w:pPr>
              <w:pStyle w:val="TAL"/>
              <w:keepNext w:val="0"/>
              <w:keepLines w:val="0"/>
              <w:widowControl w:val="0"/>
            </w:pPr>
            <w:r w:rsidRPr="00EA5FA7">
              <w:t>M</w:t>
            </w:r>
          </w:p>
        </w:tc>
        <w:tc>
          <w:tcPr>
            <w:tcW w:w="1080" w:type="dxa"/>
          </w:tcPr>
          <w:p w14:paraId="5525601E" w14:textId="77777777" w:rsidR="00220859" w:rsidRPr="00EA5FA7" w:rsidRDefault="00220859">
            <w:pPr>
              <w:pStyle w:val="TAL"/>
              <w:keepNext w:val="0"/>
              <w:keepLines w:val="0"/>
              <w:widowControl w:val="0"/>
              <w:rPr>
                <w:i/>
              </w:rPr>
            </w:pPr>
          </w:p>
        </w:tc>
        <w:tc>
          <w:tcPr>
            <w:tcW w:w="1512" w:type="dxa"/>
          </w:tcPr>
          <w:p w14:paraId="15E53F09" w14:textId="77777777" w:rsidR="00220859" w:rsidRPr="00EA5FA7" w:rsidRDefault="00220859">
            <w:pPr>
              <w:pStyle w:val="TAL"/>
              <w:keepNext w:val="0"/>
              <w:keepLines w:val="0"/>
              <w:widowControl w:val="0"/>
            </w:pPr>
            <w:r w:rsidRPr="00EA5FA7">
              <w:t>9.3.1.1</w:t>
            </w:r>
          </w:p>
        </w:tc>
        <w:tc>
          <w:tcPr>
            <w:tcW w:w="1728" w:type="dxa"/>
          </w:tcPr>
          <w:p w14:paraId="16AFF179" w14:textId="77777777" w:rsidR="00220859" w:rsidRPr="00EA5FA7" w:rsidRDefault="00220859">
            <w:pPr>
              <w:pStyle w:val="TAL"/>
              <w:keepNext w:val="0"/>
              <w:keepLines w:val="0"/>
              <w:widowControl w:val="0"/>
            </w:pPr>
          </w:p>
        </w:tc>
        <w:tc>
          <w:tcPr>
            <w:tcW w:w="1080" w:type="dxa"/>
          </w:tcPr>
          <w:p w14:paraId="76CF6115" w14:textId="77777777" w:rsidR="00220859" w:rsidRPr="00EA5FA7" w:rsidRDefault="00220859">
            <w:pPr>
              <w:pStyle w:val="TAC"/>
              <w:keepNext w:val="0"/>
              <w:keepLines w:val="0"/>
              <w:widowControl w:val="0"/>
            </w:pPr>
            <w:r w:rsidRPr="00EA5FA7">
              <w:t>YES</w:t>
            </w:r>
          </w:p>
        </w:tc>
        <w:tc>
          <w:tcPr>
            <w:tcW w:w="1080" w:type="dxa"/>
          </w:tcPr>
          <w:p w14:paraId="0CCC5054" w14:textId="77777777" w:rsidR="00220859" w:rsidRPr="00EA5FA7" w:rsidRDefault="00220859">
            <w:pPr>
              <w:pStyle w:val="TAC"/>
              <w:keepNext w:val="0"/>
              <w:keepLines w:val="0"/>
              <w:widowControl w:val="0"/>
            </w:pPr>
            <w:r w:rsidRPr="00EA5FA7">
              <w:t>reject</w:t>
            </w:r>
          </w:p>
        </w:tc>
      </w:tr>
      <w:tr w:rsidR="00220859" w:rsidRPr="00EA5FA7" w14:paraId="7B6DC540" w14:textId="77777777">
        <w:tc>
          <w:tcPr>
            <w:tcW w:w="2160" w:type="dxa"/>
          </w:tcPr>
          <w:p w14:paraId="47403C1E"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64F2FAE"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26E4E574" w14:textId="77777777" w:rsidR="00220859" w:rsidRPr="00EA5FA7" w:rsidRDefault="00220859">
            <w:pPr>
              <w:pStyle w:val="TAL"/>
              <w:keepNext w:val="0"/>
              <w:keepLines w:val="0"/>
              <w:widowControl w:val="0"/>
              <w:rPr>
                <w:i/>
              </w:rPr>
            </w:pPr>
          </w:p>
        </w:tc>
        <w:tc>
          <w:tcPr>
            <w:tcW w:w="1512" w:type="dxa"/>
          </w:tcPr>
          <w:p w14:paraId="3643524E" w14:textId="77777777" w:rsidR="00220859" w:rsidRPr="00EA5FA7" w:rsidRDefault="00220859">
            <w:pPr>
              <w:pStyle w:val="TAL"/>
              <w:keepNext w:val="0"/>
              <w:keepLines w:val="0"/>
              <w:widowControl w:val="0"/>
            </w:pPr>
            <w:r w:rsidRPr="00EA5FA7">
              <w:t>9.3.1.4</w:t>
            </w:r>
          </w:p>
        </w:tc>
        <w:tc>
          <w:tcPr>
            <w:tcW w:w="1728" w:type="dxa"/>
          </w:tcPr>
          <w:p w14:paraId="4FB958E5" w14:textId="77777777" w:rsidR="00220859" w:rsidRPr="00EA5FA7" w:rsidRDefault="00220859">
            <w:pPr>
              <w:pStyle w:val="TAL"/>
              <w:keepNext w:val="0"/>
              <w:keepLines w:val="0"/>
              <w:widowControl w:val="0"/>
            </w:pPr>
          </w:p>
        </w:tc>
        <w:tc>
          <w:tcPr>
            <w:tcW w:w="1080" w:type="dxa"/>
          </w:tcPr>
          <w:p w14:paraId="14942BE0" w14:textId="77777777" w:rsidR="00220859" w:rsidRPr="00EA5FA7" w:rsidRDefault="00220859">
            <w:pPr>
              <w:pStyle w:val="TAC"/>
              <w:keepNext w:val="0"/>
              <w:keepLines w:val="0"/>
              <w:widowControl w:val="0"/>
            </w:pPr>
            <w:r w:rsidRPr="00EA5FA7">
              <w:t>YES</w:t>
            </w:r>
          </w:p>
        </w:tc>
        <w:tc>
          <w:tcPr>
            <w:tcW w:w="1080" w:type="dxa"/>
          </w:tcPr>
          <w:p w14:paraId="1363EC52" w14:textId="77777777" w:rsidR="00220859" w:rsidRPr="00EA5FA7" w:rsidRDefault="00220859">
            <w:pPr>
              <w:pStyle w:val="TAC"/>
              <w:keepNext w:val="0"/>
              <w:keepLines w:val="0"/>
              <w:widowControl w:val="0"/>
            </w:pPr>
            <w:r w:rsidRPr="00EA5FA7">
              <w:t>reject</w:t>
            </w:r>
          </w:p>
        </w:tc>
      </w:tr>
      <w:tr w:rsidR="00220859" w:rsidRPr="00EA5FA7" w14:paraId="7A87185A" w14:textId="77777777">
        <w:tc>
          <w:tcPr>
            <w:tcW w:w="2160" w:type="dxa"/>
            <w:tcBorders>
              <w:top w:val="single" w:sz="4" w:space="0" w:color="auto"/>
              <w:left w:val="single" w:sz="4" w:space="0" w:color="auto"/>
              <w:bottom w:val="single" w:sz="4" w:space="0" w:color="auto"/>
              <w:right w:val="single" w:sz="4" w:space="0" w:color="auto"/>
            </w:tcBorders>
          </w:tcPr>
          <w:p w14:paraId="3D3522AF" w14:textId="77777777" w:rsidR="00220859" w:rsidRPr="0009701E" w:rsidRDefault="0022085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A8065EC"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2DA1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65A09"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CB8DA7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2073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FB5F62" w14:textId="77777777" w:rsidR="00220859" w:rsidRPr="00EA5FA7" w:rsidRDefault="00220859">
            <w:pPr>
              <w:pStyle w:val="TAC"/>
              <w:keepNext w:val="0"/>
              <w:keepLines w:val="0"/>
              <w:widowControl w:val="0"/>
            </w:pPr>
            <w:r w:rsidRPr="00EA5FA7">
              <w:t>reject</w:t>
            </w:r>
          </w:p>
        </w:tc>
      </w:tr>
      <w:tr w:rsidR="00220859" w:rsidRPr="00EA5FA7" w14:paraId="0E896981" w14:textId="77777777">
        <w:tc>
          <w:tcPr>
            <w:tcW w:w="2160" w:type="dxa"/>
          </w:tcPr>
          <w:p w14:paraId="2BBE2829" w14:textId="77777777" w:rsidR="00220859" w:rsidRPr="00EA5FA7" w:rsidRDefault="00220859">
            <w:pPr>
              <w:pStyle w:val="TAL"/>
              <w:keepNext w:val="0"/>
              <w:keepLines w:val="0"/>
              <w:widowControl w:val="0"/>
              <w:rPr>
                <w:rFonts w:eastAsia="Batang"/>
                <w:bCs/>
              </w:rPr>
            </w:pPr>
            <w:r w:rsidRPr="00EA5FA7">
              <w:rPr>
                <w:rFonts w:eastAsia="Batang"/>
                <w:bCs/>
              </w:rPr>
              <w:t>SpCell ID</w:t>
            </w:r>
          </w:p>
        </w:tc>
        <w:tc>
          <w:tcPr>
            <w:tcW w:w="1080" w:type="dxa"/>
          </w:tcPr>
          <w:p w14:paraId="3917834A" w14:textId="77777777" w:rsidR="00220859" w:rsidRPr="00EA5FA7" w:rsidRDefault="00220859">
            <w:pPr>
              <w:pStyle w:val="TAL"/>
              <w:keepNext w:val="0"/>
              <w:keepLines w:val="0"/>
              <w:widowControl w:val="0"/>
              <w:rPr>
                <w:rFonts w:cs="Arial"/>
                <w:lang w:eastAsia="zh-CN"/>
              </w:rPr>
            </w:pPr>
            <w:r w:rsidRPr="00EA5FA7">
              <w:rPr>
                <w:rFonts w:cs="Arial"/>
              </w:rPr>
              <w:t>O</w:t>
            </w:r>
          </w:p>
        </w:tc>
        <w:tc>
          <w:tcPr>
            <w:tcW w:w="1080" w:type="dxa"/>
          </w:tcPr>
          <w:p w14:paraId="561471EB" w14:textId="77777777" w:rsidR="00220859" w:rsidRPr="00EA5FA7" w:rsidRDefault="00220859">
            <w:pPr>
              <w:pStyle w:val="TAL"/>
              <w:keepNext w:val="0"/>
              <w:keepLines w:val="0"/>
              <w:widowControl w:val="0"/>
              <w:rPr>
                <w:rFonts w:cs="Arial"/>
                <w:i/>
              </w:rPr>
            </w:pPr>
          </w:p>
        </w:tc>
        <w:tc>
          <w:tcPr>
            <w:tcW w:w="1512" w:type="dxa"/>
          </w:tcPr>
          <w:p w14:paraId="69631B83"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A2353F3" w14:textId="77777777" w:rsidR="00220859" w:rsidRPr="00EA5FA7" w:rsidRDefault="00220859">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8583F35"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4C7DBB5B"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36AAA32" w14:textId="77777777">
        <w:tc>
          <w:tcPr>
            <w:tcW w:w="2160" w:type="dxa"/>
          </w:tcPr>
          <w:p w14:paraId="48A12C5D" w14:textId="77777777" w:rsidR="00220859" w:rsidRPr="00EA5FA7" w:rsidRDefault="00220859">
            <w:pPr>
              <w:pStyle w:val="TAL"/>
              <w:keepNext w:val="0"/>
              <w:keepLines w:val="0"/>
              <w:widowControl w:val="0"/>
              <w:rPr>
                <w:rFonts w:eastAsia="Batang"/>
                <w:bCs/>
              </w:rPr>
            </w:pPr>
            <w:r w:rsidRPr="00EA5FA7">
              <w:rPr>
                <w:rFonts w:eastAsia="Batang"/>
                <w:bCs/>
              </w:rPr>
              <w:t>ServCellIndex</w:t>
            </w:r>
          </w:p>
        </w:tc>
        <w:tc>
          <w:tcPr>
            <w:tcW w:w="1080" w:type="dxa"/>
          </w:tcPr>
          <w:p w14:paraId="6A2FD5F5"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Pr>
          <w:p w14:paraId="4830009B" w14:textId="77777777" w:rsidR="00220859" w:rsidRPr="00EA5FA7" w:rsidRDefault="00220859">
            <w:pPr>
              <w:pStyle w:val="TAL"/>
              <w:keepNext w:val="0"/>
              <w:keepLines w:val="0"/>
              <w:widowControl w:val="0"/>
              <w:rPr>
                <w:rFonts w:cs="Arial"/>
                <w:i/>
              </w:rPr>
            </w:pPr>
          </w:p>
        </w:tc>
        <w:tc>
          <w:tcPr>
            <w:tcW w:w="1512" w:type="dxa"/>
          </w:tcPr>
          <w:p w14:paraId="749403A9"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6D5D63ED" w14:textId="77777777" w:rsidR="00220859" w:rsidRPr="00EA5FA7" w:rsidRDefault="00220859">
            <w:pPr>
              <w:pStyle w:val="TAL"/>
              <w:keepNext w:val="0"/>
              <w:keepLines w:val="0"/>
              <w:widowControl w:val="0"/>
              <w:rPr>
                <w:rFonts w:cs="Arial"/>
              </w:rPr>
            </w:pPr>
          </w:p>
        </w:tc>
        <w:tc>
          <w:tcPr>
            <w:tcW w:w="1080" w:type="dxa"/>
          </w:tcPr>
          <w:p w14:paraId="32CF6CE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A92238C"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079E892" w14:textId="77777777">
        <w:tc>
          <w:tcPr>
            <w:tcW w:w="2160" w:type="dxa"/>
          </w:tcPr>
          <w:p w14:paraId="1E100F11" w14:textId="77777777" w:rsidR="00220859" w:rsidRPr="00EA5FA7" w:rsidRDefault="00220859">
            <w:pPr>
              <w:pStyle w:val="TAL"/>
              <w:keepNext w:val="0"/>
              <w:keepLines w:val="0"/>
              <w:widowControl w:val="0"/>
              <w:rPr>
                <w:rFonts w:eastAsia="Batang"/>
                <w:bCs/>
              </w:rPr>
            </w:pPr>
            <w:r w:rsidRPr="00EA5FA7">
              <w:rPr>
                <w:rFonts w:eastAsia="Batang"/>
                <w:bCs/>
              </w:rPr>
              <w:t>SpCell UL Configured</w:t>
            </w:r>
          </w:p>
        </w:tc>
        <w:tc>
          <w:tcPr>
            <w:tcW w:w="1080" w:type="dxa"/>
          </w:tcPr>
          <w:p w14:paraId="691EBCEA" w14:textId="77777777" w:rsidR="00220859" w:rsidRPr="00EA5FA7" w:rsidRDefault="00220859">
            <w:pPr>
              <w:pStyle w:val="TAL"/>
              <w:keepNext w:val="0"/>
              <w:keepLines w:val="0"/>
              <w:widowControl w:val="0"/>
              <w:rPr>
                <w:rFonts w:cs="Arial"/>
              </w:rPr>
            </w:pPr>
            <w:r w:rsidRPr="00EA5FA7">
              <w:rPr>
                <w:rFonts w:cs="Arial"/>
              </w:rPr>
              <w:t>O</w:t>
            </w:r>
          </w:p>
        </w:tc>
        <w:tc>
          <w:tcPr>
            <w:tcW w:w="1080" w:type="dxa"/>
          </w:tcPr>
          <w:p w14:paraId="5B42509F" w14:textId="77777777" w:rsidR="00220859" w:rsidRPr="00EA5FA7" w:rsidRDefault="00220859">
            <w:pPr>
              <w:pStyle w:val="TAL"/>
              <w:keepNext w:val="0"/>
              <w:keepLines w:val="0"/>
              <w:widowControl w:val="0"/>
              <w:rPr>
                <w:rFonts w:cs="Arial"/>
                <w:i/>
              </w:rPr>
            </w:pPr>
          </w:p>
        </w:tc>
        <w:tc>
          <w:tcPr>
            <w:tcW w:w="1512" w:type="dxa"/>
          </w:tcPr>
          <w:p w14:paraId="1A1BC80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36D51CA4"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28B89B98" w14:textId="77777777" w:rsidR="00220859" w:rsidRPr="00EA5FA7" w:rsidRDefault="00220859">
            <w:pPr>
              <w:pStyle w:val="TAL"/>
              <w:keepNext w:val="0"/>
              <w:keepLines w:val="0"/>
              <w:widowControl w:val="0"/>
              <w:rPr>
                <w:rFonts w:cs="Arial"/>
              </w:rPr>
            </w:pPr>
          </w:p>
        </w:tc>
        <w:tc>
          <w:tcPr>
            <w:tcW w:w="1080" w:type="dxa"/>
          </w:tcPr>
          <w:p w14:paraId="4D35CBCB"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23D7FFB8"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2E72F50" w14:textId="77777777">
        <w:tc>
          <w:tcPr>
            <w:tcW w:w="2160" w:type="dxa"/>
            <w:tcBorders>
              <w:top w:val="single" w:sz="4" w:space="0" w:color="auto"/>
              <w:left w:val="single" w:sz="4" w:space="0" w:color="auto"/>
              <w:bottom w:val="single" w:sz="4" w:space="0" w:color="auto"/>
              <w:right w:val="single" w:sz="4" w:space="0" w:color="auto"/>
            </w:tcBorders>
          </w:tcPr>
          <w:p w14:paraId="4FDC01C1" w14:textId="77777777" w:rsidR="00220859" w:rsidRPr="00EA5FA7" w:rsidRDefault="0022085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63C255A"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C71B82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35EF5" w14:textId="77777777" w:rsidR="00220859" w:rsidRPr="00EA5FA7" w:rsidRDefault="0022085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94E90D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17EFB6"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53F4E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1BF732AB" w14:textId="77777777">
        <w:tc>
          <w:tcPr>
            <w:tcW w:w="2160" w:type="dxa"/>
            <w:tcBorders>
              <w:top w:val="single" w:sz="4" w:space="0" w:color="auto"/>
              <w:left w:val="single" w:sz="4" w:space="0" w:color="auto"/>
              <w:bottom w:val="single" w:sz="4" w:space="0" w:color="auto"/>
              <w:right w:val="single" w:sz="4" w:space="0" w:color="auto"/>
            </w:tcBorders>
          </w:tcPr>
          <w:p w14:paraId="5A0EF165" w14:textId="77777777" w:rsidR="00220859" w:rsidRPr="0030753D" w:rsidRDefault="00220859">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A4F87A9"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141B5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689964" w14:textId="77777777" w:rsidR="00220859" w:rsidRPr="00EA5FA7" w:rsidRDefault="0022085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5D1563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E44682"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719F40" w14:textId="77777777" w:rsidR="00220859" w:rsidRPr="00EA5FA7" w:rsidDel="00C1133D" w:rsidRDefault="00220859">
            <w:pPr>
              <w:pStyle w:val="TAC"/>
              <w:keepNext w:val="0"/>
              <w:keepLines w:val="0"/>
              <w:widowControl w:val="0"/>
              <w:rPr>
                <w:rFonts w:cs="Arial"/>
              </w:rPr>
            </w:pPr>
            <w:r w:rsidRPr="00EA5FA7">
              <w:rPr>
                <w:rFonts w:cs="Arial"/>
              </w:rPr>
              <w:t>reject</w:t>
            </w:r>
          </w:p>
        </w:tc>
      </w:tr>
      <w:tr w:rsidR="00220859" w:rsidRPr="00EA5FA7" w14:paraId="45FD3DEA" w14:textId="77777777">
        <w:tc>
          <w:tcPr>
            <w:tcW w:w="2160" w:type="dxa"/>
            <w:tcBorders>
              <w:top w:val="single" w:sz="4" w:space="0" w:color="auto"/>
              <w:left w:val="single" w:sz="4" w:space="0" w:color="auto"/>
              <w:bottom w:val="single" w:sz="4" w:space="0" w:color="auto"/>
              <w:right w:val="single" w:sz="4" w:space="0" w:color="auto"/>
            </w:tcBorders>
          </w:tcPr>
          <w:p w14:paraId="755F8A7B" w14:textId="77777777" w:rsidR="00220859" w:rsidRPr="00EA5FA7" w:rsidRDefault="0022085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50920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6FE4459"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390DA48" w14:textId="77777777" w:rsidR="00220859" w:rsidRPr="00EA5FA7" w:rsidRDefault="0022085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712CEBB"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79195DA"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72EB5B2"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6793DCAE" w14:textId="77777777">
        <w:tc>
          <w:tcPr>
            <w:tcW w:w="2160" w:type="dxa"/>
            <w:tcBorders>
              <w:top w:val="single" w:sz="4" w:space="0" w:color="auto"/>
              <w:left w:val="single" w:sz="4" w:space="0" w:color="auto"/>
              <w:bottom w:val="single" w:sz="4" w:space="0" w:color="auto"/>
              <w:right w:val="single" w:sz="4" w:space="0" w:color="auto"/>
            </w:tcBorders>
          </w:tcPr>
          <w:p w14:paraId="1F3D0217"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285FC28"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9274F2A"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414E6CA" w14:textId="77777777" w:rsidR="00220859" w:rsidRPr="00EA5FA7" w:rsidRDefault="0022085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0E68669"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 xml:space="preserve">MR-DC Resource </w:t>
            </w:r>
            <w:r w:rsidRPr="00EA5FA7">
              <w:rPr>
                <w:rFonts w:eastAsia="Batang"/>
                <w:bCs/>
                <w:i/>
              </w:rPr>
              <w:lastRenderedPageBreak/>
              <w:t>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6BF385F" w14:textId="77777777" w:rsidR="00220859" w:rsidRPr="00EA5FA7" w:rsidRDefault="00220859">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0E26043"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24277D3F" w14:textId="77777777">
        <w:tc>
          <w:tcPr>
            <w:tcW w:w="2160" w:type="dxa"/>
            <w:tcBorders>
              <w:top w:val="single" w:sz="4" w:space="0" w:color="auto"/>
              <w:left w:val="single" w:sz="4" w:space="0" w:color="auto"/>
              <w:bottom w:val="single" w:sz="4" w:space="0" w:color="auto"/>
              <w:right w:val="single" w:sz="4" w:space="0" w:color="auto"/>
            </w:tcBorders>
          </w:tcPr>
          <w:p w14:paraId="2E85E018" w14:textId="77777777" w:rsidR="00220859" w:rsidRPr="00EA5FA7" w:rsidRDefault="00220859">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F2CD3C" w14:textId="77777777" w:rsidR="00220859" w:rsidRPr="00EA5FA7" w:rsidRDefault="00220859">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872CD"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81913EB" w14:textId="77777777" w:rsidR="00220859" w:rsidRPr="00EA5FA7" w:rsidRDefault="00220859">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51DD1FF"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0E033F" w14:textId="77777777" w:rsidR="00220859" w:rsidRPr="00EA5FA7" w:rsidRDefault="0022085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9F5909" w14:textId="77777777" w:rsidR="00220859" w:rsidRPr="00EA5FA7" w:rsidRDefault="00220859">
            <w:pPr>
              <w:pStyle w:val="TAC"/>
              <w:keepNext w:val="0"/>
              <w:keepLines w:val="0"/>
              <w:widowControl w:val="0"/>
              <w:rPr>
                <w:rFonts w:eastAsia="Batang"/>
                <w:bCs/>
              </w:rPr>
            </w:pPr>
            <w:r w:rsidRPr="00EA5FA7">
              <w:rPr>
                <w:lang w:eastAsia="zh-CN"/>
              </w:rPr>
              <w:t>ignore</w:t>
            </w:r>
          </w:p>
        </w:tc>
      </w:tr>
      <w:tr w:rsidR="00220859" w:rsidRPr="00EA5FA7" w14:paraId="5D261F1C" w14:textId="77777777">
        <w:tc>
          <w:tcPr>
            <w:tcW w:w="2160" w:type="dxa"/>
            <w:tcBorders>
              <w:top w:val="single" w:sz="4" w:space="0" w:color="auto"/>
              <w:left w:val="single" w:sz="4" w:space="0" w:color="auto"/>
              <w:bottom w:val="single" w:sz="4" w:space="0" w:color="auto"/>
              <w:right w:val="single" w:sz="4" w:space="0" w:color="auto"/>
            </w:tcBorders>
          </w:tcPr>
          <w:p w14:paraId="19FC9E99" w14:textId="77777777" w:rsidR="00220859" w:rsidRPr="00EA5FA7" w:rsidRDefault="0022085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B5D1CB7"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2356C0"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C3B50D" w14:textId="77777777" w:rsidR="00220859" w:rsidRPr="00EA5FA7" w:rsidRDefault="0022085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B05A17D"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2113CA9"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50E9CD" w14:textId="77777777" w:rsidR="00220859" w:rsidRPr="00EA5FA7" w:rsidRDefault="00220859">
            <w:pPr>
              <w:pStyle w:val="TAC"/>
              <w:keepNext w:val="0"/>
              <w:keepLines w:val="0"/>
              <w:widowControl w:val="0"/>
              <w:rPr>
                <w:rFonts w:eastAsia="Batang"/>
                <w:bCs/>
              </w:rPr>
            </w:pPr>
            <w:r w:rsidRPr="00EA5FA7">
              <w:rPr>
                <w:rFonts w:eastAsia="Batang"/>
                <w:bCs/>
              </w:rPr>
              <w:t>reject</w:t>
            </w:r>
          </w:p>
        </w:tc>
      </w:tr>
      <w:tr w:rsidR="00220859" w:rsidRPr="00EA5FA7" w:rsidDel="00C1133D" w14:paraId="6F591D0A" w14:textId="77777777">
        <w:tc>
          <w:tcPr>
            <w:tcW w:w="2160" w:type="dxa"/>
            <w:tcBorders>
              <w:top w:val="single" w:sz="4" w:space="0" w:color="auto"/>
              <w:left w:val="single" w:sz="4" w:space="0" w:color="auto"/>
              <w:bottom w:val="single" w:sz="4" w:space="0" w:color="auto"/>
              <w:right w:val="single" w:sz="4" w:space="0" w:color="auto"/>
            </w:tcBorders>
          </w:tcPr>
          <w:p w14:paraId="1A845382" w14:textId="77777777" w:rsidR="00220859" w:rsidRPr="00B62421" w:rsidRDefault="00220859">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1847000"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C99EAC"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D8EAD3"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B57F4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0FD2C"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5D38CF"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2DD60681" w14:textId="77777777">
        <w:tc>
          <w:tcPr>
            <w:tcW w:w="2160" w:type="dxa"/>
            <w:tcBorders>
              <w:top w:val="single" w:sz="4" w:space="0" w:color="auto"/>
              <w:left w:val="single" w:sz="4" w:space="0" w:color="auto"/>
              <w:bottom w:val="single" w:sz="4" w:space="0" w:color="auto"/>
              <w:right w:val="single" w:sz="4" w:space="0" w:color="auto"/>
            </w:tcBorders>
          </w:tcPr>
          <w:p w14:paraId="48BBF02D"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F9BA19"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5436C" w14:textId="77777777" w:rsidR="00220859" w:rsidRPr="00EA5FA7" w:rsidRDefault="00220859">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ED8674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FE7E2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3AB84C" w14:textId="77777777" w:rsidR="00220859" w:rsidRPr="00EA5FA7" w:rsidDel="00C1133D"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BD0783"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7DAC8566" w14:textId="77777777">
        <w:tc>
          <w:tcPr>
            <w:tcW w:w="2160" w:type="dxa"/>
            <w:tcBorders>
              <w:top w:val="single" w:sz="4" w:space="0" w:color="auto"/>
              <w:left w:val="single" w:sz="4" w:space="0" w:color="auto"/>
              <w:bottom w:val="single" w:sz="4" w:space="0" w:color="auto"/>
              <w:right w:val="single" w:sz="4" w:space="0" w:color="auto"/>
            </w:tcBorders>
          </w:tcPr>
          <w:p w14:paraId="06C45B82"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5F73922" w14:textId="77777777" w:rsidR="00220859" w:rsidRPr="00EA5FA7" w:rsidDel="00C1133D"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79BF3"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06A7E0"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E62F3C0" w14:textId="77777777" w:rsidR="00220859" w:rsidRPr="00EA5FA7" w:rsidRDefault="0022085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52DC925" w14:textId="77777777" w:rsidR="00220859" w:rsidRPr="00EA5FA7" w:rsidDel="00C1133D"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8A535A" w14:textId="77777777" w:rsidR="00220859" w:rsidRPr="00EA5FA7" w:rsidDel="00C1133D" w:rsidRDefault="00220859">
            <w:pPr>
              <w:pStyle w:val="TAC"/>
              <w:keepNext w:val="0"/>
              <w:keepLines w:val="0"/>
              <w:widowControl w:val="0"/>
              <w:rPr>
                <w:rFonts w:cs="Arial"/>
              </w:rPr>
            </w:pPr>
          </w:p>
        </w:tc>
      </w:tr>
      <w:tr w:rsidR="00220859" w:rsidRPr="00EA5FA7" w:rsidDel="00C1133D" w14:paraId="4382FF40" w14:textId="77777777">
        <w:tc>
          <w:tcPr>
            <w:tcW w:w="2160" w:type="dxa"/>
            <w:tcBorders>
              <w:top w:val="single" w:sz="4" w:space="0" w:color="auto"/>
              <w:left w:val="single" w:sz="4" w:space="0" w:color="auto"/>
              <w:bottom w:val="single" w:sz="4" w:space="0" w:color="auto"/>
              <w:right w:val="single" w:sz="4" w:space="0" w:color="auto"/>
            </w:tcBorders>
          </w:tcPr>
          <w:p w14:paraId="5E8694DC" w14:textId="77777777" w:rsidR="00220859" w:rsidRPr="00EA5FA7" w:rsidRDefault="00220859">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6C09B10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97C7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AA55" w14:textId="77777777" w:rsidR="00220859" w:rsidRPr="00EA5FA7" w:rsidRDefault="00220859">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339E49F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815F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090E2" w14:textId="77777777" w:rsidR="00220859" w:rsidRPr="00EA5FA7" w:rsidRDefault="00220859">
            <w:pPr>
              <w:pStyle w:val="TAC"/>
              <w:keepNext w:val="0"/>
              <w:keepLines w:val="0"/>
              <w:widowControl w:val="0"/>
              <w:rPr>
                <w:rFonts w:cs="Arial"/>
              </w:rPr>
            </w:pPr>
          </w:p>
        </w:tc>
      </w:tr>
      <w:tr w:rsidR="00220859" w:rsidRPr="00EA5FA7" w:rsidDel="00C1133D" w14:paraId="2752A635" w14:textId="77777777">
        <w:tc>
          <w:tcPr>
            <w:tcW w:w="2160" w:type="dxa"/>
            <w:tcBorders>
              <w:top w:val="single" w:sz="4" w:space="0" w:color="auto"/>
              <w:left w:val="single" w:sz="4" w:space="0" w:color="auto"/>
              <w:bottom w:val="single" w:sz="4" w:space="0" w:color="auto"/>
              <w:right w:val="single" w:sz="4" w:space="0" w:color="auto"/>
            </w:tcBorders>
          </w:tcPr>
          <w:p w14:paraId="1387093A"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E79BAC8"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FF53C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E2AA7" w14:textId="77777777" w:rsidR="00220859" w:rsidRPr="00EA5FA7" w:rsidRDefault="00220859">
            <w:pPr>
              <w:pStyle w:val="TAL"/>
              <w:keepNext w:val="0"/>
              <w:keepLines w:val="0"/>
              <w:widowControl w:val="0"/>
              <w:rPr>
                <w:rFonts w:cs="Arial"/>
              </w:rPr>
            </w:pPr>
            <w:r w:rsidRPr="00EA5FA7">
              <w:rPr>
                <w:rFonts w:cs="Arial"/>
              </w:rPr>
              <w:t>Cell UL Configured</w:t>
            </w:r>
          </w:p>
          <w:p w14:paraId="5FF6F9F8" w14:textId="77777777" w:rsidR="00220859" w:rsidRPr="00EA5FA7" w:rsidRDefault="0022085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0E08CD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88D81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D6FA71" w14:textId="77777777" w:rsidR="00220859" w:rsidRPr="00EA5FA7" w:rsidRDefault="00220859">
            <w:pPr>
              <w:pStyle w:val="TAC"/>
              <w:keepNext w:val="0"/>
              <w:keepLines w:val="0"/>
              <w:widowControl w:val="0"/>
              <w:rPr>
                <w:rFonts w:cs="Arial"/>
              </w:rPr>
            </w:pPr>
          </w:p>
        </w:tc>
      </w:tr>
      <w:tr w:rsidR="00220859" w:rsidRPr="00EA5FA7" w:rsidDel="00C1133D" w14:paraId="3656B9B2" w14:textId="77777777">
        <w:tc>
          <w:tcPr>
            <w:tcW w:w="2160" w:type="dxa"/>
            <w:tcBorders>
              <w:top w:val="single" w:sz="4" w:space="0" w:color="auto"/>
              <w:left w:val="single" w:sz="4" w:space="0" w:color="auto"/>
              <w:bottom w:val="single" w:sz="4" w:space="0" w:color="auto"/>
              <w:right w:val="single" w:sz="4" w:space="0" w:color="auto"/>
            </w:tcBorders>
          </w:tcPr>
          <w:p w14:paraId="28BEFAF9" w14:textId="77777777" w:rsidR="00220859" w:rsidRPr="00EA5FA7" w:rsidRDefault="00220859">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1AEF361" w14:textId="77777777" w:rsidR="00220859" w:rsidRPr="00EA5FA7" w:rsidRDefault="0022085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BB0AB"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75878F" w14:textId="77777777" w:rsidR="00220859" w:rsidRPr="00EA5FA7" w:rsidRDefault="00220859">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DDE411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747F93"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4F1148" w14:textId="77777777" w:rsidR="00220859" w:rsidRPr="00EA5FA7" w:rsidRDefault="00220859">
            <w:pPr>
              <w:pStyle w:val="TAC"/>
              <w:keepNext w:val="0"/>
              <w:keepLines w:val="0"/>
              <w:widowControl w:val="0"/>
              <w:rPr>
                <w:rFonts w:cs="Arial"/>
              </w:rPr>
            </w:pPr>
            <w:r w:rsidRPr="00EA5FA7">
              <w:t>ignore</w:t>
            </w:r>
          </w:p>
        </w:tc>
      </w:tr>
      <w:tr w:rsidR="00220859" w:rsidRPr="00EA5FA7" w:rsidDel="00C1133D" w14:paraId="4BC731AC" w14:textId="77777777">
        <w:tc>
          <w:tcPr>
            <w:tcW w:w="2160" w:type="dxa"/>
            <w:tcBorders>
              <w:top w:val="single" w:sz="4" w:space="0" w:color="auto"/>
              <w:left w:val="single" w:sz="4" w:space="0" w:color="auto"/>
              <w:bottom w:val="single" w:sz="4" w:space="0" w:color="auto"/>
              <w:right w:val="single" w:sz="4" w:space="0" w:color="auto"/>
            </w:tcBorders>
          </w:tcPr>
          <w:p w14:paraId="381EA088" w14:textId="77777777" w:rsidR="00220859" w:rsidRPr="00B62421" w:rsidRDefault="00220859">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A01441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E198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545E41F"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4D6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2311D"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02F03D"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4CE6AE84" w14:textId="77777777">
        <w:tc>
          <w:tcPr>
            <w:tcW w:w="2160" w:type="dxa"/>
            <w:tcBorders>
              <w:top w:val="single" w:sz="4" w:space="0" w:color="auto"/>
              <w:left w:val="single" w:sz="4" w:space="0" w:color="auto"/>
              <w:bottom w:val="single" w:sz="4" w:space="0" w:color="auto"/>
              <w:right w:val="single" w:sz="4" w:space="0" w:color="auto"/>
            </w:tcBorders>
          </w:tcPr>
          <w:p w14:paraId="33C96156"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FA7EF8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C7B88"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&lt;maxnoofSCells&gt;</w:t>
            </w:r>
          </w:p>
        </w:tc>
        <w:tc>
          <w:tcPr>
            <w:tcW w:w="1512" w:type="dxa"/>
            <w:tcBorders>
              <w:top w:val="single" w:sz="4" w:space="0" w:color="auto"/>
              <w:left w:val="single" w:sz="4" w:space="0" w:color="auto"/>
              <w:bottom w:val="single" w:sz="4" w:space="0" w:color="auto"/>
              <w:right w:val="single" w:sz="4" w:space="0" w:color="auto"/>
            </w:tcBorders>
          </w:tcPr>
          <w:p w14:paraId="263C15C8"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1C596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9F4DD0"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790CA3"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560E774C" w14:textId="77777777">
        <w:tc>
          <w:tcPr>
            <w:tcW w:w="2160" w:type="dxa"/>
            <w:tcBorders>
              <w:top w:val="single" w:sz="4" w:space="0" w:color="auto"/>
              <w:left w:val="single" w:sz="4" w:space="0" w:color="auto"/>
              <w:bottom w:val="single" w:sz="4" w:space="0" w:color="auto"/>
              <w:right w:val="single" w:sz="4" w:space="0" w:color="auto"/>
            </w:tcBorders>
          </w:tcPr>
          <w:p w14:paraId="48C1EDF9"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2D33223"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3749E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1AC69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5412DA7" w14:textId="77777777" w:rsidR="00220859" w:rsidRPr="00EA5FA7" w:rsidRDefault="0022085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0812C40"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8B38C9" w14:textId="77777777" w:rsidR="00220859" w:rsidRPr="00EA5FA7" w:rsidRDefault="00220859">
            <w:pPr>
              <w:pStyle w:val="TAC"/>
              <w:keepNext w:val="0"/>
              <w:keepLines w:val="0"/>
              <w:widowControl w:val="0"/>
              <w:rPr>
                <w:rFonts w:cs="Arial"/>
              </w:rPr>
            </w:pPr>
          </w:p>
        </w:tc>
      </w:tr>
      <w:tr w:rsidR="00220859" w:rsidRPr="00EA5FA7" w14:paraId="5B57C33A" w14:textId="77777777">
        <w:tc>
          <w:tcPr>
            <w:tcW w:w="2160" w:type="dxa"/>
            <w:tcBorders>
              <w:top w:val="single" w:sz="4" w:space="0" w:color="auto"/>
              <w:left w:val="single" w:sz="4" w:space="0" w:color="auto"/>
              <w:bottom w:val="single" w:sz="4" w:space="0" w:color="auto"/>
              <w:right w:val="single" w:sz="4" w:space="0" w:color="auto"/>
            </w:tcBorders>
          </w:tcPr>
          <w:p w14:paraId="040382CB" w14:textId="77777777" w:rsidR="00220859" w:rsidRPr="00B62421" w:rsidRDefault="0022085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5BD539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D1B1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44A9D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34028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50FC8F"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F5D0CA"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CE1D4E2" w14:textId="77777777">
        <w:tc>
          <w:tcPr>
            <w:tcW w:w="2160" w:type="dxa"/>
            <w:tcBorders>
              <w:top w:val="single" w:sz="4" w:space="0" w:color="auto"/>
              <w:left w:val="single" w:sz="4" w:space="0" w:color="auto"/>
              <w:bottom w:val="single" w:sz="4" w:space="0" w:color="auto"/>
              <w:right w:val="single" w:sz="4" w:space="0" w:color="auto"/>
            </w:tcBorders>
          </w:tcPr>
          <w:p w14:paraId="50E96CFF"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607662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E7A9A3" w14:textId="77777777" w:rsidR="00220859" w:rsidRPr="00EA5FA7" w:rsidRDefault="00220859">
            <w:pPr>
              <w:pStyle w:val="TAL"/>
              <w:keepNext w:val="0"/>
              <w:keepLines w:val="0"/>
              <w:widowControl w:val="0"/>
              <w:rPr>
                <w:rFonts w:cs="Arial"/>
                <w:i/>
              </w:rPr>
            </w:pPr>
            <w:proofErr w:type="gramStart"/>
            <w:r w:rsidRPr="00EA5FA7">
              <w:rPr>
                <w:rFonts w:cs="Arial"/>
                <w:i/>
              </w:rPr>
              <w:t>1..&lt;</w:t>
            </w:r>
            <w:proofErr w:type="gramEnd"/>
            <w:r w:rsidRPr="00EA5FA7">
              <w:rPr>
                <w:rFonts w:cs="Arial"/>
                <w:i/>
              </w:rPr>
              <w:t>maxnoofSRBs&gt;</w:t>
            </w:r>
          </w:p>
        </w:tc>
        <w:tc>
          <w:tcPr>
            <w:tcW w:w="1512" w:type="dxa"/>
            <w:tcBorders>
              <w:top w:val="single" w:sz="4" w:space="0" w:color="auto"/>
              <w:left w:val="single" w:sz="4" w:space="0" w:color="auto"/>
              <w:bottom w:val="single" w:sz="4" w:space="0" w:color="auto"/>
              <w:right w:val="single" w:sz="4" w:space="0" w:color="auto"/>
            </w:tcBorders>
          </w:tcPr>
          <w:p w14:paraId="46638B2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DE7F8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F63DE"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436FF0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1EA0C7F" w14:textId="77777777">
        <w:tc>
          <w:tcPr>
            <w:tcW w:w="2160" w:type="dxa"/>
            <w:tcBorders>
              <w:top w:val="single" w:sz="4" w:space="0" w:color="auto"/>
              <w:left w:val="single" w:sz="4" w:space="0" w:color="auto"/>
              <w:bottom w:val="single" w:sz="4" w:space="0" w:color="auto"/>
              <w:right w:val="single" w:sz="4" w:space="0" w:color="auto"/>
            </w:tcBorders>
          </w:tcPr>
          <w:p w14:paraId="6EB09DD1"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8A35237"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95C20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423DCC"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049834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D9E7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F54878" w14:textId="77777777" w:rsidR="00220859" w:rsidRPr="00EA5FA7" w:rsidRDefault="00220859">
            <w:pPr>
              <w:pStyle w:val="TAC"/>
              <w:keepNext w:val="0"/>
              <w:keepLines w:val="0"/>
              <w:widowControl w:val="0"/>
              <w:rPr>
                <w:rFonts w:cs="Arial"/>
              </w:rPr>
            </w:pPr>
          </w:p>
        </w:tc>
      </w:tr>
      <w:tr w:rsidR="00220859" w:rsidRPr="00EA5FA7" w14:paraId="7E5CC27B" w14:textId="77777777">
        <w:tc>
          <w:tcPr>
            <w:tcW w:w="2160" w:type="dxa"/>
            <w:tcBorders>
              <w:top w:val="single" w:sz="4" w:space="0" w:color="auto"/>
              <w:left w:val="single" w:sz="4" w:space="0" w:color="auto"/>
              <w:bottom w:val="single" w:sz="4" w:space="0" w:color="auto"/>
              <w:right w:val="single" w:sz="4" w:space="0" w:color="auto"/>
            </w:tcBorders>
          </w:tcPr>
          <w:p w14:paraId="7AEE230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CC1A00D"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25DFA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02B83B"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E6274BF" w14:textId="77777777" w:rsidR="00220859" w:rsidRPr="00EA5FA7" w:rsidRDefault="00220859">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25778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67ACCC" w14:textId="77777777" w:rsidR="00220859" w:rsidRPr="00EA5FA7" w:rsidRDefault="00220859">
            <w:pPr>
              <w:pStyle w:val="TAC"/>
              <w:keepNext w:val="0"/>
              <w:keepLines w:val="0"/>
              <w:widowControl w:val="0"/>
              <w:rPr>
                <w:rFonts w:cs="Arial"/>
              </w:rPr>
            </w:pPr>
          </w:p>
        </w:tc>
      </w:tr>
      <w:tr w:rsidR="00220859" w:rsidRPr="00EA5FA7" w14:paraId="3B6159A5" w14:textId="77777777">
        <w:tc>
          <w:tcPr>
            <w:tcW w:w="2160" w:type="dxa"/>
            <w:tcBorders>
              <w:top w:val="single" w:sz="4" w:space="0" w:color="auto"/>
              <w:left w:val="single" w:sz="4" w:space="0" w:color="auto"/>
              <w:bottom w:val="single" w:sz="4" w:space="0" w:color="auto"/>
              <w:right w:val="single" w:sz="4" w:space="0" w:color="auto"/>
            </w:tcBorders>
          </w:tcPr>
          <w:p w14:paraId="479DE79D" w14:textId="77777777" w:rsidR="00220859" w:rsidRPr="00EA5FA7" w:rsidRDefault="00220859">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FCB407D" w14:textId="77777777" w:rsidR="00220859" w:rsidRPr="00EA5FA7" w:rsidRDefault="00220859">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75B5B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C8A05E" w14:textId="77777777" w:rsidR="00220859" w:rsidRPr="00EA5FA7" w:rsidRDefault="00220859">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0CBD1828" w14:textId="77777777" w:rsidR="00220859"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54807C" w14:textId="77777777" w:rsidR="00220859" w:rsidRPr="00EA5FA7"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D1F99A" w14:textId="77777777" w:rsidR="00220859" w:rsidRPr="00EA5FA7" w:rsidRDefault="00220859">
            <w:pPr>
              <w:pStyle w:val="TAC"/>
              <w:keepNext w:val="0"/>
              <w:keepLines w:val="0"/>
              <w:widowControl w:val="0"/>
              <w:rPr>
                <w:rFonts w:cs="Arial"/>
              </w:rPr>
            </w:pPr>
            <w:r>
              <w:rPr>
                <w:rFonts w:cs="Arial"/>
                <w:lang w:eastAsia="zh-CN"/>
              </w:rPr>
              <w:t>ignore</w:t>
            </w:r>
          </w:p>
        </w:tc>
      </w:tr>
      <w:tr w:rsidR="00220859" w:rsidRPr="00EA5FA7" w14:paraId="1180A83E" w14:textId="77777777">
        <w:tc>
          <w:tcPr>
            <w:tcW w:w="2160" w:type="dxa"/>
            <w:tcBorders>
              <w:top w:val="single" w:sz="4" w:space="0" w:color="auto"/>
              <w:left w:val="single" w:sz="4" w:space="0" w:color="auto"/>
              <w:bottom w:val="single" w:sz="4" w:space="0" w:color="auto"/>
              <w:right w:val="single" w:sz="4" w:space="0" w:color="auto"/>
            </w:tcBorders>
          </w:tcPr>
          <w:p w14:paraId="20B8DA79" w14:textId="77777777" w:rsidR="00220859" w:rsidRPr="00EA5FA7" w:rsidRDefault="00220859">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EA20B07" w14:textId="77777777" w:rsidR="00220859" w:rsidRDefault="00220859">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8DF8C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8E30EE" w14:textId="77777777" w:rsidR="00220859" w:rsidRPr="00597CE8" w:rsidRDefault="00220859">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7F7E23F" w14:textId="77777777" w:rsidR="00220859" w:rsidRDefault="00220859">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BAF3ED0" w14:textId="77777777" w:rsidR="00220859" w:rsidRDefault="0022085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0986AF" w14:textId="77777777" w:rsidR="00220859" w:rsidRDefault="00220859">
            <w:pPr>
              <w:pStyle w:val="TAC"/>
              <w:keepNext w:val="0"/>
              <w:keepLines w:val="0"/>
              <w:widowControl w:val="0"/>
              <w:rPr>
                <w:rFonts w:cs="Arial"/>
                <w:lang w:eastAsia="zh-CN"/>
              </w:rPr>
            </w:pPr>
            <w:r>
              <w:rPr>
                <w:rFonts w:cs="Arial"/>
              </w:rPr>
              <w:t>ignore</w:t>
            </w:r>
          </w:p>
        </w:tc>
      </w:tr>
      <w:tr w:rsidR="00220859" w:rsidRPr="00EA5FA7" w14:paraId="2D251BE4" w14:textId="77777777">
        <w:tc>
          <w:tcPr>
            <w:tcW w:w="2160" w:type="dxa"/>
            <w:tcBorders>
              <w:top w:val="single" w:sz="4" w:space="0" w:color="auto"/>
              <w:left w:val="single" w:sz="4" w:space="0" w:color="auto"/>
              <w:bottom w:val="single" w:sz="4" w:space="0" w:color="auto"/>
              <w:right w:val="single" w:sz="4" w:space="0" w:color="auto"/>
            </w:tcBorders>
          </w:tcPr>
          <w:p w14:paraId="0FC2FCA3" w14:textId="77777777" w:rsidR="00220859" w:rsidRDefault="00220859">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662AFD6" w14:textId="77777777" w:rsidR="00220859" w:rsidRDefault="0022085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08E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693041" w14:textId="77777777" w:rsidR="00220859" w:rsidRDefault="0022085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96D0B92" w14:textId="77777777" w:rsidR="00220859" w:rsidRDefault="0022085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761D7B3" w14:textId="77777777" w:rsidR="00220859" w:rsidRDefault="0022085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9CCB04" w14:textId="77777777" w:rsidR="00220859" w:rsidRDefault="00220859">
            <w:pPr>
              <w:pStyle w:val="TAC"/>
              <w:keepNext w:val="0"/>
              <w:keepLines w:val="0"/>
              <w:widowControl w:val="0"/>
              <w:rPr>
                <w:rFonts w:cs="Arial"/>
              </w:rPr>
            </w:pPr>
            <w:r>
              <w:rPr>
                <w:lang w:eastAsia="zh-CN"/>
              </w:rPr>
              <w:t>reject</w:t>
            </w:r>
          </w:p>
        </w:tc>
      </w:tr>
      <w:tr w:rsidR="00220859" w:rsidRPr="00EA5FA7" w14:paraId="58121F69" w14:textId="77777777">
        <w:tc>
          <w:tcPr>
            <w:tcW w:w="2160" w:type="dxa"/>
            <w:tcBorders>
              <w:top w:val="single" w:sz="4" w:space="0" w:color="auto"/>
              <w:left w:val="single" w:sz="4" w:space="0" w:color="auto"/>
              <w:bottom w:val="single" w:sz="4" w:space="0" w:color="auto"/>
              <w:right w:val="single" w:sz="4" w:space="0" w:color="auto"/>
            </w:tcBorders>
          </w:tcPr>
          <w:p w14:paraId="03ABBF97" w14:textId="77777777" w:rsidR="00220859" w:rsidRPr="00B62421" w:rsidRDefault="0022085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EE1BB7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12270"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F2FFAD"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47534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2DD4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FFCAC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9A16FED" w14:textId="77777777">
        <w:tc>
          <w:tcPr>
            <w:tcW w:w="2160" w:type="dxa"/>
            <w:tcBorders>
              <w:top w:val="single" w:sz="4" w:space="0" w:color="auto"/>
              <w:left w:val="single" w:sz="4" w:space="0" w:color="auto"/>
              <w:bottom w:val="single" w:sz="4" w:space="0" w:color="auto"/>
              <w:right w:val="single" w:sz="4" w:space="0" w:color="auto"/>
            </w:tcBorders>
          </w:tcPr>
          <w:p w14:paraId="4A4BDC0E"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B45E7E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DEEC41"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14:paraId="3A1A30D6"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D0569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959D77"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C6BF3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687E15" w14:textId="77777777">
        <w:tc>
          <w:tcPr>
            <w:tcW w:w="2160" w:type="dxa"/>
            <w:tcBorders>
              <w:top w:val="single" w:sz="4" w:space="0" w:color="auto"/>
              <w:left w:val="single" w:sz="4" w:space="0" w:color="auto"/>
              <w:bottom w:val="single" w:sz="4" w:space="0" w:color="auto"/>
              <w:right w:val="single" w:sz="4" w:space="0" w:color="auto"/>
            </w:tcBorders>
          </w:tcPr>
          <w:p w14:paraId="014FA8A0" w14:textId="77777777" w:rsidR="00220859" w:rsidRPr="00EA5FA7" w:rsidRDefault="00220859">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804A73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8FBF74"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B0753F" w14:textId="77777777" w:rsidR="00220859" w:rsidRPr="00EA5FA7" w:rsidRDefault="0022085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A8EBCE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F149D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AAED90" w14:textId="77777777" w:rsidR="00220859" w:rsidRPr="00EA5FA7" w:rsidRDefault="00220859">
            <w:pPr>
              <w:pStyle w:val="TAC"/>
              <w:keepNext w:val="0"/>
              <w:keepLines w:val="0"/>
              <w:widowControl w:val="0"/>
              <w:rPr>
                <w:rFonts w:cs="Arial"/>
              </w:rPr>
            </w:pPr>
          </w:p>
        </w:tc>
      </w:tr>
      <w:tr w:rsidR="00220859" w:rsidRPr="00EA5FA7" w14:paraId="52770E6A" w14:textId="77777777">
        <w:tc>
          <w:tcPr>
            <w:tcW w:w="2160" w:type="dxa"/>
            <w:tcBorders>
              <w:top w:val="single" w:sz="4" w:space="0" w:color="auto"/>
              <w:left w:val="single" w:sz="4" w:space="0" w:color="auto"/>
              <w:bottom w:val="single" w:sz="4" w:space="0" w:color="auto"/>
              <w:right w:val="single" w:sz="4" w:space="0" w:color="auto"/>
            </w:tcBorders>
          </w:tcPr>
          <w:p w14:paraId="46B9E47D" w14:textId="77777777" w:rsidR="00220859" w:rsidRPr="00EA5FA7" w:rsidRDefault="00220859">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47F68B9"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E16ED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658AE4"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8E186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C185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4F90E9" w14:textId="77777777" w:rsidR="00220859" w:rsidRPr="00EA5FA7" w:rsidRDefault="00220859">
            <w:pPr>
              <w:pStyle w:val="TAC"/>
              <w:keepNext w:val="0"/>
              <w:keepLines w:val="0"/>
              <w:widowControl w:val="0"/>
              <w:rPr>
                <w:rFonts w:cs="Arial"/>
              </w:rPr>
            </w:pPr>
          </w:p>
        </w:tc>
      </w:tr>
      <w:tr w:rsidR="00220859" w:rsidRPr="00EA5FA7" w14:paraId="31EE90DC" w14:textId="77777777">
        <w:tc>
          <w:tcPr>
            <w:tcW w:w="2160" w:type="dxa"/>
            <w:tcBorders>
              <w:top w:val="single" w:sz="4" w:space="0" w:color="auto"/>
              <w:left w:val="single" w:sz="4" w:space="0" w:color="auto"/>
              <w:bottom w:val="single" w:sz="4" w:space="0" w:color="auto"/>
              <w:right w:val="single" w:sz="4" w:space="0" w:color="auto"/>
            </w:tcBorders>
          </w:tcPr>
          <w:p w14:paraId="3C70D532" w14:textId="77777777" w:rsidR="00220859" w:rsidRPr="0030753D" w:rsidRDefault="00220859">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4FAFAD1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9021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C70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91D0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3FBD7"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1168CF" w14:textId="77777777" w:rsidR="00220859" w:rsidRPr="00EA5FA7" w:rsidRDefault="00220859">
            <w:pPr>
              <w:pStyle w:val="TAC"/>
              <w:keepNext w:val="0"/>
              <w:keepLines w:val="0"/>
              <w:widowControl w:val="0"/>
              <w:rPr>
                <w:rFonts w:cs="Arial"/>
              </w:rPr>
            </w:pPr>
          </w:p>
        </w:tc>
      </w:tr>
      <w:tr w:rsidR="00220859" w:rsidRPr="00EA5FA7" w14:paraId="4F228D8E" w14:textId="77777777">
        <w:tc>
          <w:tcPr>
            <w:tcW w:w="2160" w:type="dxa"/>
            <w:tcBorders>
              <w:top w:val="single" w:sz="4" w:space="0" w:color="auto"/>
              <w:left w:val="single" w:sz="4" w:space="0" w:color="auto"/>
              <w:bottom w:val="single" w:sz="4" w:space="0" w:color="auto"/>
              <w:right w:val="single" w:sz="4" w:space="0" w:color="auto"/>
            </w:tcBorders>
          </w:tcPr>
          <w:p w14:paraId="28382296" w14:textId="77777777" w:rsidR="00220859" w:rsidRPr="00EA5FA7" w:rsidRDefault="00220859">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C93A61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57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A6AEA4" w14:textId="77777777" w:rsidR="00220859" w:rsidRPr="00EA5FA7" w:rsidRDefault="0022085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8694F5" w14:textId="77777777" w:rsidR="00220859" w:rsidRPr="00EA5FA7" w:rsidRDefault="00220859">
            <w:pPr>
              <w:pStyle w:val="TAL"/>
              <w:keepNext w:val="0"/>
              <w:keepLines w:val="0"/>
              <w:widowControl w:val="0"/>
              <w:rPr>
                <w:rFonts w:cs="Arial"/>
              </w:rPr>
            </w:pPr>
            <w:r w:rsidRPr="00EA5FA7">
              <w:rPr>
                <w:rFonts w:cs="Arial"/>
              </w:rPr>
              <w:t xml:space="preserve">Shall be used for EN-DC case to convey E-RAB Level QoS </w:t>
            </w:r>
            <w:r w:rsidRPr="00EA5FA7">
              <w:rPr>
                <w:rFonts w:cs="Arial"/>
              </w:rPr>
              <w:lastRenderedPageBreak/>
              <w:t>Parameters</w:t>
            </w:r>
          </w:p>
        </w:tc>
        <w:tc>
          <w:tcPr>
            <w:tcW w:w="1080" w:type="dxa"/>
            <w:tcBorders>
              <w:top w:val="single" w:sz="4" w:space="0" w:color="auto"/>
              <w:left w:val="single" w:sz="4" w:space="0" w:color="auto"/>
              <w:bottom w:val="single" w:sz="4" w:space="0" w:color="auto"/>
              <w:right w:val="single" w:sz="4" w:space="0" w:color="auto"/>
            </w:tcBorders>
          </w:tcPr>
          <w:p w14:paraId="640D4A80"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005FC" w14:textId="77777777" w:rsidR="00220859" w:rsidRPr="00EA5FA7" w:rsidRDefault="00220859">
            <w:pPr>
              <w:pStyle w:val="TAC"/>
              <w:keepNext w:val="0"/>
              <w:keepLines w:val="0"/>
              <w:widowControl w:val="0"/>
              <w:rPr>
                <w:rFonts w:cs="Arial"/>
              </w:rPr>
            </w:pPr>
          </w:p>
        </w:tc>
      </w:tr>
      <w:tr w:rsidR="00220859" w:rsidRPr="00EA5FA7" w14:paraId="10125766" w14:textId="77777777">
        <w:tc>
          <w:tcPr>
            <w:tcW w:w="2160" w:type="dxa"/>
            <w:tcBorders>
              <w:top w:val="single" w:sz="4" w:space="0" w:color="auto"/>
              <w:left w:val="single" w:sz="4" w:space="0" w:color="auto"/>
              <w:bottom w:val="single" w:sz="4" w:space="0" w:color="auto"/>
              <w:right w:val="single" w:sz="4" w:space="0" w:color="auto"/>
            </w:tcBorders>
          </w:tcPr>
          <w:p w14:paraId="7B9D67E9" w14:textId="77777777" w:rsidR="00220859" w:rsidRPr="0030753D" w:rsidRDefault="00220859">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0A841F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F879E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6A4BF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F13EE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06637A"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3376F" w14:textId="77777777" w:rsidR="00220859" w:rsidRPr="00EA5FA7" w:rsidRDefault="00220859">
            <w:pPr>
              <w:pStyle w:val="TAC"/>
              <w:keepNext w:val="0"/>
              <w:keepLines w:val="0"/>
              <w:widowControl w:val="0"/>
              <w:rPr>
                <w:rFonts w:cs="Arial"/>
              </w:rPr>
            </w:pPr>
          </w:p>
        </w:tc>
      </w:tr>
      <w:tr w:rsidR="00220859" w:rsidRPr="00EA5FA7" w14:paraId="47F08B8F" w14:textId="77777777">
        <w:tc>
          <w:tcPr>
            <w:tcW w:w="2160" w:type="dxa"/>
            <w:tcBorders>
              <w:top w:val="single" w:sz="4" w:space="0" w:color="auto"/>
              <w:left w:val="single" w:sz="4" w:space="0" w:color="auto"/>
              <w:bottom w:val="single" w:sz="4" w:space="0" w:color="auto"/>
              <w:right w:val="single" w:sz="4" w:space="0" w:color="auto"/>
            </w:tcBorders>
          </w:tcPr>
          <w:p w14:paraId="2AAF8EC4" w14:textId="77777777" w:rsidR="00220859" w:rsidRPr="002A3944" w:rsidRDefault="00220859">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C04BD3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DB8972" w14:textId="77777777" w:rsidR="00220859" w:rsidRPr="00EA5FA7" w:rsidRDefault="0022085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D34C98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244E8F" w14:textId="77777777" w:rsidR="00220859" w:rsidRPr="00EA5FA7" w:rsidRDefault="0022085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4E689DB"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438274" w14:textId="77777777" w:rsidR="00220859" w:rsidRPr="00EA5FA7" w:rsidRDefault="00220859">
            <w:pPr>
              <w:pStyle w:val="TAC"/>
              <w:keepNext w:val="0"/>
              <w:keepLines w:val="0"/>
              <w:widowControl w:val="0"/>
              <w:rPr>
                <w:rFonts w:cs="Arial"/>
              </w:rPr>
            </w:pPr>
            <w:r w:rsidRPr="00EA5FA7">
              <w:t>ignore</w:t>
            </w:r>
          </w:p>
        </w:tc>
      </w:tr>
      <w:tr w:rsidR="00220859" w:rsidRPr="00EA5FA7" w14:paraId="57F8C14E" w14:textId="77777777">
        <w:tc>
          <w:tcPr>
            <w:tcW w:w="2160" w:type="dxa"/>
            <w:tcBorders>
              <w:top w:val="single" w:sz="4" w:space="0" w:color="auto"/>
              <w:left w:val="single" w:sz="4" w:space="0" w:color="auto"/>
              <w:bottom w:val="single" w:sz="4" w:space="0" w:color="auto"/>
              <w:right w:val="single" w:sz="4" w:space="0" w:color="auto"/>
            </w:tcBorders>
          </w:tcPr>
          <w:p w14:paraId="7226CA9B"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5379E75"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C6DBF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F1C7C2" w14:textId="77777777" w:rsidR="00220859" w:rsidRDefault="00220859">
            <w:pPr>
              <w:pStyle w:val="TAL"/>
              <w:keepNext w:val="0"/>
              <w:keepLines w:val="0"/>
              <w:widowControl w:val="0"/>
            </w:pPr>
            <w:r>
              <w:t>QoS Flow Level QoS Parameters</w:t>
            </w:r>
          </w:p>
          <w:p w14:paraId="5A89315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C35FA7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5B13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FC87F6" w14:textId="77777777" w:rsidR="00220859" w:rsidRPr="00EA5FA7" w:rsidRDefault="00220859">
            <w:pPr>
              <w:pStyle w:val="TAC"/>
              <w:keepNext w:val="0"/>
              <w:keepLines w:val="0"/>
              <w:widowControl w:val="0"/>
              <w:rPr>
                <w:rFonts w:cs="Arial"/>
              </w:rPr>
            </w:pPr>
          </w:p>
        </w:tc>
      </w:tr>
      <w:tr w:rsidR="00220859" w:rsidRPr="00EA5FA7" w14:paraId="38D7DCD5" w14:textId="77777777">
        <w:tc>
          <w:tcPr>
            <w:tcW w:w="2160" w:type="dxa"/>
            <w:tcBorders>
              <w:top w:val="single" w:sz="4" w:space="0" w:color="auto"/>
              <w:left w:val="single" w:sz="4" w:space="0" w:color="auto"/>
              <w:bottom w:val="single" w:sz="4" w:space="0" w:color="auto"/>
              <w:right w:val="single" w:sz="4" w:space="0" w:color="auto"/>
            </w:tcBorders>
          </w:tcPr>
          <w:p w14:paraId="7D1CBE79"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2C432CC"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BDDAC4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26F66A" w14:textId="77777777" w:rsidR="00220859" w:rsidRPr="00EA5FA7" w:rsidRDefault="0022085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BC7F31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55DC5"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AB3331" w14:textId="77777777" w:rsidR="00220859" w:rsidRPr="00EA5FA7" w:rsidRDefault="00220859">
            <w:pPr>
              <w:pStyle w:val="TAC"/>
              <w:keepNext w:val="0"/>
              <w:keepLines w:val="0"/>
              <w:widowControl w:val="0"/>
              <w:rPr>
                <w:rFonts w:cs="Arial"/>
              </w:rPr>
            </w:pPr>
          </w:p>
        </w:tc>
      </w:tr>
      <w:tr w:rsidR="00220859" w:rsidRPr="00EA5FA7" w14:paraId="4BE92DC3" w14:textId="77777777">
        <w:tc>
          <w:tcPr>
            <w:tcW w:w="2160" w:type="dxa"/>
            <w:tcBorders>
              <w:top w:val="single" w:sz="4" w:space="0" w:color="auto"/>
              <w:left w:val="single" w:sz="4" w:space="0" w:color="auto"/>
              <w:bottom w:val="single" w:sz="4" w:space="0" w:color="auto"/>
              <w:right w:val="single" w:sz="4" w:space="0" w:color="auto"/>
            </w:tcBorders>
          </w:tcPr>
          <w:p w14:paraId="4C3F9EEF"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C12292" w14:textId="77777777" w:rsidR="00220859" w:rsidRPr="00EA5FA7" w:rsidRDefault="0022085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F581C8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4B0039" w14:textId="77777777" w:rsidR="00220859" w:rsidRPr="00EA5FA7" w:rsidRDefault="0022085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2543F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060AD" w14:textId="77777777" w:rsidR="00220859" w:rsidRPr="00EA5FA7" w:rsidRDefault="0022085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59B107" w14:textId="77777777" w:rsidR="00220859" w:rsidRPr="00EA5FA7" w:rsidRDefault="00220859">
            <w:pPr>
              <w:pStyle w:val="TAC"/>
              <w:keepNext w:val="0"/>
              <w:keepLines w:val="0"/>
              <w:widowControl w:val="0"/>
              <w:rPr>
                <w:rFonts w:cs="Arial"/>
              </w:rPr>
            </w:pPr>
          </w:p>
        </w:tc>
      </w:tr>
      <w:tr w:rsidR="00220859" w:rsidRPr="00EA5FA7" w14:paraId="06EF31F7" w14:textId="77777777">
        <w:tc>
          <w:tcPr>
            <w:tcW w:w="2160" w:type="dxa"/>
            <w:tcBorders>
              <w:top w:val="single" w:sz="4" w:space="0" w:color="auto"/>
              <w:left w:val="single" w:sz="4" w:space="0" w:color="auto"/>
              <w:bottom w:val="single" w:sz="4" w:space="0" w:color="auto"/>
              <w:right w:val="single" w:sz="4" w:space="0" w:color="auto"/>
            </w:tcBorders>
          </w:tcPr>
          <w:p w14:paraId="4B8D71F9" w14:textId="77777777" w:rsidR="00220859" w:rsidRPr="00B62421" w:rsidRDefault="00220859">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C5A390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4A4D4E" w14:textId="77777777" w:rsidR="00220859" w:rsidRPr="00EA5FA7" w:rsidRDefault="0022085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Borders>
              <w:top w:val="single" w:sz="4" w:space="0" w:color="auto"/>
              <w:left w:val="single" w:sz="4" w:space="0" w:color="auto"/>
              <w:bottom w:val="single" w:sz="4" w:space="0" w:color="auto"/>
              <w:right w:val="single" w:sz="4" w:space="0" w:color="auto"/>
            </w:tcBorders>
          </w:tcPr>
          <w:p w14:paraId="4984970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A2E4BF"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2E613B"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54F95C" w14:textId="77777777" w:rsidR="00220859" w:rsidRPr="00EA5FA7" w:rsidRDefault="00220859">
            <w:pPr>
              <w:pStyle w:val="TAC"/>
              <w:keepNext w:val="0"/>
              <w:keepLines w:val="0"/>
              <w:widowControl w:val="0"/>
              <w:rPr>
                <w:rFonts w:cs="Arial"/>
              </w:rPr>
            </w:pPr>
          </w:p>
        </w:tc>
      </w:tr>
      <w:tr w:rsidR="00220859" w:rsidRPr="00EA5FA7" w14:paraId="5467844D" w14:textId="77777777">
        <w:tc>
          <w:tcPr>
            <w:tcW w:w="2160" w:type="dxa"/>
            <w:tcBorders>
              <w:top w:val="single" w:sz="4" w:space="0" w:color="auto"/>
              <w:left w:val="single" w:sz="4" w:space="0" w:color="auto"/>
              <w:bottom w:val="single" w:sz="4" w:space="0" w:color="auto"/>
              <w:right w:val="single" w:sz="4" w:space="0" w:color="auto"/>
            </w:tcBorders>
          </w:tcPr>
          <w:p w14:paraId="215C87CE"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5D2B0B7"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D2563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434271" w14:textId="77777777" w:rsidR="00220859" w:rsidRPr="00EA5FA7" w:rsidRDefault="0022085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D58D28C"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923B7A"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00591E" w14:textId="77777777" w:rsidR="00220859" w:rsidRPr="00EA5FA7" w:rsidRDefault="00220859">
            <w:pPr>
              <w:pStyle w:val="TAC"/>
              <w:keepNext w:val="0"/>
              <w:keepLines w:val="0"/>
              <w:widowControl w:val="0"/>
              <w:rPr>
                <w:rFonts w:cs="Arial"/>
              </w:rPr>
            </w:pPr>
          </w:p>
        </w:tc>
      </w:tr>
      <w:tr w:rsidR="00220859" w:rsidRPr="00EA5FA7" w14:paraId="2D77BA7F" w14:textId="77777777">
        <w:tc>
          <w:tcPr>
            <w:tcW w:w="2160" w:type="dxa"/>
            <w:tcBorders>
              <w:top w:val="single" w:sz="4" w:space="0" w:color="auto"/>
              <w:left w:val="single" w:sz="4" w:space="0" w:color="auto"/>
              <w:bottom w:val="single" w:sz="4" w:space="0" w:color="auto"/>
              <w:right w:val="single" w:sz="4" w:space="0" w:color="auto"/>
            </w:tcBorders>
          </w:tcPr>
          <w:p w14:paraId="224B64DA"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168C1BB"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DD082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8EF5F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37E11D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03A0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3F0A38" w14:textId="77777777" w:rsidR="00220859" w:rsidRPr="00EA5FA7" w:rsidRDefault="00220859">
            <w:pPr>
              <w:pStyle w:val="TAC"/>
              <w:keepNext w:val="0"/>
              <w:keepLines w:val="0"/>
              <w:widowControl w:val="0"/>
              <w:rPr>
                <w:rFonts w:cs="Arial"/>
              </w:rPr>
            </w:pPr>
          </w:p>
        </w:tc>
      </w:tr>
      <w:tr w:rsidR="00220859" w:rsidRPr="00EA5FA7" w14:paraId="5CAC4F90" w14:textId="77777777">
        <w:tc>
          <w:tcPr>
            <w:tcW w:w="2160" w:type="dxa"/>
            <w:tcBorders>
              <w:top w:val="single" w:sz="4" w:space="0" w:color="auto"/>
              <w:left w:val="single" w:sz="4" w:space="0" w:color="auto"/>
              <w:bottom w:val="single" w:sz="4" w:space="0" w:color="auto"/>
              <w:right w:val="single" w:sz="4" w:space="0" w:color="auto"/>
            </w:tcBorders>
          </w:tcPr>
          <w:p w14:paraId="653A5DCC" w14:textId="77777777" w:rsidR="00220859" w:rsidRPr="00EA5FA7" w:rsidRDefault="00220859">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B2D35C7"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074BE8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BE1376" w14:textId="77777777" w:rsidR="00220859" w:rsidRPr="00EA5FA7" w:rsidRDefault="0022085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BFD8E9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38F39"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AA2DD0"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0D927D7C" w14:textId="77777777">
        <w:tc>
          <w:tcPr>
            <w:tcW w:w="2160" w:type="dxa"/>
            <w:tcBorders>
              <w:top w:val="single" w:sz="4" w:space="0" w:color="auto"/>
              <w:left w:val="single" w:sz="4" w:space="0" w:color="auto"/>
              <w:bottom w:val="single" w:sz="4" w:space="0" w:color="auto"/>
              <w:right w:val="single" w:sz="4" w:space="0" w:color="auto"/>
            </w:tcBorders>
          </w:tcPr>
          <w:p w14:paraId="597540B2" w14:textId="77777777" w:rsidR="00220859" w:rsidRPr="00EA5FA7" w:rsidRDefault="00220859">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23FD066"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52A837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023EBB"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102D55E4" w14:textId="77777777" w:rsidR="00220859" w:rsidRPr="00EA5FA7" w:rsidRDefault="0022085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644CA05"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806F285"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1E6B83B6" w14:textId="77777777">
        <w:tc>
          <w:tcPr>
            <w:tcW w:w="2160" w:type="dxa"/>
            <w:tcBorders>
              <w:top w:val="single" w:sz="4" w:space="0" w:color="auto"/>
              <w:left w:val="single" w:sz="4" w:space="0" w:color="auto"/>
              <w:bottom w:val="single" w:sz="4" w:space="0" w:color="auto"/>
              <w:right w:val="single" w:sz="4" w:space="0" w:color="auto"/>
            </w:tcBorders>
          </w:tcPr>
          <w:p w14:paraId="47E4B51E" w14:textId="77777777" w:rsidR="00220859" w:rsidRPr="009D4CD9" w:rsidRDefault="00220859">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C052D25"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DA1B7D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166CF4"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75E88D0" w14:textId="77777777" w:rsidR="00220859" w:rsidRPr="009D4CD9" w:rsidRDefault="00220859">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0B34192"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E745C0"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18E58A7E" w14:textId="77777777">
        <w:tc>
          <w:tcPr>
            <w:tcW w:w="2160" w:type="dxa"/>
            <w:tcBorders>
              <w:top w:val="single" w:sz="4" w:space="0" w:color="auto"/>
              <w:left w:val="single" w:sz="4" w:space="0" w:color="auto"/>
              <w:bottom w:val="single" w:sz="4" w:space="0" w:color="auto"/>
              <w:right w:val="single" w:sz="4" w:space="0" w:color="auto"/>
            </w:tcBorders>
          </w:tcPr>
          <w:p w14:paraId="1DA88FFF" w14:textId="77777777" w:rsidR="00220859" w:rsidRPr="00033BD4" w:rsidRDefault="00220859">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6A8E9EC"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922FD1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44CF2"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1318C7D8"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8B75A79"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D16A5DA"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65F11" w:rsidRPr="00EA5FA7" w14:paraId="53F6AFEF" w14:textId="77777777">
        <w:tc>
          <w:tcPr>
            <w:tcW w:w="2160" w:type="dxa"/>
            <w:tcBorders>
              <w:top w:val="single" w:sz="4" w:space="0" w:color="auto"/>
              <w:left w:val="single" w:sz="4" w:space="0" w:color="auto"/>
              <w:bottom w:val="single" w:sz="4" w:space="0" w:color="auto"/>
              <w:right w:val="single" w:sz="4" w:space="0" w:color="auto"/>
            </w:tcBorders>
          </w:tcPr>
          <w:p w14:paraId="52964C81" w14:textId="7FC12825" w:rsidR="00965F11" w:rsidRDefault="00965F11" w:rsidP="00965F11">
            <w:pPr>
              <w:pStyle w:val="TAL"/>
              <w:keepNext w:val="0"/>
              <w:keepLines w:val="0"/>
              <w:widowControl w:val="0"/>
              <w:ind w:leftChars="200" w:left="400"/>
            </w:pPr>
            <w:ins w:id="726" w:author="Ericsson (Rapporteur)" w:date="2025-06-06T15:40:00Z" w16du:dateUtc="2025-06-06T13:40:00Z">
              <w:r w:rsidRPr="00F0216E">
                <w:t>&gt;&gt;&gt;&gt;</w:t>
              </w:r>
              <w:r w:rsidRPr="00EB3F48">
                <w:rPr>
                  <w:lang w:eastAsia="zh-CN"/>
                </w:rPr>
                <w:t>Performance Delay Monitoring</w:t>
              </w:r>
              <w:r>
                <w:rPr>
                  <w:lang w:eastAsia="zh-CN"/>
                </w:rPr>
                <w:t xml:space="preserve"> (</w:t>
              </w:r>
              <w:r w:rsidRPr="009079AE">
                <w:rPr>
                  <w:highlight w:val="yellow"/>
                  <w:lang w:eastAsia="zh-CN"/>
                </w:rPr>
                <w:t>FFS</w:t>
              </w:r>
              <w:r>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B01D856" w14:textId="302E2268" w:rsidR="00965F11" w:rsidRDefault="00965F11" w:rsidP="00965F11">
            <w:pPr>
              <w:pStyle w:val="TAL"/>
              <w:keepNext w:val="0"/>
              <w:keepLines w:val="0"/>
              <w:widowControl w:val="0"/>
              <w:rPr>
                <w:rFonts w:cs="Arial"/>
                <w:szCs w:val="18"/>
              </w:rPr>
            </w:pPr>
            <w:ins w:id="727" w:author="Ericsson (Rapporteur)" w:date="2025-06-06T15:40:00Z" w16du:dateUtc="2025-06-06T13:40: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40D55587" w14:textId="77777777" w:rsidR="00965F11" w:rsidRPr="00EA5FA7" w:rsidRDefault="00965F11" w:rsidP="00965F1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EE04D" w14:textId="74EAC4AC" w:rsidR="00965F11" w:rsidRDefault="00965F11" w:rsidP="00965F11">
            <w:pPr>
              <w:pStyle w:val="TAL"/>
              <w:keepNext w:val="0"/>
              <w:keepLines w:val="0"/>
              <w:widowControl w:val="0"/>
              <w:rPr>
                <w:rFonts w:cs="Arial"/>
                <w:bCs/>
                <w:szCs w:val="18"/>
              </w:rPr>
            </w:pPr>
            <w:ins w:id="728" w:author="Ericsson (Rapporteur)" w:date="2025-06-06T15:40:00Z" w16du:dateUtc="2025-06-06T13:40:00Z">
              <w:r w:rsidRPr="00EA5FA7">
                <w:rPr>
                  <w:lang w:eastAsia="zh-CN"/>
                </w:rPr>
                <w:t>9.3.</w:t>
              </w:r>
              <w:proofErr w:type="gramStart"/>
              <w:r w:rsidRPr="00EA5FA7">
                <w:rPr>
                  <w:lang w:eastAsia="zh-CN"/>
                </w:rPr>
                <w:t>1.</w:t>
              </w:r>
              <w:r>
                <w:rPr>
                  <w:lang w:eastAsia="zh-CN"/>
                </w:rPr>
                <w:t>xx</w:t>
              </w:r>
            </w:ins>
            <w:proofErr w:type="gramEnd"/>
          </w:p>
        </w:tc>
        <w:tc>
          <w:tcPr>
            <w:tcW w:w="1728" w:type="dxa"/>
            <w:tcBorders>
              <w:top w:val="single" w:sz="4" w:space="0" w:color="auto"/>
              <w:left w:val="single" w:sz="4" w:space="0" w:color="auto"/>
              <w:bottom w:val="single" w:sz="4" w:space="0" w:color="auto"/>
              <w:right w:val="single" w:sz="4" w:space="0" w:color="auto"/>
            </w:tcBorders>
          </w:tcPr>
          <w:p w14:paraId="2E2FD605" w14:textId="77777777" w:rsidR="00965F11" w:rsidRDefault="00965F11" w:rsidP="00965F1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3254CE" w14:textId="6D87F2F7" w:rsidR="00965F11" w:rsidRDefault="00965F11" w:rsidP="00965F11">
            <w:pPr>
              <w:pStyle w:val="TAC"/>
              <w:keepNext w:val="0"/>
              <w:keepLines w:val="0"/>
              <w:widowControl w:val="0"/>
              <w:rPr>
                <w:rFonts w:cs="Arial"/>
                <w:szCs w:val="18"/>
              </w:rPr>
            </w:pPr>
            <w:ins w:id="729" w:author="Ericsson (Rapporteur)" w:date="2025-06-06T15:40:00Z" w16du:dateUtc="2025-06-06T13:40:00Z">
              <w:r>
                <w:t>YES</w:t>
              </w:r>
            </w:ins>
          </w:p>
        </w:tc>
        <w:tc>
          <w:tcPr>
            <w:tcW w:w="1080" w:type="dxa"/>
            <w:tcBorders>
              <w:top w:val="single" w:sz="4" w:space="0" w:color="auto"/>
              <w:left w:val="single" w:sz="4" w:space="0" w:color="auto"/>
              <w:bottom w:val="single" w:sz="4" w:space="0" w:color="auto"/>
              <w:right w:val="single" w:sz="4" w:space="0" w:color="auto"/>
            </w:tcBorders>
          </w:tcPr>
          <w:p w14:paraId="31EC5E9E" w14:textId="1380F0EF" w:rsidR="00965F11" w:rsidRDefault="00965F11" w:rsidP="00965F11">
            <w:pPr>
              <w:pStyle w:val="TAC"/>
              <w:keepNext w:val="0"/>
              <w:keepLines w:val="0"/>
              <w:widowControl w:val="0"/>
              <w:rPr>
                <w:rFonts w:cs="Arial"/>
                <w:szCs w:val="18"/>
              </w:rPr>
            </w:pPr>
            <w:ins w:id="730" w:author="Ericsson (Rapporteur)" w:date="2025-06-06T15:40:00Z" w16du:dateUtc="2025-06-06T13:40:00Z">
              <w:r>
                <w:t>ignore</w:t>
              </w:r>
            </w:ins>
          </w:p>
        </w:tc>
      </w:tr>
      <w:tr w:rsidR="00220859" w:rsidRPr="00EA5FA7" w14:paraId="6D2533F6" w14:textId="77777777">
        <w:tc>
          <w:tcPr>
            <w:tcW w:w="2160" w:type="dxa"/>
            <w:tcBorders>
              <w:top w:val="single" w:sz="4" w:space="0" w:color="auto"/>
              <w:left w:val="single" w:sz="4" w:space="0" w:color="auto"/>
              <w:bottom w:val="single" w:sz="4" w:space="0" w:color="auto"/>
              <w:right w:val="single" w:sz="4" w:space="0" w:color="auto"/>
            </w:tcBorders>
          </w:tcPr>
          <w:p w14:paraId="6F12AD0F" w14:textId="77777777" w:rsidR="00220859" w:rsidRPr="002A3944" w:rsidRDefault="00220859">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A86019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7383F" w14:textId="77777777" w:rsidR="00220859" w:rsidRPr="00EA5FA7" w:rsidRDefault="0022085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435AC8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291A4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E2D296"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B5C3CC" w14:textId="77777777" w:rsidR="00220859" w:rsidRPr="00EA5FA7" w:rsidRDefault="00220859">
            <w:pPr>
              <w:pStyle w:val="TAC"/>
              <w:keepNext w:val="0"/>
              <w:keepLines w:val="0"/>
              <w:widowControl w:val="0"/>
              <w:rPr>
                <w:rFonts w:cs="Arial"/>
              </w:rPr>
            </w:pPr>
          </w:p>
        </w:tc>
      </w:tr>
      <w:tr w:rsidR="00220859" w:rsidRPr="00EA5FA7" w14:paraId="240ABFF0" w14:textId="77777777">
        <w:tc>
          <w:tcPr>
            <w:tcW w:w="2160" w:type="dxa"/>
            <w:tcBorders>
              <w:top w:val="single" w:sz="4" w:space="0" w:color="auto"/>
              <w:left w:val="single" w:sz="4" w:space="0" w:color="auto"/>
              <w:bottom w:val="single" w:sz="4" w:space="0" w:color="auto"/>
              <w:right w:val="single" w:sz="4" w:space="0" w:color="auto"/>
            </w:tcBorders>
          </w:tcPr>
          <w:p w14:paraId="47474FD0" w14:textId="77777777" w:rsidR="00220859" w:rsidRPr="002A3944" w:rsidRDefault="00220859">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5CDCAB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5798A"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8744E12"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3BF1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2691D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B5159C" w14:textId="77777777" w:rsidR="00220859" w:rsidRPr="00EA5FA7" w:rsidRDefault="00220859">
            <w:pPr>
              <w:pStyle w:val="TAC"/>
              <w:keepNext w:val="0"/>
              <w:keepLines w:val="0"/>
              <w:widowControl w:val="0"/>
              <w:rPr>
                <w:rFonts w:cs="Arial"/>
              </w:rPr>
            </w:pPr>
          </w:p>
        </w:tc>
      </w:tr>
      <w:tr w:rsidR="00220859" w:rsidRPr="00EA5FA7" w14:paraId="69AC5CC3" w14:textId="77777777">
        <w:tc>
          <w:tcPr>
            <w:tcW w:w="2160" w:type="dxa"/>
            <w:tcBorders>
              <w:top w:val="single" w:sz="4" w:space="0" w:color="auto"/>
              <w:left w:val="single" w:sz="4" w:space="0" w:color="auto"/>
              <w:bottom w:val="single" w:sz="4" w:space="0" w:color="auto"/>
              <w:right w:val="single" w:sz="4" w:space="0" w:color="auto"/>
            </w:tcBorders>
          </w:tcPr>
          <w:p w14:paraId="4B7231DA" w14:textId="77777777" w:rsidR="00220859" w:rsidRPr="00EA5FA7" w:rsidRDefault="00220859">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6EF65F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2792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2DA1DB" w14:textId="77777777" w:rsidR="00220859" w:rsidRPr="00EA5FA7" w:rsidRDefault="00220859">
            <w:pPr>
              <w:pStyle w:val="TAL"/>
              <w:keepNext w:val="0"/>
              <w:keepLines w:val="0"/>
              <w:widowControl w:val="0"/>
              <w:rPr>
                <w:rFonts w:cs="Arial"/>
              </w:rPr>
            </w:pPr>
            <w:r w:rsidRPr="00EA5FA7">
              <w:rPr>
                <w:rFonts w:cs="Arial"/>
              </w:rPr>
              <w:t>UP Transport Layer Information</w:t>
            </w:r>
          </w:p>
          <w:p w14:paraId="17A733B7" w14:textId="77777777" w:rsidR="00220859" w:rsidRPr="00EA5FA7" w:rsidRDefault="0022085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477AF34" w14:textId="77777777" w:rsidR="00220859" w:rsidRPr="00EA5FA7" w:rsidRDefault="00220859">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E89087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160435" w14:textId="77777777" w:rsidR="00220859" w:rsidRPr="00EA5FA7" w:rsidRDefault="00220859">
            <w:pPr>
              <w:pStyle w:val="TAC"/>
              <w:keepNext w:val="0"/>
              <w:keepLines w:val="0"/>
              <w:widowControl w:val="0"/>
              <w:rPr>
                <w:rFonts w:cs="Arial"/>
              </w:rPr>
            </w:pPr>
          </w:p>
        </w:tc>
      </w:tr>
      <w:tr w:rsidR="00220859" w:rsidRPr="00EA5FA7" w14:paraId="3FA62A75" w14:textId="77777777">
        <w:tc>
          <w:tcPr>
            <w:tcW w:w="2160" w:type="dxa"/>
            <w:tcBorders>
              <w:top w:val="single" w:sz="4" w:space="0" w:color="auto"/>
              <w:left w:val="single" w:sz="4" w:space="0" w:color="auto"/>
              <w:bottom w:val="single" w:sz="4" w:space="0" w:color="auto"/>
              <w:right w:val="single" w:sz="4" w:space="0" w:color="auto"/>
            </w:tcBorders>
          </w:tcPr>
          <w:p w14:paraId="146F9A2E" w14:textId="77777777" w:rsidR="00220859" w:rsidRPr="00EA5FA7" w:rsidRDefault="00220859">
            <w:pPr>
              <w:pStyle w:val="TAL"/>
              <w:keepNext w:val="0"/>
              <w:keepLines w:val="0"/>
              <w:widowControl w:val="0"/>
              <w:ind w:leftChars="200" w:left="400"/>
              <w:rPr>
                <w:rFonts w:eastAsia="Batang"/>
              </w:rPr>
            </w:pPr>
            <w:r w:rsidRPr="002F0C5B">
              <w:rPr>
                <w:rFonts w:eastAsia="Batang"/>
              </w:rPr>
              <w:lastRenderedPageBreak/>
              <w:t>&gt;&gt;&gt;&gt;BH Information</w:t>
            </w:r>
          </w:p>
        </w:tc>
        <w:tc>
          <w:tcPr>
            <w:tcW w:w="1080" w:type="dxa"/>
            <w:tcBorders>
              <w:top w:val="single" w:sz="4" w:space="0" w:color="auto"/>
              <w:left w:val="single" w:sz="4" w:space="0" w:color="auto"/>
              <w:bottom w:val="single" w:sz="4" w:space="0" w:color="auto"/>
              <w:right w:val="single" w:sz="4" w:space="0" w:color="auto"/>
            </w:tcBorders>
          </w:tcPr>
          <w:p w14:paraId="187A9B6C" w14:textId="77777777" w:rsidR="00220859" w:rsidRPr="00EA5FA7" w:rsidRDefault="0022085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2A9475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239F6A" w14:textId="77777777" w:rsidR="00220859" w:rsidRPr="00EA5FA7" w:rsidRDefault="0022085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8A77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79EEC1"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CC93FED"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F6D003" w14:textId="77777777">
        <w:tc>
          <w:tcPr>
            <w:tcW w:w="2160" w:type="dxa"/>
            <w:tcBorders>
              <w:top w:val="single" w:sz="4" w:space="0" w:color="auto"/>
              <w:left w:val="single" w:sz="4" w:space="0" w:color="auto"/>
              <w:bottom w:val="single" w:sz="4" w:space="0" w:color="auto"/>
              <w:right w:val="single" w:sz="4" w:space="0" w:color="auto"/>
            </w:tcBorders>
          </w:tcPr>
          <w:p w14:paraId="64B7AFA8" w14:textId="77777777" w:rsidR="00220859" w:rsidRPr="002F0C5B" w:rsidRDefault="00220859">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5DAA21C" w14:textId="77777777" w:rsidR="00220859" w:rsidRPr="00B476CE" w:rsidRDefault="0022085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8A037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B37FF0"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D3FEB43" w14:textId="77777777" w:rsidR="00220859" w:rsidRPr="00EA5FA7" w:rsidRDefault="00220859">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8313159" w14:textId="77777777" w:rsidR="00220859" w:rsidRPr="009D4CD9" w:rsidRDefault="0022085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EEC29"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7F2FC33D" w14:textId="77777777">
        <w:tc>
          <w:tcPr>
            <w:tcW w:w="2160" w:type="dxa"/>
            <w:tcBorders>
              <w:top w:val="single" w:sz="4" w:space="0" w:color="auto"/>
              <w:left w:val="single" w:sz="4" w:space="0" w:color="auto"/>
              <w:bottom w:val="single" w:sz="4" w:space="0" w:color="auto"/>
              <w:right w:val="single" w:sz="4" w:space="0" w:color="auto"/>
            </w:tcBorders>
          </w:tcPr>
          <w:p w14:paraId="6196EB3D" w14:textId="77777777" w:rsidR="00220859" w:rsidRPr="00EA5FA7" w:rsidRDefault="00220859">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5CB6F6E"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7EBAD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D352FA" w14:textId="77777777" w:rsidR="00220859" w:rsidRPr="00EA5FA7" w:rsidRDefault="0022085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6231E7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55307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3158FE" w14:textId="77777777" w:rsidR="00220859" w:rsidRPr="00EA5FA7" w:rsidRDefault="00220859">
            <w:pPr>
              <w:pStyle w:val="TAC"/>
              <w:keepNext w:val="0"/>
              <w:keepLines w:val="0"/>
              <w:widowControl w:val="0"/>
              <w:rPr>
                <w:rFonts w:cs="Arial"/>
              </w:rPr>
            </w:pPr>
          </w:p>
        </w:tc>
      </w:tr>
      <w:tr w:rsidR="00220859" w:rsidRPr="00EA5FA7" w14:paraId="31AD1C44" w14:textId="77777777">
        <w:tc>
          <w:tcPr>
            <w:tcW w:w="2160" w:type="dxa"/>
            <w:tcBorders>
              <w:top w:val="single" w:sz="4" w:space="0" w:color="auto"/>
              <w:left w:val="single" w:sz="4" w:space="0" w:color="auto"/>
              <w:bottom w:val="single" w:sz="4" w:space="0" w:color="auto"/>
              <w:right w:val="single" w:sz="4" w:space="0" w:color="auto"/>
            </w:tcBorders>
          </w:tcPr>
          <w:p w14:paraId="6661F97D" w14:textId="77777777" w:rsidR="00220859" w:rsidRPr="00EA5FA7" w:rsidRDefault="00220859">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7AD13D7"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EFA5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7CB20" w14:textId="77777777" w:rsidR="00220859" w:rsidRPr="00EA5FA7" w:rsidRDefault="00220859">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557888CE" w14:textId="77777777" w:rsidR="00220859" w:rsidRPr="00EA5FA7" w:rsidRDefault="00220859">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C251C2F"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B6E648" w14:textId="77777777" w:rsidR="00220859" w:rsidRPr="00EA5FA7" w:rsidRDefault="00220859">
            <w:pPr>
              <w:pStyle w:val="TAC"/>
              <w:keepNext w:val="0"/>
              <w:keepLines w:val="0"/>
              <w:widowControl w:val="0"/>
              <w:rPr>
                <w:rFonts w:cs="Arial"/>
              </w:rPr>
            </w:pPr>
          </w:p>
        </w:tc>
      </w:tr>
      <w:tr w:rsidR="00220859" w:rsidRPr="00EA5FA7" w14:paraId="510A609F" w14:textId="77777777">
        <w:tc>
          <w:tcPr>
            <w:tcW w:w="2160" w:type="dxa"/>
            <w:tcBorders>
              <w:top w:val="single" w:sz="4" w:space="0" w:color="auto"/>
              <w:left w:val="single" w:sz="4" w:space="0" w:color="auto"/>
              <w:bottom w:val="single" w:sz="4" w:space="0" w:color="auto"/>
              <w:right w:val="single" w:sz="4" w:space="0" w:color="auto"/>
            </w:tcBorders>
          </w:tcPr>
          <w:p w14:paraId="59223AD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1371CCD"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58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03BFE0"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1E4B736" w14:textId="77777777" w:rsidR="00220859" w:rsidRDefault="00220859">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w:t>
            </w:r>
            <w:proofErr w:type="gramStart"/>
            <w:r>
              <w:rPr>
                <w:rFonts w:cs="Arial" w:hint="eastAsia"/>
                <w:lang w:val="en-US" w:eastAsia="zh-CN"/>
              </w:rPr>
              <w:t>relay based</w:t>
            </w:r>
            <w:proofErr w:type="gramEnd"/>
            <w:r w:rsidRPr="00EA5FA7">
              <w:rPr>
                <w:rFonts w:cs="Arial"/>
              </w:rPr>
              <w:t xml:space="preserve"> UL PDCP duplication</w:t>
            </w:r>
            <w:r>
              <w:rPr>
                <w:rFonts w:cs="Arial"/>
              </w:rPr>
              <w:t>.</w:t>
            </w:r>
          </w:p>
          <w:p w14:paraId="7E556D5B" w14:textId="77777777" w:rsidR="00220859" w:rsidRPr="00EA5FA7" w:rsidRDefault="00220859">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E512BA1"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0384CB" w14:textId="77777777" w:rsidR="00220859" w:rsidRPr="00EA5FA7" w:rsidRDefault="00220859">
            <w:pPr>
              <w:pStyle w:val="TAC"/>
              <w:keepNext w:val="0"/>
              <w:keepLines w:val="0"/>
              <w:widowControl w:val="0"/>
              <w:rPr>
                <w:rFonts w:cs="Arial"/>
              </w:rPr>
            </w:pPr>
          </w:p>
        </w:tc>
      </w:tr>
      <w:tr w:rsidR="00220859" w:rsidRPr="00EA5FA7" w14:paraId="388E8231" w14:textId="77777777">
        <w:tc>
          <w:tcPr>
            <w:tcW w:w="2160" w:type="dxa"/>
            <w:tcBorders>
              <w:top w:val="single" w:sz="4" w:space="0" w:color="auto"/>
              <w:left w:val="single" w:sz="4" w:space="0" w:color="auto"/>
              <w:bottom w:val="single" w:sz="4" w:space="0" w:color="auto"/>
              <w:right w:val="single" w:sz="4" w:space="0" w:color="auto"/>
            </w:tcBorders>
          </w:tcPr>
          <w:p w14:paraId="16299DCA"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59702AF"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EC52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EFB67"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82F9720" w14:textId="77777777" w:rsidR="00220859" w:rsidRPr="00EA5FA7" w:rsidRDefault="00220859">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4C59871"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75FD98" w14:textId="77777777" w:rsidR="00220859" w:rsidRPr="00EA5FA7" w:rsidRDefault="00220859">
            <w:pPr>
              <w:pStyle w:val="TAC"/>
              <w:keepNext w:val="0"/>
              <w:keepLines w:val="0"/>
              <w:widowControl w:val="0"/>
              <w:rPr>
                <w:rFonts w:cs="Arial"/>
              </w:rPr>
            </w:pPr>
            <w:r w:rsidRPr="00EA5FA7">
              <w:t>reject</w:t>
            </w:r>
          </w:p>
        </w:tc>
      </w:tr>
      <w:tr w:rsidR="00220859" w:rsidRPr="00EA5FA7" w14:paraId="0ACB2C29" w14:textId="77777777">
        <w:tc>
          <w:tcPr>
            <w:tcW w:w="2160" w:type="dxa"/>
            <w:tcBorders>
              <w:top w:val="single" w:sz="4" w:space="0" w:color="auto"/>
              <w:left w:val="single" w:sz="4" w:space="0" w:color="auto"/>
              <w:bottom w:val="single" w:sz="4" w:space="0" w:color="auto"/>
              <w:right w:val="single" w:sz="4" w:space="0" w:color="auto"/>
            </w:tcBorders>
          </w:tcPr>
          <w:p w14:paraId="4E2560B3"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FB9723"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1C0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6B834" w14:textId="77777777" w:rsidR="00220859" w:rsidRPr="00EA5FA7" w:rsidRDefault="00220859">
            <w:pPr>
              <w:pStyle w:val="TAL"/>
              <w:keepNext w:val="0"/>
              <w:keepLines w:val="0"/>
              <w:widowControl w:val="0"/>
              <w:rPr>
                <w:rFonts w:cs="Arial"/>
              </w:rPr>
            </w:pPr>
            <w:r w:rsidRPr="00EA5FA7">
              <w:rPr>
                <w:rFonts w:cs="Arial"/>
              </w:rPr>
              <w:t>Duplication Activation</w:t>
            </w:r>
          </w:p>
          <w:p w14:paraId="59F557DD"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438A33C" w14:textId="77777777" w:rsidR="00220859" w:rsidRDefault="00220859">
            <w:pPr>
              <w:pStyle w:val="TAL"/>
              <w:keepNext w:val="0"/>
              <w:keepLines w:val="0"/>
              <w:widowControl w:val="0"/>
              <w:rPr>
                <w:rFonts w:cs="Arial"/>
              </w:rPr>
            </w:pPr>
            <w:r w:rsidRPr="00EA5FA7">
              <w:rPr>
                <w:rFonts w:cs="Arial"/>
              </w:rPr>
              <w:t>Information on the initial state of DC based UL PDCP duplication</w:t>
            </w:r>
            <w:r>
              <w:rPr>
                <w:rFonts w:cs="Arial"/>
              </w:rPr>
              <w:t>.</w:t>
            </w:r>
          </w:p>
          <w:p w14:paraId="7BDB087D" w14:textId="77777777" w:rsidR="00220859" w:rsidRPr="00EA5FA7" w:rsidRDefault="0022085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CE19F7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B076D3" w14:textId="77777777" w:rsidR="00220859" w:rsidRPr="00EA5FA7" w:rsidRDefault="00220859">
            <w:pPr>
              <w:pStyle w:val="TAC"/>
              <w:keepNext w:val="0"/>
              <w:keepLines w:val="0"/>
              <w:widowControl w:val="0"/>
              <w:rPr>
                <w:rFonts w:cs="Arial"/>
              </w:rPr>
            </w:pPr>
            <w:r w:rsidRPr="00EA5FA7">
              <w:t>reject</w:t>
            </w:r>
          </w:p>
        </w:tc>
      </w:tr>
      <w:tr w:rsidR="00220859" w:rsidRPr="00EA5FA7" w14:paraId="45F3B7C9" w14:textId="77777777">
        <w:tc>
          <w:tcPr>
            <w:tcW w:w="2160" w:type="dxa"/>
            <w:tcBorders>
              <w:top w:val="single" w:sz="4" w:space="0" w:color="auto"/>
              <w:left w:val="single" w:sz="4" w:space="0" w:color="auto"/>
              <w:bottom w:val="single" w:sz="4" w:space="0" w:color="auto"/>
              <w:right w:val="single" w:sz="4" w:space="0" w:color="auto"/>
            </w:tcBorders>
          </w:tcPr>
          <w:p w14:paraId="2F69DA84" w14:textId="77777777" w:rsidR="00220859" w:rsidRPr="00EA5FA7" w:rsidRDefault="00220859">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AF0C795" w14:textId="77777777" w:rsidR="00220859" w:rsidRPr="00EA5FA7" w:rsidRDefault="0022085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225597F"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E74A14"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D11E584"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9EC35C"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9620F"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C14D1D6" w14:textId="77777777">
        <w:tc>
          <w:tcPr>
            <w:tcW w:w="2160" w:type="dxa"/>
            <w:tcBorders>
              <w:top w:val="single" w:sz="4" w:space="0" w:color="auto"/>
              <w:left w:val="single" w:sz="4" w:space="0" w:color="auto"/>
              <w:bottom w:val="single" w:sz="4" w:space="0" w:color="auto"/>
              <w:right w:val="single" w:sz="4" w:space="0" w:color="auto"/>
            </w:tcBorders>
          </w:tcPr>
          <w:p w14:paraId="31DE67CC" w14:textId="77777777" w:rsidR="00220859" w:rsidRPr="00EA5FA7" w:rsidRDefault="00220859">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C40C56A" w14:textId="77777777" w:rsidR="00220859" w:rsidRPr="00EA5FA7" w:rsidRDefault="0022085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E25837"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55EEE40"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5E6F6E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9AB3BD"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EE3FD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612C449E" w14:textId="77777777">
        <w:tc>
          <w:tcPr>
            <w:tcW w:w="2160" w:type="dxa"/>
            <w:tcBorders>
              <w:top w:val="single" w:sz="4" w:space="0" w:color="auto"/>
              <w:left w:val="single" w:sz="4" w:space="0" w:color="auto"/>
              <w:bottom w:val="single" w:sz="4" w:space="0" w:color="auto"/>
              <w:right w:val="single" w:sz="4" w:space="0" w:color="auto"/>
            </w:tcBorders>
          </w:tcPr>
          <w:p w14:paraId="15C2BC56" w14:textId="77777777" w:rsidR="00220859" w:rsidRPr="002A3944" w:rsidRDefault="00220859">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ABFEE8E"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FAA15"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9CC212"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BCDE93B"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795B39" w14:textId="77777777" w:rsidR="00220859" w:rsidRPr="00EA5FA7" w:rsidRDefault="0022085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AD4492"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6F7F54DB" w14:textId="77777777">
        <w:tc>
          <w:tcPr>
            <w:tcW w:w="2160" w:type="dxa"/>
            <w:tcBorders>
              <w:top w:val="single" w:sz="4" w:space="0" w:color="auto"/>
              <w:left w:val="single" w:sz="4" w:space="0" w:color="auto"/>
              <w:bottom w:val="single" w:sz="4" w:space="0" w:color="auto"/>
              <w:right w:val="single" w:sz="4" w:space="0" w:color="auto"/>
            </w:tcBorders>
          </w:tcPr>
          <w:p w14:paraId="7A514859" w14:textId="77777777" w:rsidR="00220859" w:rsidRPr="002A3944" w:rsidRDefault="00220859">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B516E34"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FD7BB6" w14:textId="77777777" w:rsidR="00220859" w:rsidRPr="00EA5FA7" w:rsidRDefault="00220859">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07FBF26"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D4D9F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BAA550" w14:textId="77777777" w:rsidR="00220859" w:rsidRPr="00EA5FA7" w:rsidRDefault="0022085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A64939A"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3FFECB38" w14:textId="77777777">
        <w:tc>
          <w:tcPr>
            <w:tcW w:w="2160" w:type="dxa"/>
            <w:tcBorders>
              <w:top w:val="single" w:sz="4" w:space="0" w:color="auto"/>
              <w:left w:val="single" w:sz="4" w:space="0" w:color="auto"/>
              <w:bottom w:val="single" w:sz="4" w:space="0" w:color="auto"/>
              <w:right w:val="single" w:sz="4" w:space="0" w:color="auto"/>
            </w:tcBorders>
          </w:tcPr>
          <w:p w14:paraId="02E75491" w14:textId="77777777" w:rsidR="00220859" w:rsidRPr="00EA5FA7" w:rsidRDefault="00220859">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A3EDA7" w14:textId="77777777" w:rsidR="00220859" w:rsidRPr="00EA5FA7" w:rsidRDefault="0022085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E11B9A"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CECBE22" w14:textId="77777777" w:rsidR="00220859" w:rsidRPr="00A423D1" w:rsidRDefault="00220859">
            <w:pPr>
              <w:pStyle w:val="TAL"/>
              <w:keepNext w:val="0"/>
              <w:keepLines w:val="0"/>
              <w:widowControl w:val="0"/>
              <w:rPr>
                <w:rFonts w:cs="Arial"/>
              </w:rPr>
            </w:pPr>
            <w:r w:rsidRPr="00A423D1">
              <w:rPr>
                <w:rFonts w:cs="Arial"/>
              </w:rPr>
              <w:t>UP Transport Layer Information</w:t>
            </w:r>
          </w:p>
          <w:p w14:paraId="1146FA5E" w14:textId="77777777" w:rsidR="00220859" w:rsidRPr="00EA5FA7" w:rsidRDefault="0022085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AFF9DB8" w14:textId="77777777" w:rsidR="00220859" w:rsidRPr="00EA5FA7" w:rsidRDefault="00220859">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52972C" w14:textId="77777777" w:rsidR="00220859" w:rsidRPr="00EA5FA7" w:rsidRDefault="0022085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A7E7296" w14:textId="77777777" w:rsidR="00220859" w:rsidRPr="00EA5FA7" w:rsidRDefault="00220859">
            <w:pPr>
              <w:pStyle w:val="TAC"/>
              <w:keepNext w:val="0"/>
              <w:keepLines w:val="0"/>
              <w:widowControl w:val="0"/>
              <w:rPr>
                <w:rFonts w:cs="Arial"/>
                <w:szCs w:val="18"/>
              </w:rPr>
            </w:pPr>
          </w:p>
        </w:tc>
      </w:tr>
      <w:tr w:rsidR="00220859" w:rsidRPr="00EA5FA7" w14:paraId="72CF951B" w14:textId="77777777">
        <w:tc>
          <w:tcPr>
            <w:tcW w:w="2160" w:type="dxa"/>
            <w:tcBorders>
              <w:top w:val="single" w:sz="4" w:space="0" w:color="auto"/>
              <w:left w:val="single" w:sz="4" w:space="0" w:color="auto"/>
              <w:bottom w:val="single" w:sz="4" w:space="0" w:color="auto"/>
              <w:right w:val="single" w:sz="4" w:space="0" w:color="auto"/>
            </w:tcBorders>
          </w:tcPr>
          <w:p w14:paraId="2CC6FE4F" w14:textId="77777777" w:rsidR="00220859" w:rsidRPr="00A423D1" w:rsidRDefault="00220859">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916E3CE" w14:textId="77777777" w:rsidR="00220859" w:rsidRPr="00A423D1" w:rsidRDefault="0022085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E3E23"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12988F" w14:textId="77777777" w:rsidR="00220859" w:rsidRPr="00A423D1" w:rsidRDefault="0022085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773899B" w14:textId="77777777" w:rsidR="00220859" w:rsidRPr="00A423D1"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72C91D"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9A3426" w14:textId="77777777" w:rsidR="00220859" w:rsidRPr="00EA5FA7" w:rsidRDefault="0022085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20859" w:rsidRPr="00EA5FA7" w14:paraId="4FA5732F" w14:textId="77777777">
        <w:tc>
          <w:tcPr>
            <w:tcW w:w="2160" w:type="dxa"/>
            <w:tcBorders>
              <w:top w:val="single" w:sz="4" w:space="0" w:color="auto"/>
              <w:left w:val="single" w:sz="4" w:space="0" w:color="auto"/>
              <w:bottom w:val="single" w:sz="4" w:space="0" w:color="auto"/>
              <w:right w:val="single" w:sz="4" w:space="0" w:color="auto"/>
            </w:tcBorders>
          </w:tcPr>
          <w:p w14:paraId="20981E07" w14:textId="77777777" w:rsidR="00220859" w:rsidRPr="00EA5FA7" w:rsidRDefault="00220859">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6C4B7B5" w14:textId="77777777" w:rsidR="00220859" w:rsidRPr="00EA5FA7" w:rsidRDefault="00220859">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40F8"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47135FE" w14:textId="77777777" w:rsidR="00220859" w:rsidRPr="00EA5FA7" w:rsidRDefault="00220859">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3631518D"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1266DE" w14:textId="77777777" w:rsidR="00220859" w:rsidRPr="00EA5FA7" w:rsidRDefault="00220859">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01018D" w14:textId="77777777" w:rsidR="00220859" w:rsidRPr="00EA5FA7" w:rsidRDefault="00220859">
            <w:pPr>
              <w:pStyle w:val="TAC"/>
              <w:keepNext w:val="0"/>
              <w:keepLines w:val="0"/>
              <w:widowControl w:val="0"/>
              <w:rPr>
                <w:rFonts w:cs="Arial"/>
                <w:szCs w:val="18"/>
              </w:rPr>
            </w:pPr>
            <w:r>
              <w:rPr>
                <w:rFonts w:hint="eastAsia"/>
                <w:lang w:eastAsia="zh-CN"/>
              </w:rPr>
              <w:t>i</w:t>
            </w:r>
            <w:r>
              <w:rPr>
                <w:lang w:eastAsia="zh-CN"/>
              </w:rPr>
              <w:t>gnore</w:t>
            </w:r>
          </w:p>
        </w:tc>
      </w:tr>
      <w:tr w:rsidR="00220859" w:rsidRPr="00EA5FA7" w14:paraId="0841994E" w14:textId="77777777">
        <w:tc>
          <w:tcPr>
            <w:tcW w:w="2160" w:type="dxa"/>
            <w:tcBorders>
              <w:top w:val="single" w:sz="4" w:space="0" w:color="auto"/>
              <w:left w:val="single" w:sz="4" w:space="0" w:color="auto"/>
              <w:bottom w:val="single" w:sz="4" w:space="0" w:color="auto"/>
              <w:right w:val="single" w:sz="4" w:space="0" w:color="auto"/>
            </w:tcBorders>
          </w:tcPr>
          <w:p w14:paraId="1940C0AC" w14:textId="77777777" w:rsidR="00220859" w:rsidRPr="002B49FE" w:rsidRDefault="00220859">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42C3DD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DDD51"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6302F57" w14:textId="77777777" w:rsidR="00220859" w:rsidRPr="00D35F09" w:rsidRDefault="0022085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194D7F3" w14:textId="77777777" w:rsidR="00220859" w:rsidRPr="00EA5FA7" w:rsidRDefault="0022085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562D59B8" w14:textId="77777777" w:rsidR="00220859" w:rsidRPr="008B6E04" w:rsidRDefault="0022085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D7DCE2" w14:textId="77777777" w:rsidR="00220859" w:rsidRDefault="00220859">
            <w:pPr>
              <w:pStyle w:val="TAC"/>
              <w:keepNext w:val="0"/>
              <w:keepLines w:val="0"/>
              <w:widowControl w:val="0"/>
              <w:rPr>
                <w:lang w:eastAsia="zh-CN"/>
              </w:rPr>
            </w:pPr>
            <w:r>
              <w:rPr>
                <w:lang w:eastAsia="zh-CN"/>
              </w:rPr>
              <w:t>reject</w:t>
            </w:r>
          </w:p>
        </w:tc>
      </w:tr>
      <w:tr w:rsidR="00220859" w:rsidRPr="00EA5FA7" w14:paraId="2BE7BFB3" w14:textId="77777777">
        <w:tc>
          <w:tcPr>
            <w:tcW w:w="2160" w:type="dxa"/>
          </w:tcPr>
          <w:p w14:paraId="57A2F896" w14:textId="77777777" w:rsidR="00220859" w:rsidRPr="00B62421" w:rsidRDefault="00220859">
            <w:pPr>
              <w:pStyle w:val="TAL"/>
              <w:keepNext w:val="0"/>
              <w:keepLines w:val="0"/>
              <w:widowControl w:val="0"/>
              <w:rPr>
                <w:b/>
                <w:bCs/>
              </w:rPr>
            </w:pPr>
            <w:r w:rsidRPr="00B62421">
              <w:rPr>
                <w:b/>
                <w:bCs/>
              </w:rPr>
              <w:t xml:space="preserve">DRB to Be Modified </w:t>
            </w:r>
            <w:r w:rsidRPr="00B62421">
              <w:rPr>
                <w:b/>
                <w:bCs/>
              </w:rPr>
              <w:lastRenderedPageBreak/>
              <w:t>List</w:t>
            </w:r>
          </w:p>
        </w:tc>
        <w:tc>
          <w:tcPr>
            <w:tcW w:w="1080" w:type="dxa"/>
          </w:tcPr>
          <w:p w14:paraId="222775A0" w14:textId="77777777" w:rsidR="00220859" w:rsidRPr="00EA5FA7" w:rsidRDefault="00220859">
            <w:pPr>
              <w:pStyle w:val="TAL"/>
              <w:keepNext w:val="0"/>
              <w:keepLines w:val="0"/>
              <w:widowControl w:val="0"/>
              <w:rPr>
                <w:lang w:eastAsia="zh-CN"/>
              </w:rPr>
            </w:pPr>
          </w:p>
        </w:tc>
        <w:tc>
          <w:tcPr>
            <w:tcW w:w="1080" w:type="dxa"/>
          </w:tcPr>
          <w:p w14:paraId="5ED83A83" w14:textId="77777777" w:rsidR="00220859" w:rsidRPr="00EA5FA7" w:rsidRDefault="00220859">
            <w:pPr>
              <w:pStyle w:val="TAL"/>
              <w:keepNext w:val="0"/>
              <w:keepLines w:val="0"/>
              <w:widowControl w:val="0"/>
              <w:rPr>
                <w:i/>
              </w:rPr>
            </w:pPr>
            <w:r w:rsidRPr="00EA5FA7">
              <w:rPr>
                <w:i/>
              </w:rPr>
              <w:t>0..1</w:t>
            </w:r>
          </w:p>
        </w:tc>
        <w:tc>
          <w:tcPr>
            <w:tcW w:w="1512" w:type="dxa"/>
          </w:tcPr>
          <w:p w14:paraId="2849A70E" w14:textId="77777777" w:rsidR="00220859" w:rsidRPr="00EA5FA7" w:rsidRDefault="00220859">
            <w:pPr>
              <w:pStyle w:val="TAL"/>
              <w:keepNext w:val="0"/>
              <w:keepLines w:val="0"/>
              <w:widowControl w:val="0"/>
            </w:pPr>
          </w:p>
        </w:tc>
        <w:tc>
          <w:tcPr>
            <w:tcW w:w="1728" w:type="dxa"/>
          </w:tcPr>
          <w:p w14:paraId="2C9A9A68" w14:textId="77777777" w:rsidR="00220859" w:rsidRPr="00EA5FA7" w:rsidRDefault="00220859">
            <w:pPr>
              <w:pStyle w:val="TAL"/>
              <w:keepNext w:val="0"/>
              <w:keepLines w:val="0"/>
              <w:widowControl w:val="0"/>
            </w:pPr>
          </w:p>
        </w:tc>
        <w:tc>
          <w:tcPr>
            <w:tcW w:w="1080" w:type="dxa"/>
          </w:tcPr>
          <w:p w14:paraId="422244D9"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37B81418" w14:textId="77777777" w:rsidR="00220859" w:rsidRPr="00EA5FA7" w:rsidRDefault="00220859">
            <w:pPr>
              <w:pStyle w:val="TAC"/>
              <w:keepNext w:val="0"/>
              <w:keepLines w:val="0"/>
              <w:widowControl w:val="0"/>
            </w:pPr>
            <w:r w:rsidRPr="00EA5FA7">
              <w:t>reject</w:t>
            </w:r>
          </w:p>
        </w:tc>
      </w:tr>
      <w:tr w:rsidR="00220859" w:rsidRPr="00EA5FA7" w14:paraId="441D388F" w14:textId="77777777">
        <w:trPr>
          <w:trHeight w:val="138"/>
        </w:trPr>
        <w:tc>
          <w:tcPr>
            <w:tcW w:w="2160" w:type="dxa"/>
          </w:tcPr>
          <w:p w14:paraId="74B20DD7"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6DC9ECCF" w14:textId="77777777" w:rsidR="00220859" w:rsidRPr="00EA5FA7" w:rsidRDefault="00220859">
            <w:pPr>
              <w:pStyle w:val="TAL"/>
              <w:keepNext w:val="0"/>
              <w:keepLines w:val="0"/>
              <w:widowControl w:val="0"/>
              <w:rPr>
                <w:rFonts w:cs="Arial"/>
              </w:rPr>
            </w:pPr>
          </w:p>
        </w:tc>
        <w:tc>
          <w:tcPr>
            <w:tcW w:w="1080" w:type="dxa"/>
          </w:tcPr>
          <w:p w14:paraId="768EBD34"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14:paraId="5CFD6568" w14:textId="77777777" w:rsidR="00220859" w:rsidRPr="00EA5FA7" w:rsidRDefault="00220859">
            <w:pPr>
              <w:pStyle w:val="TAL"/>
              <w:keepNext w:val="0"/>
              <w:keepLines w:val="0"/>
              <w:widowControl w:val="0"/>
              <w:rPr>
                <w:rFonts w:cs="Arial"/>
              </w:rPr>
            </w:pPr>
          </w:p>
        </w:tc>
        <w:tc>
          <w:tcPr>
            <w:tcW w:w="1728" w:type="dxa"/>
          </w:tcPr>
          <w:p w14:paraId="002827D1" w14:textId="77777777" w:rsidR="00220859" w:rsidRPr="00EA5FA7" w:rsidRDefault="00220859">
            <w:pPr>
              <w:pStyle w:val="TAL"/>
              <w:keepNext w:val="0"/>
              <w:keepLines w:val="0"/>
              <w:widowControl w:val="0"/>
              <w:rPr>
                <w:rFonts w:cs="Arial"/>
              </w:rPr>
            </w:pPr>
          </w:p>
        </w:tc>
        <w:tc>
          <w:tcPr>
            <w:tcW w:w="1080" w:type="dxa"/>
          </w:tcPr>
          <w:p w14:paraId="1F8C3905"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61744238"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FA3EF9" w14:textId="77777777">
        <w:tc>
          <w:tcPr>
            <w:tcW w:w="2160" w:type="dxa"/>
          </w:tcPr>
          <w:p w14:paraId="300F941A" w14:textId="77777777" w:rsidR="00220859" w:rsidRPr="00EA5FA7" w:rsidRDefault="00220859">
            <w:pPr>
              <w:pStyle w:val="TAL"/>
              <w:keepNext w:val="0"/>
              <w:keepLines w:val="0"/>
              <w:widowControl w:val="0"/>
              <w:ind w:leftChars="100" w:left="200"/>
            </w:pPr>
            <w:r w:rsidRPr="00EA5FA7">
              <w:t>&gt;&gt;DRB ID</w:t>
            </w:r>
          </w:p>
        </w:tc>
        <w:tc>
          <w:tcPr>
            <w:tcW w:w="1080" w:type="dxa"/>
          </w:tcPr>
          <w:p w14:paraId="60B16E3A" w14:textId="77777777" w:rsidR="00220859" w:rsidRPr="00EA5FA7" w:rsidRDefault="00220859">
            <w:pPr>
              <w:pStyle w:val="TAL"/>
              <w:keepNext w:val="0"/>
              <w:keepLines w:val="0"/>
              <w:widowControl w:val="0"/>
            </w:pPr>
            <w:r w:rsidRPr="00EA5FA7">
              <w:t>M</w:t>
            </w:r>
          </w:p>
        </w:tc>
        <w:tc>
          <w:tcPr>
            <w:tcW w:w="1080" w:type="dxa"/>
          </w:tcPr>
          <w:p w14:paraId="11DE9D89" w14:textId="77777777" w:rsidR="00220859" w:rsidRPr="00EA5FA7" w:rsidRDefault="00220859">
            <w:pPr>
              <w:pStyle w:val="TAL"/>
              <w:keepNext w:val="0"/>
              <w:keepLines w:val="0"/>
              <w:widowControl w:val="0"/>
              <w:rPr>
                <w:b/>
                <w:i/>
              </w:rPr>
            </w:pPr>
          </w:p>
        </w:tc>
        <w:tc>
          <w:tcPr>
            <w:tcW w:w="1512" w:type="dxa"/>
          </w:tcPr>
          <w:p w14:paraId="244E4AEA" w14:textId="77777777" w:rsidR="00220859" w:rsidRPr="00EA5FA7" w:rsidRDefault="00220859">
            <w:pPr>
              <w:pStyle w:val="TAL"/>
              <w:keepNext w:val="0"/>
              <w:keepLines w:val="0"/>
              <w:widowControl w:val="0"/>
            </w:pPr>
            <w:r w:rsidRPr="00EA5FA7">
              <w:t>9.3.1.8</w:t>
            </w:r>
          </w:p>
        </w:tc>
        <w:tc>
          <w:tcPr>
            <w:tcW w:w="1728" w:type="dxa"/>
          </w:tcPr>
          <w:p w14:paraId="6A9CCB0C" w14:textId="77777777" w:rsidR="00220859" w:rsidRPr="00EA5FA7" w:rsidRDefault="00220859">
            <w:pPr>
              <w:pStyle w:val="TAL"/>
              <w:keepNext w:val="0"/>
              <w:keepLines w:val="0"/>
              <w:widowControl w:val="0"/>
            </w:pPr>
          </w:p>
        </w:tc>
        <w:tc>
          <w:tcPr>
            <w:tcW w:w="1080" w:type="dxa"/>
          </w:tcPr>
          <w:p w14:paraId="1C26759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0A7AAAE1" w14:textId="77777777" w:rsidR="00220859" w:rsidRPr="00EA5FA7" w:rsidRDefault="00220859">
            <w:pPr>
              <w:pStyle w:val="TAC"/>
              <w:keepNext w:val="0"/>
              <w:keepLines w:val="0"/>
              <w:widowControl w:val="0"/>
              <w:rPr>
                <w:rFonts w:cs="Arial"/>
              </w:rPr>
            </w:pPr>
          </w:p>
        </w:tc>
      </w:tr>
      <w:tr w:rsidR="00220859" w:rsidRPr="00EA5FA7" w14:paraId="64CAF16D" w14:textId="77777777">
        <w:tc>
          <w:tcPr>
            <w:tcW w:w="2160" w:type="dxa"/>
          </w:tcPr>
          <w:p w14:paraId="014EAA02" w14:textId="77777777" w:rsidR="00220859" w:rsidRPr="00EA5FA7" w:rsidRDefault="00220859">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DCB025" w14:textId="77777777" w:rsidR="00220859" w:rsidRPr="00EA5FA7" w:rsidRDefault="00220859">
            <w:pPr>
              <w:pStyle w:val="TAL"/>
              <w:keepNext w:val="0"/>
              <w:keepLines w:val="0"/>
              <w:widowControl w:val="0"/>
            </w:pPr>
            <w:r w:rsidRPr="00EA5FA7">
              <w:t>O</w:t>
            </w:r>
          </w:p>
        </w:tc>
        <w:tc>
          <w:tcPr>
            <w:tcW w:w="1080" w:type="dxa"/>
          </w:tcPr>
          <w:p w14:paraId="4A5E55BB" w14:textId="77777777" w:rsidR="00220859" w:rsidRPr="00EA5FA7" w:rsidRDefault="00220859">
            <w:pPr>
              <w:pStyle w:val="TAL"/>
              <w:keepNext w:val="0"/>
              <w:keepLines w:val="0"/>
              <w:widowControl w:val="0"/>
              <w:rPr>
                <w:b/>
                <w:i/>
              </w:rPr>
            </w:pPr>
          </w:p>
        </w:tc>
        <w:tc>
          <w:tcPr>
            <w:tcW w:w="1512" w:type="dxa"/>
          </w:tcPr>
          <w:p w14:paraId="200BC785" w14:textId="77777777" w:rsidR="00220859" w:rsidRPr="00EA5FA7" w:rsidRDefault="00220859">
            <w:pPr>
              <w:pStyle w:val="TAL"/>
              <w:keepNext w:val="0"/>
              <w:keepLines w:val="0"/>
              <w:widowControl w:val="0"/>
            </w:pPr>
          </w:p>
        </w:tc>
        <w:tc>
          <w:tcPr>
            <w:tcW w:w="1728" w:type="dxa"/>
          </w:tcPr>
          <w:p w14:paraId="7EF1F1F5" w14:textId="77777777" w:rsidR="00220859" w:rsidRPr="00EA5FA7" w:rsidRDefault="00220859">
            <w:pPr>
              <w:pStyle w:val="TAL"/>
              <w:keepNext w:val="0"/>
              <w:keepLines w:val="0"/>
              <w:widowControl w:val="0"/>
            </w:pPr>
          </w:p>
        </w:tc>
        <w:tc>
          <w:tcPr>
            <w:tcW w:w="1080" w:type="dxa"/>
          </w:tcPr>
          <w:p w14:paraId="22DC507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908E1CA" w14:textId="77777777" w:rsidR="00220859" w:rsidRPr="00EA5FA7" w:rsidRDefault="00220859">
            <w:pPr>
              <w:pStyle w:val="TAC"/>
              <w:keepNext w:val="0"/>
              <w:keepLines w:val="0"/>
              <w:widowControl w:val="0"/>
              <w:rPr>
                <w:rFonts w:cs="Arial"/>
              </w:rPr>
            </w:pPr>
          </w:p>
        </w:tc>
      </w:tr>
      <w:tr w:rsidR="00220859" w:rsidRPr="00EA5FA7" w14:paraId="7711BEE7" w14:textId="77777777">
        <w:tc>
          <w:tcPr>
            <w:tcW w:w="2160" w:type="dxa"/>
          </w:tcPr>
          <w:p w14:paraId="589CC3EE" w14:textId="77777777" w:rsidR="00220859" w:rsidRPr="0030753D" w:rsidRDefault="00220859">
            <w:pPr>
              <w:pStyle w:val="TAL"/>
              <w:keepNext w:val="0"/>
              <w:keepLines w:val="0"/>
              <w:widowControl w:val="0"/>
              <w:ind w:leftChars="150" w:left="300"/>
              <w:rPr>
                <w:i/>
                <w:iCs/>
              </w:rPr>
            </w:pPr>
            <w:r w:rsidRPr="002A3944">
              <w:rPr>
                <w:i/>
                <w:iCs/>
              </w:rPr>
              <w:t>&gt;&gt;&gt;E-UTRAN QoS</w:t>
            </w:r>
          </w:p>
        </w:tc>
        <w:tc>
          <w:tcPr>
            <w:tcW w:w="1080" w:type="dxa"/>
          </w:tcPr>
          <w:p w14:paraId="1115596E" w14:textId="77777777" w:rsidR="00220859" w:rsidRPr="00EA5FA7" w:rsidRDefault="00220859">
            <w:pPr>
              <w:pStyle w:val="TAL"/>
              <w:keepNext w:val="0"/>
              <w:keepLines w:val="0"/>
              <w:widowControl w:val="0"/>
            </w:pPr>
          </w:p>
        </w:tc>
        <w:tc>
          <w:tcPr>
            <w:tcW w:w="1080" w:type="dxa"/>
          </w:tcPr>
          <w:p w14:paraId="7B148DE0" w14:textId="77777777" w:rsidR="00220859" w:rsidRPr="00EA5FA7" w:rsidRDefault="00220859">
            <w:pPr>
              <w:pStyle w:val="TAL"/>
              <w:keepNext w:val="0"/>
              <w:keepLines w:val="0"/>
              <w:widowControl w:val="0"/>
              <w:rPr>
                <w:b/>
                <w:i/>
              </w:rPr>
            </w:pPr>
          </w:p>
        </w:tc>
        <w:tc>
          <w:tcPr>
            <w:tcW w:w="1512" w:type="dxa"/>
          </w:tcPr>
          <w:p w14:paraId="5E93BE10" w14:textId="77777777" w:rsidR="00220859" w:rsidRPr="00EA5FA7" w:rsidRDefault="00220859">
            <w:pPr>
              <w:pStyle w:val="TAL"/>
              <w:keepNext w:val="0"/>
              <w:keepLines w:val="0"/>
              <w:widowControl w:val="0"/>
            </w:pPr>
          </w:p>
        </w:tc>
        <w:tc>
          <w:tcPr>
            <w:tcW w:w="1728" w:type="dxa"/>
          </w:tcPr>
          <w:p w14:paraId="64EF5708" w14:textId="77777777" w:rsidR="00220859" w:rsidRPr="00EA5FA7" w:rsidRDefault="00220859">
            <w:pPr>
              <w:pStyle w:val="TAL"/>
              <w:keepNext w:val="0"/>
              <w:keepLines w:val="0"/>
              <w:widowControl w:val="0"/>
            </w:pPr>
          </w:p>
        </w:tc>
        <w:tc>
          <w:tcPr>
            <w:tcW w:w="1080" w:type="dxa"/>
          </w:tcPr>
          <w:p w14:paraId="4CEACB56" w14:textId="77777777" w:rsidR="00220859" w:rsidRPr="00EA5FA7" w:rsidRDefault="00220859">
            <w:pPr>
              <w:pStyle w:val="TAC"/>
              <w:keepNext w:val="0"/>
              <w:keepLines w:val="0"/>
              <w:widowControl w:val="0"/>
              <w:rPr>
                <w:rFonts w:cs="Arial"/>
              </w:rPr>
            </w:pPr>
          </w:p>
        </w:tc>
        <w:tc>
          <w:tcPr>
            <w:tcW w:w="1080" w:type="dxa"/>
          </w:tcPr>
          <w:p w14:paraId="66877EA0" w14:textId="77777777" w:rsidR="00220859" w:rsidRPr="00EA5FA7" w:rsidRDefault="00220859">
            <w:pPr>
              <w:pStyle w:val="TAC"/>
              <w:keepNext w:val="0"/>
              <w:keepLines w:val="0"/>
              <w:widowControl w:val="0"/>
              <w:rPr>
                <w:rFonts w:cs="Arial"/>
              </w:rPr>
            </w:pPr>
          </w:p>
        </w:tc>
      </w:tr>
      <w:tr w:rsidR="00220859" w:rsidRPr="00EA5FA7" w14:paraId="368BF80C" w14:textId="77777777">
        <w:tc>
          <w:tcPr>
            <w:tcW w:w="2160" w:type="dxa"/>
          </w:tcPr>
          <w:p w14:paraId="7ED58AA4" w14:textId="77777777" w:rsidR="00220859" w:rsidRPr="00EA5FA7" w:rsidRDefault="00220859">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134B6F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3E5C8956" w14:textId="77777777" w:rsidR="00220859" w:rsidRPr="00EA5FA7" w:rsidRDefault="00220859">
            <w:pPr>
              <w:pStyle w:val="TAL"/>
              <w:keepNext w:val="0"/>
              <w:keepLines w:val="0"/>
              <w:widowControl w:val="0"/>
              <w:rPr>
                <w:i/>
              </w:rPr>
            </w:pPr>
          </w:p>
        </w:tc>
        <w:tc>
          <w:tcPr>
            <w:tcW w:w="1512" w:type="dxa"/>
          </w:tcPr>
          <w:p w14:paraId="7F0D6D06" w14:textId="77777777" w:rsidR="00220859" w:rsidRPr="00EA5FA7" w:rsidRDefault="00220859">
            <w:pPr>
              <w:pStyle w:val="TAL"/>
              <w:keepNext w:val="0"/>
              <w:keepLines w:val="0"/>
              <w:widowControl w:val="0"/>
            </w:pPr>
            <w:r w:rsidRPr="00EA5FA7">
              <w:t>9.3.1.19</w:t>
            </w:r>
          </w:p>
        </w:tc>
        <w:tc>
          <w:tcPr>
            <w:tcW w:w="1728" w:type="dxa"/>
          </w:tcPr>
          <w:p w14:paraId="411C75A4" w14:textId="77777777" w:rsidR="00220859" w:rsidRPr="00EA5FA7" w:rsidRDefault="0022085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7BD9F52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39F04E7" w14:textId="77777777" w:rsidR="00220859" w:rsidRPr="00EA5FA7" w:rsidRDefault="00220859">
            <w:pPr>
              <w:pStyle w:val="TAC"/>
              <w:keepNext w:val="0"/>
              <w:keepLines w:val="0"/>
              <w:widowControl w:val="0"/>
              <w:rPr>
                <w:rFonts w:cs="Arial"/>
              </w:rPr>
            </w:pPr>
          </w:p>
        </w:tc>
      </w:tr>
      <w:tr w:rsidR="00220859" w:rsidRPr="00EA5FA7" w14:paraId="25FA9D33" w14:textId="77777777">
        <w:tc>
          <w:tcPr>
            <w:tcW w:w="2160" w:type="dxa"/>
          </w:tcPr>
          <w:p w14:paraId="32B7AE04" w14:textId="77777777" w:rsidR="00220859" w:rsidRPr="0030753D" w:rsidRDefault="00220859">
            <w:pPr>
              <w:pStyle w:val="TAL"/>
              <w:keepNext w:val="0"/>
              <w:keepLines w:val="0"/>
              <w:widowControl w:val="0"/>
              <w:ind w:leftChars="150" w:left="300"/>
              <w:rPr>
                <w:bCs/>
                <w:i/>
                <w:iCs/>
                <w:szCs w:val="18"/>
              </w:rPr>
            </w:pPr>
            <w:r w:rsidRPr="002A3944">
              <w:rPr>
                <w:i/>
                <w:iCs/>
              </w:rPr>
              <w:t>&gt;&gt;&gt;DRB Information</w:t>
            </w:r>
          </w:p>
        </w:tc>
        <w:tc>
          <w:tcPr>
            <w:tcW w:w="1080" w:type="dxa"/>
          </w:tcPr>
          <w:p w14:paraId="4B9B9822" w14:textId="77777777" w:rsidR="00220859" w:rsidRPr="00EA5FA7" w:rsidRDefault="00220859">
            <w:pPr>
              <w:pStyle w:val="TAL"/>
              <w:keepNext w:val="0"/>
              <w:keepLines w:val="0"/>
              <w:widowControl w:val="0"/>
              <w:rPr>
                <w:rFonts w:eastAsia="MS Mincho"/>
              </w:rPr>
            </w:pPr>
          </w:p>
        </w:tc>
        <w:tc>
          <w:tcPr>
            <w:tcW w:w="1080" w:type="dxa"/>
          </w:tcPr>
          <w:p w14:paraId="2B283189" w14:textId="77777777" w:rsidR="00220859" w:rsidRPr="00EA5FA7" w:rsidRDefault="00220859">
            <w:pPr>
              <w:pStyle w:val="TAL"/>
              <w:keepNext w:val="0"/>
              <w:keepLines w:val="0"/>
              <w:widowControl w:val="0"/>
              <w:rPr>
                <w:i/>
              </w:rPr>
            </w:pPr>
          </w:p>
        </w:tc>
        <w:tc>
          <w:tcPr>
            <w:tcW w:w="1512" w:type="dxa"/>
          </w:tcPr>
          <w:p w14:paraId="40011ECD" w14:textId="77777777" w:rsidR="00220859" w:rsidRPr="00EA5FA7" w:rsidRDefault="00220859">
            <w:pPr>
              <w:pStyle w:val="TAL"/>
              <w:keepNext w:val="0"/>
              <w:keepLines w:val="0"/>
              <w:widowControl w:val="0"/>
            </w:pPr>
          </w:p>
        </w:tc>
        <w:tc>
          <w:tcPr>
            <w:tcW w:w="1728" w:type="dxa"/>
          </w:tcPr>
          <w:p w14:paraId="060763A3" w14:textId="77777777" w:rsidR="00220859" w:rsidRPr="00EA5FA7" w:rsidRDefault="00220859">
            <w:pPr>
              <w:pStyle w:val="TAL"/>
              <w:keepNext w:val="0"/>
              <w:keepLines w:val="0"/>
              <w:widowControl w:val="0"/>
              <w:rPr>
                <w:szCs w:val="18"/>
              </w:rPr>
            </w:pPr>
          </w:p>
        </w:tc>
        <w:tc>
          <w:tcPr>
            <w:tcW w:w="1080" w:type="dxa"/>
          </w:tcPr>
          <w:p w14:paraId="64860A6D" w14:textId="77777777" w:rsidR="00220859" w:rsidRPr="00EA5FA7" w:rsidRDefault="00220859">
            <w:pPr>
              <w:pStyle w:val="TAC"/>
              <w:keepNext w:val="0"/>
              <w:keepLines w:val="0"/>
              <w:widowControl w:val="0"/>
              <w:rPr>
                <w:rFonts w:cs="Arial"/>
              </w:rPr>
            </w:pPr>
          </w:p>
        </w:tc>
        <w:tc>
          <w:tcPr>
            <w:tcW w:w="1080" w:type="dxa"/>
          </w:tcPr>
          <w:p w14:paraId="054AE9DE" w14:textId="77777777" w:rsidR="00220859" w:rsidRPr="00EA5FA7" w:rsidRDefault="00220859">
            <w:pPr>
              <w:pStyle w:val="TAC"/>
              <w:keepNext w:val="0"/>
              <w:keepLines w:val="0"/>
              <w:widowControl w:val="0"/>
              <w:rPr>
                <w:rFonts w:cs="Arial"/>
              </w:rPr>
            </w:pPr>
          </w:p>
        </w:tc>
      </w:tr>
      <w:tr w:rsidR="00220859" w:rsidRPr="00EA5FA7" w14:paraId="645852B7" w14:textId="77777777">
        <w:tc>
          <w:tcPr>
            <w:tcW w:w="2160" w:type="dxa"/>
          </w:tcPr>
          <w:p w14:paraId="1A6D862C" w14:textId="77777777" w:rsidR="00220859" w:rsidRPr="002A3944" w:rsidRDefault="00220859">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6C0F4E3" w14:textId="77777777" w:rsidR="00220859" w:rsidRPr="00EA5FA7" w:rsidRDefault="00220859">
            <w:pPr>
              <w:pStyle w:val="TAL"/>
              <w:keepNext w:val="0"/>
              <w:keepLines w:val="0"/>
              <w:widowControl w:val="0"/>
              <w:rPr>
                <w:rFonts w:eastAsia="MS Mincho" w:cs="Arial"/>
              </w:rPr>
            </w:pPr>
          </w:p>
        </w:tc>
        <w:tc>
          <w:tcPr>
            <w:tcW w:w="1080" w:type="dxa"/>
          </w:tcPr>
          <w:p w14:paraId="637F9D6D" w14:textId="77777777" w:rsidR="00220859" w:rsidRPr="00EA5FA7" w:rsidRDefault="00220859">
            <w:pPr>
              <w:pStyle w:val="TAL"/>
              <w:keepNext w:val="0"/>
              <w:keepLines w:val="0"/>
              <w:widowControl w:val="0"/>
              <w:rPr>
                <w:rFonts w:cs="Arial"/>
                <w:i/>
              </w:rPr>
            </w:pPr>
            <w:r w:rsidRPr="00EA5FA7">
              <w:rPr>
                <w:i/>
              </w:rPr>
              <w:t>1</w:t>
            </w:r>
          </w:p>
        </w:tc>
        <w:tc>
          <w:tcPr>
            <w:tcW w:w="1512" w:type="dxa"/>
          </w:tcPr>
          <w:p w14:paraId="31C74D45" w14:textId="77777777" w:rsidR="00220859" w:rsidRPr="00EA5FA7" w:rsidRDefault="00220859">
            <w:pPr>
              <w:pStyle w:val="TAL"/>
              <w:keepNext w:val="0"/>
              <w:keepLines w:val="0"/>
              <w:widowControl w:val="0"/>
              <w:rPr>
                <w:rFonts w:cs="Arial"/>
              </w:rPr>
            </w:pPr>
          </w:p>
        </w:tc>
        <w:tc>
          <w:tcPr>
            <w:tcW w:w="1728" w:type="dxa"/>
          </w:tcPr>
          <w:p w14:paraId="45EC0E68" w14:textId="77777777" w:rsidR="00220859" w:rsidRPr="00EA5FA7" w:rsidRDefault="00220859">
            <w:pPr>
              <w:pStyle w:val="TAL"/>
              <w:keepNext w:val="0"/>
              <w:keepLines w:val="0"/>
              <w:widowControl w:val="0"/>
              <w:rPr>
                <w:rFonts w:cs="Arial"/>
                <w:szCs w:val="18"/>
              </w:rPr>
            </w:pPr>
            <w:r w:rsidRPr="00EA5FA7">
              <w:rPr>
                <w:szCs w:val="18"/>
              </w:rPr>
              <w:t>Used for NG-RAN cases</w:t>
            </w:r>
          </w:p>
        </w:tc>
        <w:tc>
          <w:tcPr>
            <w:tcW w:w="1080" w:type="dxa"/>
          </w:tcPr>
          <w:p w14:paraId="0BF18A6B" w14:textId="77777777" w:rsidR="00220859" w:rsidRPr="00EA5FA7" w:rsidRDefault="00220859">
            <w:pPr>
              <w:pStyle w:val="TAC"/>
              <w:keepNext w:val="0"/>
              <w:keepLines w:val="0"/>
              <w:widowControl w:val="0"/>
              <w:rPr>
                <w:rFonts w:cs="Arial"/>
              </w:rPr>
            </w:pPr>
            <w:r w:rsidRPr="00EA5FA7">
              <w:t>YES</w:t>
            </w:r>
          </w:p>
        </w:tc>
        <w:tc>
          <w:tcPr>
            <w:tcW w:w="1080" w:type="dxa"/>
          </w:tcPr>
          <w:p w14:paraId="4C57EE28" w14:textId="77777777" w:rsidR="00220859" w:rsidRPr="00EA5FA7" w:rsidRDefault="00220859">
            <w:pPr>
              <w:pStyle w:val="TAC"/>
              <w:keepNext w:val="0"/>
              <w:keepLines w:val="0"/>
              <w:widowControl w:val="0"/>
              <w:rPr>
                <w:rFonts w:cs="Arial"/>
              </w:rPr>
            </w:pPr>
            <w:r w:rsidRPr="00EA5FA7">
              <w:t>ignore</w:t>
            </w:r>
          </w:p>
        </w:tc>
      </w:tr>
      <w:tr w:rsidR="00220859" w:rsidRPr="00EA5FA7" w14:paraId="07E654A4" w14:textId="77777777">
        <w:tc>
          <w:tcPr>
            <w:tcW w:w="2160" w:type="dxa"/>
          </w:tcPr>
          <w:p w14:paraId="2B6A1CAF" w14:textId="77777777" w:rsidR="00220859" w:rsidRPr="00EA5FA7" w:rsidRDefault="00220859">
            <w:pPr>
              <w:pStyle w:val="TAL"/>
              <w:keepNext w:val="0"/>
              <w:keepLines w:val="0"/>
              <w:widowControl w:val="0"/>
              <w:ind w:leftChars="250" w:left="500"/>
              <w:rPr>
                <w:rFonts w:cs="Arial"/>
                <w:bCs/>
                <w:szCs w:val="18"/>
              </w:rPr>
            </w:pPr>
            <w:r>
              <w:t>&gt;</w:t>
            </w:r>
            <w:r w:rsidRPr="00EA5FA7">
              <w:t>&gt;&gt;&gt;&gt;DRB QoS</w:t>
            </w:r>
          </w:p>
        </w:tc>
        <w:tc>
          <w:tcPr>
            <w:tcW w:w="1080" w:type="dxa"/>
          </w:tcPr>
          <w:p w14:paraId="20DB362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4B82738" w14:textId="77777777" w:rsidR="00220859" w:rsidRPr="00EA5FA7" w:rsidRDefault="00220859">
            <w:pPr>
              <w:pStyle w:val="TAL"/>
              <w:keepNext w:val="0"/>
              <w:keepLines w:val="0"/>
              <w:widowControl w:val="0"/>
              <w:rPr>
                <w:rFonts w:cs="Arial"/>
                <w:i/>
              </w:rPr>
            </w:pPr>
          </w:p>
        </w:tc>
        <w:tc>
          <w:tcPr>
            <w:tcW w:w="1512" w:type="dxa"/>
          </w:tcPr>
          <w:p w14:paraId="77C54EA8" w14:textId="77777777" w:rsidR="00220859" w:rsidRDefault="00220859">
            <w:pPr>
              <w:pStyle w:val="TAL"/>
              <w:keepNext w:val="0"/>
              <w:keepLines w:val="0"/>
              <w:widowControl w:val="0"/>
            </w:pPr>
            <w:r>
              <w:t>QoS Flow Level QoS Parameters</w:t>
            </w:r>
          </w:p>
          <w:p w14:paraId="67676F86" w14:textId="77777777" w:rsidR="00220859" w:rsidRPr="00EA5FA7" w:rsidRDefault="00220859">
            <w:pPr>
              <w:pStyle w:val="TAL"/>
              <w:keepNext w:val="0"/>
              <w:keepLines w:val="0"/>
              <w:widowControl w:val="0"/>
              <w:rPr>
                <w:rFonts w:cs="Arial"/>
              </w:rPr>
            </w:pPr>
            <w:r w:rsidRPr="00EA5FA7">
              <w:t>9.3.1.45</w:t>
            </w:r>
          </w:p>
        </w:tc>
        <w:tc>
          <w:tcPr>
            <w:tcW w:w="1728" w:type="dxa"/>
          </w:tcPr>
          <w:p w14:paraId="062E687C" w14:textId="77777777" w:rsidR="00220859" w:rsidRPr="00EA5FA7" w:rsidRDefault="00220859">
            <w:pPr>
              <w:pStyle w:val="TAL"/>
              <w:keepNext w:val="0"/>
              <w:keepLines w:val="0"/>
              <w:widowControl w:val="0"/>
              <w:rPr>
                <w:rFonts w:cs="Arial"/>
                <w:szCs w:val="18"/>
              </w:rPr>
            </w:pPr>
          </w:p>
        </w:tc>
        <w:tc>
          <w:tcPr>
            <w:tcW w:w="1080" w:type="dxa"/>
          </w:tcPr>
          <w:p w14:paraId="3D6B19B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0C74672" w14:textId="77777777" w:rsidR="00220859" w:rsidRPr="00EA5FA7" w:rsidRDefault="00220859">
            <w:pPr>
              <w:pStyle w:val="TAC"/>
              <w:keepNext w:val="0"/>
              <w:keepLines w:val="0"/>
              <w:widowControl w:val="0"/>
              <w:rPr>
                <w:rFonts w:cs="Arial"/>
              </w:rPr>
            </w:pPr>
          </w:p>
        </w:tc>
      </w:tr>
      <w:tr w:rsidR="00220859" w:rsidRPr="00EA5FA7" w14:paraId="2418DF13" w14:textId="77777777">
        <w:tc>
          <w:tcPr>
            <w:tcW w:w="2160" w:type="dxa"/>
          </w:tcPr>
          <w:p w14:paraId="2A49C729" w14:textId="77777777" w:rsidR="00220859" w:rsidRPr="00EA5FA7" w:rsidRDefault="00220859">
            <w:pPr>
              <w:pStyle w:val="TAL"/>
              <w:keepNext w:val="0"/>
              <w:keepLines w:val="0"/>
              <w:widowControl w:val="0"/>
              <w:ind w:leftChars="250" w:left="500"/>
              <w:rPr>
                <w:rFonts w:cs="Arial"/>
                <w:bCs/>
                <w:szCs w:val="18"/>
              </w:rPr>
            </w:pPr>
            <w:r>
              <w:t>&gt;</w:t>
            </w:r>
            <w:r w:rsidRPr="00EA5FA7">
              <w:t>&gt;&gt;&gt;&gt;S-NSSAI</w:t>
            </w:r>
          </w:p>
        </w:tc>
        <w:tc>
          <w:tcPr>
            <w:tcW w:w="1080" w:type="dxa"/>
          </w:tcPr>
          <w:p w14:paraId="6B6A307B"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63D2CE8D" w14:textId="77777777" w:rsidR="00220859" w:rsidRPr="00EA5FA7" w:rsidRDefault="00220859">
            <w:pPr>
              <w:pStyle w:val="TAL"/>
              <w:keepNext w:val="0"/>
              <w:keepLines w:val="0"/>
              <w:widowControl w:val="0"/>
              <w:rPr>
                <w:rFonts w:cs="Arial"/>
                <w:i/>
              </w:rPr>
            </w:pPr>
          </w:p>
        </w:tc>
        <w:tc>
          <w:tcPr>
            <w:tcW w:w="1512" w:type="dxa"/>
          </w:tcPr>
          <w:p w14:paraId="294AD868" w14:textId="77777777" w:rsidR="00220859" w:rsidRPr="00EA5FA7" w:rsidRDefault="00220859">
            <w:pPr>
              <w:pStyle w:val="TAL"/>
              <w:keepNext w:val="0"/>
              <w:keepLines w:val="0"/>
              <w:widowControl w:val="0"/>
              <w:rPr>
                <w:rFonts w:cs="Arial"/>
              </w:rPr>
            </w:pPr>
            <w:r w:rsidRPr="00EA5FA7">
              <w:t>9.3.1.38</w:t>
            </w:r>
          </w:p>
        </w:tc>
        <w:tc>
          <w:tcPr>
            <w:tcW w:w="1728" w:type="dxa"/>
          </w:tcPr>
          <w:p w14:paraId="375CD7D0" w14:textId="77777777" w:rsidR="00220859" w:rsidRPr="00EA5FA7" w:rsidRDefault="00220859">
            <w:pPr>
              <w:pStyle w:val="TAL"/>
              <w:keepNext w:val="0"/>
              <w:keepLines w:val="0"/>
              <w:widowControl w:val="0"/>
              <w:rPr>
                <w:rFonts w:cs="Arial"/>
                <w:szCs w:val="18"/>
              </w:rPr>
            </w:pPr>
          </w:p>
        </w:tc>
        <w:tc>
          <w:tcPr>
            <w:tcW w:w="1080" w:type="dxa"/>
          </w:tcPr>
          <w:p w14:paraId="7FD00BB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B5E84C8" w14:textId="77777777" w:rsidR="00220859" w:rsidRPr="00EA5FA7" w:rsidRDefault="00220859">
            <w:pPr>
              <w:pStyle w:val="TAC"/>
              <w:keepNext w:val="0"/>
              <w:keepLines w:val="0"/>
              <w:widowControl w:val="0"/>
              <w:rPr>
                <w:rFonts w:cs="Arial"/>
              </w:rPr>
            </w:pPr>
          </w:p>
        </w:tc>
      </w:tr>
      <w:tr w:rsidR="00220859" w:rsidRPr="00EA5FA7" w14:paraId="6E5D9CA5" w14:textId="77777777">
        <w:tc>
          <w:tcPr>
            <w:tcW w:w="2160" w:type="dxa"/>
          </w:tcPr>
          <w:p w14:paraId="69329D76" w14:textId="77777777" w:rsidR="00220859" w:rsidRPr="00EA5FA7" w:rsidRDefault="00220859">
            <w:pPr>
              <w:pStyle w:val="TAL"/>
              <w:keepNext w:val="0"/>
              <w:keepLines w:val="0"/>
              <w:widowControl w:val="0"/>
              <w:ind w:leftChars="250" w:left="500"/>
              <w:rPr>
                <w:rFonts w:cs="Arial"/>
                <w:bCs/>
                <w:szCs w:val="18"/>
              </w:rPr>
            </w:pPr>
            <w:r>
              <w:t>&gt;</w:t>
            </w:r>
            <w:r w:rsidRPr="00EA5FA7">
              <w:t>&gt;&gt;&gt;&gt;Notification Control</w:t>
            </w:r>
          </w:p>
        </w:tc>
        <w:tc>
          <w:tcPr>
            <w:tcW w:w="1080" w:type="dxa"/>
          </w:tcPr>
          <w:p w14:paraId="55CFB599" w14:textId="77777777" w:rsidR="00220859" w:rsidRPr="00EA5FA7" w:rsidRDefault="00220859">
            <w:pPr>
              <w:pStyle w:val="TAL"/>
              <w:keepNext w:val="0"/>
              <w:keepLines w:val="0"/>
              <w:widowControl w:val="0"/>
              <w:rPr>
                <w:rFonts w:eastAsia="MS Mincho" w:cs="Arial"/>
              </w:rPr>
            </w:pPr>
            <w:r w:rsidRPr="00EA5FA7">
              <w:rPr>
                <w:rFonts w:eastAsia="MS Mincho"/>
              </w:rPr>
              <w:t>O</w:t>
            </w:r>
          </w:p>
        </w:tc>
        <w:tc>
          <w:tcPr>
            <w:tcW w:w="1080" w:type="dxa"/>
          </w:tcPr>
          <w:p w14:paraId="1C76807B" w14:textId="77777777" w:rsidR="00220859" w:rsidRPr="00EA5FA7" w:rsidRDefault="00220859">
            <w:pPr>
              <w:pStyle w:val="TAL"/>
              <w:keepNext w:val="0"/>
              <w:keepLines w:val="0"/>
              <w:widowControl w:val="0"/>
              <w:rPr>
                <w:rFonts w:cs="Arial"/>
                <w:i/>
              </w:rPr>
            </w:pPr>
          </w:p>
        </w:tc>
        <w:tc>
          <w:tcPr>
            <w:tcW w:w="1512" w:type="dxa"/>
          </w:tcPr>
          <w:p w14:paraId="092BB69E" w14:textId="77777777" w:rsidR="00220859" w:rsidRPr="00EA5FA7" w:rsidRDefault="00220859">
            <w:pPr>
              <w:pStyle w:val="TAL"/>
              <w:keepNext w:val="0"/>
              <w:keepLines w:val="0"/>
              <w:widowControl w:val="0"/>
              <w:rPr>
                <w:rFonts w:cs="Arial"/>
              </w:rPr>
            </w:pPr>
            <w:r w:rsidRPr="00EA5FA7">
              <w:t>9.3.1.56</w:t>
            </w:r>
          </w:p>
        </w:tc>
        <w:tc>
          <w:tcPr>
            <w:tcW w:w="1728" w:type="dxa"/>
          </w:tcPr>
          <w:p w14:paraId="6D098D42" w14:textId="77777777" w:rsidR="00220859" w:rsidRPr="00EA5FA7" w:rsidRDefault="00220859">
            <w:pPr>
              <w:pStyle w:val="TAL"/>
              <w:keepNext w:val="0"/>
              <w:keepLines w:val="0"/>
              <w:widowControl w:val="0"/>
              <w:rPr>
                <w:rFonts w:cs="Arial"/>
                <w:szCs w:val="18"/>
              </w:rPr>
            </w:pPr>
          </w:p>
        </w:tc>
        <w:tc>
          <w:tcPr>
            <w:tcW w:w="1080" w:type="dxa"/>
          </w:tcPr>
          <w:p w14:paraId="227D1038" w14:textId="77777777" w:rsidR="00220859" w:rsidRPr="00EA5FA7" w:rsidRDefault="00220859">
            <w:pPr>
              <w:pStyle w:val="TAC"/>
              <w:keepNext w:val="0"/>
              <w:keepLines w:val="0"/>
              <w:widowControl w:val="0"/>
              <w:rPr>
                <w:rFonts w:cs="Arial"/>
              </w:rPr>
            </w:pPr>
            <w:r w:rsidRPr="00EA5FA7">
              <w:t>-</w:t>
            </w:r>
          </w:p>
        </w:tc>
        <w:tc>
          <w:tcPr>
            <w:tcW w:w="1080" w:type="dxa"/>
          </w:tcPr>
          <w:p w14:paraId="32E3F5E8" w14:textId="77777777" w:rsidR="00220859" w:rsidRPr="00EA5FA7" w:rsidRDefault="00220859">
            <w:pPr>
              <w:pStyle w:val="TAC"/>
              <w:keepNext w:val="0"/>
              <w:keepLines w:val="0"/>
              <w:widowControl w:val="0"/>
              <w:rPr>
                <w:rFonts w:cs="Arial"/>
              </w:rPr>
            </w:pPr>
          </w:p>
        </w:tc>
      </w:tr>
      <w:tr w:rsidR="00220859" w:rsidRPr="00EA5FA7" w14:paraId="3F12FF9E" w14:textId="77777777">
        <w:tc>
          <w:tcPr>
            <w:tcW w:w="2160" w:type="dxa"/>
          </w:tcPr>
          <w:p w14:paraId="184F5E34" w14:textId="77777777" w:rsidR="00220859" w:rsidRPr="00B62421" w:rsidRDefault="00220859">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37DDB8E6" w14:textId="77777777" w:rsidR="00220859" w:rsidRPr="00EA5FA7" w:rsidRDefault="00220859">
            <w:pPr>
              <w:pStyle w:val="TAL"/>
              <w:keepNext w:val="0"/>
              <w:keepLines w:val="0"/>
              <w:widowControl w:val="0"/>
              <w:rPr>
                <w:rFonts w:eastAsia="MS Mincho" w:cs="Arial"/>
              </w:rPr>
            </w:pPr>
          </w:p>
        </w:tc>
        <w:tc>
          <w:tcPr>
            <w:tcW w:w="1080" w:type="dxa"/>
          </w:tcPr>
          <w:p w14:paraId="500B1862" w14:textId="77777777" w:rsidR="00220859" w:rsidRPr="00EA5FA7" w:rsidRDefault="00220859">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14:paraId="54B356B8" w14:textId="77777777" w:rsidR="00220859" w:rsidRPr="00EA5FA7" w:rsidRDefault="00220859">
            <w:pPr>
              <w:pStyle w:val="TAL"/>
              <w:keepNext w:val="0"/>
              <w:keepLines w:val="0"/>
              <w:widowControl w:val="0"/>
              <w:rPr>
                <w:rFonts w:cs="Arial"/>
              </w:rPr>
            </w:pPr>
          </w:p>
        </w:tc>
        <w:tc>
          <w:tcPr>
            <w:tcW w:w="1728" w:type="dxa"/>
          </w:tcPr>
          <w:p w14:paraId="7F12B8FE" w14:textId="77777777" w:rsidR="00220859" w:rsidRPr="00EA5FA7" w:rsidRDefault="00220859">
            <w:pPr>
              <w:pStyle w:val="TAL"/>
              <w:keepNext w:val="0"/>
              <w:keepLines w:val="0"/>
              <w:widowControl w:val="0"/>
              <w:rPr>
                <w:rFonts w:cs="Arial"/>
                <w:szCs w:val="18"/>
              </w:rPr>
            </w:pPr>
          </w:p>
        </w:tc>
        <w:tc>
          <w:tcPr>
            <w:tcW w:w="1080" w:type="dxa"/>
          </w:tcPr>
          <w:p w14:paraId="0C4FD48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D99C477" w14:textId="77777777" w:rsidR="00220859" w:rsidRPr="00EA5FA7" w:rsidRDefault="00220859">
            <w:pPr>
              <w:pStyle w:val="TAC"/>
              <w:keepNext w:val="0"/>
              <w:keepLines w:val="0"/>
              <w:widowControl w:val="0"/>
              <w:rPr>
                <w:rFonts w:cs="Arial"/>
              </w:rPr>
            </w:pPr>
          </w:p>
        </w:tc>
      </w:tr>
      <w:tr w:rsidR="00220859" w:rsidRPr="00EA5FA7" w14:paraId="6A06C3B7" w14:textId="77777777">
        <w:tc>
          <w:tcPr>
            <w:tcW w:w="2160" w:type="dxa"/>
          </w:tcPr>
          <w:p w14:paraId="56E529F0" w14:textId="77777777" w:rsidR="00220859" w:rsidRPr="00EA5FA7" w:rsidRDefault="00220859">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086B85A"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3B5B1835" w14:textId="77777777" w:rsidR="00220859" w:rsidRPr="00EA5FA7" w:rsidRDefault="00220859">
            <w:pPr>
              <w:pStyle w:val="TAL"/>
              <w:keepNext w:val="0"/>
              <w:keepLines w:val="0"/>
              <w:widowControl w:val="0"/>
              <w:rPr>
                <w:rFonts w:cs="Arial"/>
                <w:i/>
              </w:rPr>
            </w:pPr>
          </w:p>
        </w:tc>
        <w:tc>
          <w:tcPr>
            <w:tcW w:w="1512" w:type="dxa"/>
          </w:tcPr>
          <w:p w14:paraId="30BC75FB" w14:textId="77777777" w:rsidR="00220859" w:rsidRPr="00EA5FA7" w:rsidRDefault="00220859">
            <w:pPr>
              <w:pStyle w:val="TAL"/>
              <w:keepNext w:val="0"/>
              <w:keepLines w:val="0"/>
              <w:widowControl w:val="0"/>
              <w:rPr>
                <w:rFonts w:cs="Arial"/>
              </w:rPr>
            </w:pPr>
            <w:r w:rsidRPr="00EA5FA7">
              <w:t>9.3.1.63</w:t>
            </w:r>
          </w:p>
        </w:tc>
        <w:tc>
          <w:tcPr>
            <w:tcW w:w="1728" w:type="dxa"/>
          </w:tcPr>
          <w:p w14:paraId="4906F806" w14:textId="77777777" w:rsidR="00220859" w:rsidRPr="00EA5FA7" w:rsidRDefault="00220859">
            <w:pPr>
              <w:pStyle w:val="TAL"/>
              <w:keepNext w:val="0"/>
              <w:keepLines w:val="0"/>
              <w:widowControl w:val="0"/>
              <w:rPr>
                <w:rFonts w:cs="Arial"/>
                <w:szCs w:val="18"/>
              </w:rPr>
            </w:pPr>
          </w:p>
        </w:tc>
        <w:tc>
          <w:tcPr>
            <w:tcW w:w="1080" w:type="dxa"/>
          </w:tcPr>
          <w:p w14:paraId="2B65CFDA"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E3B795" w14:textId="77777777" w:rsidR="00220859" w:rsidRPr="00EA5FA7" w:rsidRDefault="00220859">
            <w:pPr>
              <w:pStyle w:val="TAC"/>
              <w:keepNext w:val="0"/>
              <w:keepLines w:val="0"/>
              <w:widowControl w:val="0"/>
              <w:rPr>
                <w:rFonts w:cs="Arial"/>
              </w:rPr>
            </w:pPr>
          </w:p>
        </w:tc>
      </w:tr>
      <w:tr w:rsidR="00220859" w:rsidRPr="00EA5FA7" w14:paraId="68D72842" w14:textId="77777777">
        <w:tc>
          <w:tcPr>
            <w:tcW w:w="2160" w:type="dxa"/>
          </w:tcPr>
          <w:p w14:paraId="208F3599" w14:textId="77777777" w:rsidR="00220859" w:rsidRPr="00EA5FA7" w:rsidRDefault="00220859">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3107FA9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A2420D6" w14:textId="77777777" w:rsidR="00220859" w:rsidRPr="00EA5FA7" w:rsidRDefault="00220859">
            <w:pPr>
              <w:pStyle w:val="TAL"/>
              <w:keepNext w:val="0"/>
              <w:keepLines w:val="0"/>
              <w:widowControl w:val="0"/>
              <w:rPr>
                <w:rFonts w:cs="Arial"/>
                <w:i/>
              </w:rPr>
            </w:pPr>
          </w:p>
        </w:tc>
        <w:tc>
          <w:tcPr>
            <w:tcW w:w="1512" w:type="dxa"/>
          </w:tcPr>
          <w:p w14:paraId="770C5FE5" w14:textId="77777777" w:rsidR="00220859" w:rsidRPr="00EA5FA7" w:rsidRDefault="00220859">
            <w:pPr>
              <w:pStyle w:val="TAL"/>
              <w:keepNext w:val="0"/>
              <w:keepLines w:val="0"/>
              <w:widowControl w:val="0"/>
              <w:rPr>
                <w:rFonts w:cs="Arial"/>
              </w:rPr>
            </w:pPr>
            <w:r w:rsidRPr="00EA5FA7">
              <w:t>9.3.1.45</w:t>
            </w:r>
          </w:p>
        </w:tc>
        <w:tc>
          <w:tcPr>
            <w:tcW w:w="1728" w:type="dxa"/>
          </w:tcPr>
          <w:p w14:paraId="30C7D033" w14:textId="77777777" w:rsidR="00220859" w:rsidRPr="00EA5FA7" w:rsidRDefault="00220859">
            <w:pPr>
              <w:pStyle w:val="TAL"/>
              <w:keepNext w:val="0"/>
              <w:keepLines w:val="0"/>
              <w:widowControl w:val="0"/>
              <w:rPr>
                <w:rFonts w:cs="Arial"/>
                <w:szCs w:val="18"/>
              </w:rPr>
            </w:pPr>
          </w:p>
        </w:tc>
        <w:tc>
          <w:tcPr>
            <w:tcW w:w="1080" w:type="dxa"/>
          </w:tcPr>
          <w:p w14:paraId="7C8AFFA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7F972A" w14:textId="77777777" w:rsidR="00220859" w:rsidRPr="00EA5FA7" w:rsidRDefault="00220859">
            <w:pPr>
              <w:pStyle w:val="TAC"/>
              <w:keepNext w:val="0"/>
              <w:keepLines w:val="0"/>
              <w:widowControl w:val="0"/>
              <w:rPr>
                <w:rFonts w:cs="Arial"/>
              </w:rPr>
            </w:pPr>
          </w:p>
        </w:tc>
      </w:tr>
      <w:tr w:rsidR="00220859" w:rsidRPr="00EA5FA7" w14:paraId="2298BCB5" w14:textId="77777777">
        <w:tc>
          <w:tcPr>
            <w:tcW w:w="2160" w:type="dxa"/>
          </w:tcPr>
          <w:p w14:paraId="21304B83" w14:textId="77777777" w:rsidR="00220859" w:rsidRPr="00EA5FA7" w:rsidRDefault="00220859">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4CDAAC5"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Pr>
          <w:p w14:paraId="711D1AA9" w14:textId="77777777" w:rsidR="00220859" w:rsidRPr="00EA5FA7" w:rsidRDefault="00220859">
            <w:pPr>
              <w:pStyle w:val="TAL"/>
              <w:keepNext w:val="0"/>
              <w:keepLines w:val="0"/>
              <w:widowControl w:val="0"/>
              <w:rPr>
                <w:rFonts w:cs="Arial"/>
                <w:i/>
              </w:rPr>
            </w:pPr>
          </w:p>
        </w:tc>
        <w:tc>
          <w:tcPr>
            <w:tcW w:w="1512" w:type="dxa"/>
          </w:tcPr>
          <w:p w14:paraId="0494B019" w14:textId="77777777" w:rsidR="00220859" w:rsidRPr="00EA5FA7" w:rsidRDefault="00220859">
            <w:pPr>
              <w:pStyle w:val="TAL"/>
              <w:keepNext w:val="0"/>
              <w:keepLines w:val="0"/>
              <w:widowControl w:val="0"/>
            </w:pPr>
            <w:r w:rsidRPr="00EA5FA7">
              <w:rPr>
                <w:rFonts w:cs="Arial"/>
              </w:rPr>
              <w:t>9.3.1.72</w:t>
            </w:r>
          </w:p>
        </w:tc>
        <w:tc>
          <w:tcPr>
            <w:tcW w:w="1728" w:type="dxa"/>
          </w:tcPr>
          <w:p w14:paraId="5734555F" w14:textId="77777777" w:rsidR="00220859" w:rsidRPr="00EA5FA7" w:rsidRDefault="00220859">
            <w:pPr>
              <w:pStyle w:val="TAL"/>
              <w:keepNext w:val="0"/>
              <w:keepLines w:val="0"/>
              <w:widowControl w:val="0"/>
              <w:rPr>
                <w:rFonts w:cs="Arial"/>
                <w:szCs w:val="18"/>
              </w:rPr>
            </w:pPr>
          </w:p>
        </w:tc>
        <w:tc>
          <w:tcPr>
            <w:tcW w:w="1080" w:type="dxa"/>
          </w:tcPr>
          <w:p w14:paraId="0DBBF063"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7E01B56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04ED72E" w14:textId="77777777">
        <w:tc>
          <w:tcPr>
            <w:tcW w:w="2160" w:type="dxa"/>
          </w:tcPr>
          <w:p w14:paraId="588C3D80" w14:textId="77777777" w:rsidR="00220859" w:rsidRPr="00EA5FA7" w:rsidRDefault="00220859">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172037DC"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Pr>
          <w:p w14:paraId="4A0BBD07" w14:textId="77777777" w:rsidR="00220859" w:rsidRPr="00EA5FA7" w:rsidRDefault="00220859">
            <w:pPr>
              <w:pStyle w:val="TAL"/>
              <w:keepNext w:val="0"/>
              <w:keepLines w:val="0"/>
              <w:widowControl w:val="0"/>
              <w:rPr>
                <w:rFonts w:cs="Arial"/>
                <w:i/>
              </w:rPr>
            </w:pPr>
          </w:p>
        </w:tc>
        <w:tc>
          <w:tcPr>
            <w:tcW w:w="1512" w:type="dxa"/>
          </w:tcPr>
          <w:p w14:paraId="3F5F81AC"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Pr>
          <w:p w14:paraId="4DFE6BF1" w14:textId="77777777" w:rsidR="00220859" w:rsidRPr="00EA5FA7" w:rsidRDefault="0022085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47FC8D4" w14:textId="77777777" w:rsidR="00220859" w:rsidRPr="00EA5FA7" w:rsidRDefault="00220859">
            <w:pPr>
              <w:pStyle w:val="TAC"/>
              <w:keepNext w:val="0"/>
              <w:keepLines w:val="0"/>
              <w:widowControl w:val="0"/>
              <w:rPr>
                <w:rFonts w:cs="Arial"/>
              </w:rPr>
            </w:pPr>
            <w:r w:rsidRPr="009D4CD9">
              <w:rPr>
                <w:rFonts w:cs="Arial"/>
                <w:bCs/>
                <w:szCs w:val="18"/>
              </w:rPr>
              <w:t>YES</w:t>
            </w:r>
          </w:p>
        </w:tc>
        <w:tc>
          <w:tcPr>
            <w:tcW w:w="1080" w:type="dxa"/>
          </w:tcPr>
          <w:p w14:paraId="2548436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4DA537BD" w14:textId="77777777">
        <w:tc>
          <w:tcPr>
            <w:tcW w:w="2160" w:type="dxa"/>
          </w:tcPr>
          <w:p w14:paraId="4BA1D6DA" w14:textId="77777777" w:rsidR="00220859" w:rsidRDefault="00220859">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ABC4C8E"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Pr>
          <w:p w14:paraId="44D19184" w14:textId="77777777" w:rsidR="00220859" w:rsidRPr="00EA5FA7" w:rsidRDefault="00220859">
            <w:pPr>
              <w:pStyle w:val="TAL"/>
              <w:keepNext w:val="0"/>
              <w:keepLines w:val="0"/>
              <w:widowControl w:val="0"/>
              <w:rPr>
                <w:rFonts w:cs="Arial"/>
                <w:i/>
              </w:rPr>
            </w:pPr>
          </w:p>
        </w:tc>
        <w:tc>
          <w:tcPr>
            <w:tcW w:w="1512" w:type="dxa"/>
          </w:tcPr>
          <w:p w14:paraId="36C85C0E"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F805C87" w14:textId="77777777" w:rsidR="00220859" w:rsidRPr="009D4CD9" w:rsidRDefault="00220859">
            <w:pPr>
              <w:pStyle w:val="TAL"/>
              <w:keepNext w:val="0"/>
              <w:keepLines w:val="0"/>
              <w:widowControl w:val="0"/>
              <w:rPr>
                <w:rFonts w:cs="Arial"/>
                <w:bCs/>
                <w:szCs w:val="18"/>
              </w:rPr>
            </w:pPr>
          </w:p>
        </w:tc>
        <w:tc>
          <w:tcPr>
            <w:tcW w:w="1080" w:type="dxa"/>
          </w:tcPr>
          <w:p w14:paraId="3A6A7FE9"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2B9D175"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013D2888" w14:textId="77777777">
        <w:tc>
          <w:tcPr>
            <w:tcW w:w="2160" w:type="dxa"/>
          </w:tcPr>
          <w:p w14:paraId="56583D61" w14:textId="77777777" w:rsidR="00220859" w:rsidRPr="00F07E56" w:rsidRDefault="00220859">
            <w:pPr>
              <w:pStyle w:val="TAL"/>
              <w:keepNext w:val="0"/>
              <w:keepLines w:val="0"/>
              <w:widowControl w:val="0"/>
              <w:ind w:leftChars="200" w:left="400"/>
            </w:pPr>
            <w:r>
              <w:rPr>
                <w:rFonts w:hint="eastAsia"/>
              </w:rPr>
              <w:t>&gt;</w:t>
            </w:r>
            <w:r>
              <w:t>&gt;&gt;&gt;PSI based SDU Discard UL</w:t>
            </w:r>
          </w:p>
        </w:tc>
        <w:tc>
          <w:tcPr>
            <w:tcW w:w="1080" w:type="dxa"/>
          </w:tcPr>
          <w:p w14:paraId="12378569"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Pr>
          <w:p w14:paraId="7705D872" w14:textId="77777777" w:rsidR="00220859" w:rsidRPr="00EA5FA7" w:rsidRDefault="00220859">
            <w:pPr>
              <w:pStyle w:val="TAL"/>
              <w:keepNext w:val="0"/>
              <w:keepLines w:val="0"/>
              <w:widowControl w:val="0"/>
              <w:rPr>
                <w:rFonts w:cs="Arial"/>
                <w:i/>
              </w:rPr>
            </w:pPr>
          </w:p>
        </w:tc>
        <w:tc>
          <w:tcPr>
            <w:tcW w:w="1512" w:type="dxa"/>
          </w:tcPr>
          <w:p w14:paraId="364D7C4F"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5A6B5F2"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79ED72F"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23B210D9"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37E51" w:rsidRPr="00EA5FA7" w14:paraId="619404BA" w14:textId="77777777">
        <w:trPr>
          <w:ins w:id="731" w:author="Ericsson (Rapporteur)" w:date="2025-06-06T15:40:00Z"/>
        </w:trPr>
        <w:tc>
          <w:tcPr>
            <w:tcW w:w="2160" w:type="dxa"/>
          </w:tcPr>
          <w:p w14:paraId="3698E923" w14:textId="0E0D60A9" w:rsidR="00937E51" w:rsidRDefault="00937E51" w:rsidP="00937E51">
            <w:pPr>
              <w:pStyle w:val="TAL"/>
              <w:keepNext w:val="0"/>
              <w:keepLines w:val="0"/>
              <w:widowControl w:val="0"/>
              <w:ind w:leftChars="200" w:left="400"/>
              <w:rPr>
                <w:ins w:id="732" w:author="Ericsson (Rapporteur)" w:date="2025-06-06T15:40:00Z" w16du:dateUtc="2025-06-06T13:40:00Z"/>
              </w:rPr>
            </w:pPr>
            <w:ins w:id="733" w:author="Ericsson (Rapporteur)" w:date="2025-06-06T15:40:00Z" w16du:dateUtc="2025-06-06T13:40:00Z">
              <w:r w:rsidRPr="00F0216E">
                <w:t>&gt;&gt;&gt;&gt;</w:t>
              </w:r>
              <w:r w:rsidRPr="00EB3F48">
                <w:rPr>
                  <w:lang w:eastAsia="zh-CN"/>
                </w:rPr>
                <w:t>Performance Delay Monitoring</w:t>
              </w:r>
              <w:r>
                <w:rPr>
                  <w:lang w:eastAsia="zh-CN"/>
                </w:rPr>
                <w:t xml:space="preserve"> </w:t>
              </w:r>
            </w:ins>
          </w:p>
        </w:tc>
        <w:tc>
          <w:tcPr>
            <w:tcW w:w="1080" w:type="dxa"/>
          </w:tcPr>
          <w:p w14:paraId="2334AAE6" w14:textId="3241EFA3" w:rsidR="00937E51" w:rsidRDefault="00937E51" w:rsidP="00937E51">
            <w:pPr>
              <w:pStyle w:val="TAL"/>
              <w:keepNext w:val="0"/>
              <w:keepLines w:val="0"/>
              <w:widowControl w:val="0"/>
              <w:rPr>
                <w:ins w:id="734" w:author="Ericsson (Rapporteur)" w:date="2025-06-06T15:40:00Z" w16du:dateUtc="2025-06-06T13:40:00Z"/>
                <w:rFonts w:cs="Arial"/>
                <w:szCs w:val="18"/>
              </w:rPr>
            </w:pPr>
            <w:ins w:id="735" w:author="Ericsson (Rapporteur)" w:date="2025-06-06T15:40:00Z" w16du:dateUtc="2025-06-06T13:40:00Z">
              <w:r>
                <w:rPr>
                  <w:rFonts w:eastAsia="MS Mincho"/>
                </w:rPr>
                <w:t>O</w:t>
              </w:r>
            </w:ins>
          </w:p>
        </w:tc>
        <w:tc>
          <w:tcPr>
            <w:tcW w:w="1080" w:type="dxa"/>
          </w:tcPr>
          <w:p w14:paraId="368D0276" w14:textId="77777777" w:rsidR="00937E51" w:rsidRPr="00EA5FA7" w:rsidRDefault="00937E51" w:rsidP="00937E51">
            <w:pPr>
              <w:pStyle w:val="TAL"/>
              <w:keepNext w:val="0"/>
              <w:keepLines w:val="0"/>
              <w:widowControl w:val="0"/>
              <w:rPr>
                <w:ins w:id="736" w:author="Ericsson (Rapporteur)" w:date="2025-06-06T15:40:00Z" w16du:dateUtc="2025-06-06T13:40:00Z"/>
                <w:rFonts w:cs="Arial"/>
                <w:i/>
              </w:rPr>
            </w:pPr>
          </w:p>
        </w:tc>
        <w:tc>
          <w:tcPr>
            <w:tcW w:w="1512" w:type="dxa"/>
          </w:tcPr>
          <w:p w14:paraId="5AA43897" w14:textId="26931B8E" w:rsidR="00937E51" w:rsidRDefault="00937E51" w:rsidP="00937E51">
            <w:pPr>
              <w:pStyle w:val="TAL"/>
              <w:keepNext w:val="0"/>
              <w:keepLines w:val="0"/>
              <w:widowControl w:val="0"/>
              <w:rPr>
                <w:ins w:id="737" w:author="Ericsson (Rapporteur)" w:date="2025-06-06T15:40:00Z" w16du:dateUtc="2025-06-06T13:40:00Z"/>
                <w:rFonts w:cs="Arial"/>
                <w:bCs/>
                <w:szCs w:val="18"/>
              </w:rPr>
            </w:pPr>
            <w:ins w:id="738" w:author="Ericsson (Rapporteur)" w:date="2025-06-06T15:40:00Z" w16du:dateUtc="2025-06-06T13:40:00Z">
              <w:r w:rsidRPr="00EA5FA7">
                <w:rPr>
                  <w:lang w:eastAsia="zh-CN"/>
                </w:rPr>
                <w:t>9.3.</w:t>
              </w:r>
              <w:proofErr w:type="gramStart"/>
              <w:r w:rsidRPr="00EA5FA7">
                <w:rPr>
                  <w:lang w:eastAsia="zh-CN"/>
                </w:rPr>
                <w:t>1.</w:t>
              </w:r>
              <w:r>
                <w:rPr>
                  <w:lang w:eastAsia="zh-CN"/>
                </w:rPr>
                <w:t>xx</w:t>
              </w:r>
              <w:proofErr w:type="gramEnd"/>
            </w:ins>
          </w:p>
        </w:tc>
        <w:tc>
          <w:tcPr>
            <w:tcW w:w="1728" w:type="dxa"/>
          </w:tcPr>
          <w:p w14:paraId="691BDCE2" w14:textId="7494DA2B" w:rsidR="00937E51" w:rsidRDefault="00937E51" w:rsidP="00937E51">
            <w:pPr>
              <w:pStyle w:val="TAL"/>
              <w:keepNext w:val="0"/>
              <w:keepLines w:val="0"/>
              <w:widowControl w:val="0"/>
              <w:rPr>
                <w:ins w:id="739" w:author="Ericsson (Rapporteur)" w:date="2025-06-06T15:40:00Z" w16du:dateUtc="2025-06-06T13:40:00Z"/>
                <w:rFonts w:cs="Arial"/>
                <w:szCs w:val="18"/>
              </w:rPr>
            </w:pPr>
            <w:ins w:id="740" w:author="Ericsson (Rapporteur)" w:date="2025-06-06T15:40:00Z" w16du:dateUtc="2025-06-06T13:40:00Z">
              <w:r>
                <w:rPr>
                  <w:rFonts w:cs="Arial"/>
                </w:rPr>
                <w:t>Only the “stop” codepoint value is used for this IE.</w:t>
              </w:r>
            </w:ins>
          </w:p>
        </w:tc>
        <w:tc>
          <w:tcPr>
            <w:tcW w:w="1080" w:type="dxa"/>
          </w:tcPr>
          <w:p w14:paraId="6CF5B6BF" w14:textId="0D829DAF" w:rsidR="00937E51" w:rsidRDefault="00937E51" w:rsidP="00937E51">
            <w:pPr>
              <w:pStyle w:val="TAC"/>
              <w:keepNext w:val="0"/>
              <w:keepLines w:val="0"/>
              <w:widowControl w:val="0"/>
              <w:rPr>
                <w:ins w:id="741" w:author="Ericsson (Rapporteur)" w:date="2025-06-06T15:40:00Z" w16du:dateUtc="2025-06-06T13:40:00Z"/>
                <w:rFonts w:cs="Arial"/>
                <w:szCs w:val="18"/>
              </w:rPr>
            </w:pPr>
            <w:ins w:id="742" w:author="Ericsson (Rapporteur)" w:date="2025-06-06T15:40:00Z" w16du:dateUtc="2025-06-06T13:40:00Z">
              <w:r>
                <w:t>YES</w:t>
              </w:r>
            </w:ins>
          </w:p>
        </w:tc>
        <w:tc>
          <w:tcPr>
            <w:tcW w:w="1080" w:type="dxa"/>
          </w:tcPr>
          <w:p w14:paraId="2970A5C3" w14:textId="66E7F200" w:rsidR="00937E51" w:rsidRDefault="00937E51" w:rsidP="00937E51">
            <w:pPr>
              <w:pStyle w:val="TAC"/>
              <w:keepNext w:val="0"/>
              <w:keepLines w:val="0"/>
              <w:widowControl w:val="0"/>
              <w:rPr>
                <w:ins w:id="743" w:author="Ericsson (Rapporteur)" w:date="2025-06-06T15:40:00Z" w16du:dateUtc="2025-06-06T13:40:00Z"/>
                <w:rFonts w:cs="Arial"/>
                <w:szCs w:val="18"/>
              </w:rPr>
            </w:pPr>
            <w:ins w:id="744" w:author="Ericsson (Rapporteur)" w:date="2025-06-06T15:40:00Z" w16du:dateUtc="2025-06-06T13:40:00Z">
              <w:r>
                <w:t>ignore</w:t>
              </w:r>
            </w:ins>
          </w:p>
        </w:tc>
      </w:tr>
      <w:tr w:rsidR="00220859" w:rsidRPr="00EA5FA7" w14:paraId="2481CDD7" w14:textId="77777777">
        <w:tc>
          <w:tcPr>
            <w:tcW w:w="2160" w:type="dxa"/>
          </w:tcPr>
          <w:p w14:paraId="1ABB2623" w14:textId="77777777" w:rsidR="00220859" w:rsidRPr="002A3944" w:rsidRDefault="00220859">
            <w:pPr>
              <w:pStyle w:val="TAL"/>
              <w:keepNext w:val="0"/>
              <w:keepLines w:val="0"/>
              <w:widowControl w:val="0"/>
              <w:ind w:leftChars="100" w:left="200"/>
              <w:rPr>
                <w:b/>
                <w:bCs/>
                <w:szCs w:val="18"/>
              </w:rPr>
            </w:pPr>
            <w:r w:rsidRPr="002A3944">
              <w:rPr>
                <w:b/>
                <w:bCs/>
              </w:rPr>
              <w:t xml:space="preserve">&gt;&gt;UL UP TNL </w:t>
            </w:r>
            <w:r w:rsidRPr="002A3944">
              <w:rPr>
                <w:b/>
                <w:bCs/>
              </w:rPr>
              <w:lastRenderedPageBreak/>
              <w:t xml:space="preserve">Information to be setup List </w:t>
            </w:r>
          </w:p>
        </w:tc>
        <w:tc>
          <w:tcPr>
            <w:tcW w:w="1080" w:type="dxa"/>
          </w:tcPr>
          <w:p w14:paraId="18B2D7DF" w14:textId="77777777" w:rsidR="00220859" w:rsidRPr="00EA5FA7" w:rsidRDefault="00220859">
            <w:pPr>
              <w:pStyle w:val="TAL"/>
              <w:keepNext w:val="0"/>
              <w:keepLines w:val="0"/>
              <w:widowControl w:val="0"/>
              <w:rPr>
                <w:rFonts w:eastAsia="MS Mincho"/>
              </w:rPr>
            </w:pPr>
          </w:p>
        </w:tc>
        <w:tc>
          <w:tcPr>
            <w:tcW w:w="1080" w:type="dxa"/>
          </w:tcPr>
          <w:p w14:paraId="2010409C" w14:textId="77777777" w:rsidR="00220859" w:rsidRPr="00EA5FA7" w:rsidRDefault="00220859">
            <w:pPr>
              <w:pStyle w:val="TAL"/>
              <w:keepNext w:val="0"/>
              <w:keepLines w:val="0"/>
              <w:widowControl w:val="0"/>
              <w:rPr>
                <w:i/>
              </w:rPr>
            </w:pPr>
            <w:r w:rsidRPr="00EA5FA7">
              <w:rPr>
                <w:i/>
              </w:rPr>
              <w:t>1</w:t>
            </w:r>
          </w:p>
        </w:tc>
        <w:tc>
          <w:tcPr>
            <w:tcW w:w="1512" w:type="dxa"/>
          </w:tcPr>
          <w:p w14:paraId="2A8B55CC" w14:textId="77777777" w:rsidR="00220859" w:rsidRPr="00EA5FA7" w:rsidRDefault="00220859">
            <w:pPr>
              <w:pStyle w:val="TAL"/>
              <w:keepNext w:val="0"/>
              <w:keepLines w:val="0"/>
              <w:widowControl w:val="0"/>
            </w:pPr>
          </w:p>
        </w:tc>
        <w:tc>
          <w:tcPr>
            <w:tcW w:w="1728" w:type="dxa"/>
          </w:tcPr>
          <w:p w14:paraId="3E6744A2" w14:textId="77777777" w:rsidR="00220859" w:rsidRPr="00EA5FA7" w:rsidRDefault="00220859">
            <w:pPr>
              <w:pStyle w:val="TAL"/>
              <w:keepNext w:val="0"/>
              <w:keepLines w:val="0"/>
              <w:widowControl w:val="0"/>
              <w:rPr>
                <w:szCs w:val="18"/>
              </w:rPr>
            </w:pPr>
          </w:p>
        </w:tc>
        <w:tc>
          <w:tcPr>
            <w:tcW w:w="1080" w:type="dxa"/>
          </w:tcPr>
          <w:p w14:paraId="1AC0C64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08474CD" w14:textId="77777777" w:rsidR="00220859" w:rsidRPr="00EA5FA7" w:rsidRDefault="00220859">
            <w:pPr>
              <w:pStyle w:val="TAC"/>
              <w:keepNext w:val="0"/>
              <w:keepLines w:val="0"/>
              <w:widowControl w:val="0"/>
              <w:rPr>
                <w:rFonts w:cs="Arial"/>
              </w:rPr>
            </w:pPr>
          </w:p>
        </w:tc>
      </w:tr>
      <w:tr w:rsidR="00220859" w:rsidRPr="00EA5FA7" w14:paraId="1443762E" w14:textId="77777777">
        <w:tc>
          <w:tcPr>
            <w:tcW w:w="2160" w:type="dxa"/>
          </w:tcPr>
          <w:p w14:paraId="22C28434" w14:textId="77777777" w:rsidR="00220859" w:rsidRPr="002A3944" w:rsidRDefault="00220859">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1B56833A" w14:textId="77777777" w:rsidR="00220859" w:rsidRPr="00EA5FA7" w:rsidRDefault="00220859">
            <w:pPr>
              <w:pStyle w:val="TAL"/>
              <w:keepNext w:val="0"/>
              <w:keepLines w:val="0"/>
              <w:widowControl w:val="0"/>
              <w:rPr>
                <w:rFonts w:eastAsia="MS Mincho"/>
              </w:rPr>
            </w:pPr>
          </w:p>
        </w:tc>
        <w:tc>
          <w:tcPr>
            <w:tcW w:w="1080" w:type="dxa"/>
          </w:tcPr>
          <w:p w14:paraId="60F514B8" w14:textId="77777777" w:rsidR="00220859" w:rsidRPr="00EA5FA7" w:rsidRDefault="00220859">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14:paraId="3528D014" w14:textId="77777777" w:rsidR="00220859" w:rsidRPr="00EA5FA7" w:rsidRDefault="00220859">
            <w:pPr>
              <w:pStyle w:val="TAL"/>
              <w:keepNext w:val="0"/>
              <w:keepLines w:val="0"/>
              <w:widowControl w:val="0"/>
            </w:pPr>
          </w:p>
        </w:tc>
        <w:tc>
          <w:tcPr>
            <w:tcW w:w="1728" w:type="dxa"/>
          </w:tcPr>
          <w:p w14:paraId="79C3650E" w14:textId="77777777" w:rsidR="00220859" w:rsidRPr="00EA5FA7" w:rsidRDefault="00220859">
            <w:pPr>
              <w:pStyle w:val="TAL"/>
              <w:keepNext w:val="0"/>
              <w:keepLines w:val="0"/>
              <w:widowControl w:val="0"/>
              <w:rPr>
                <w:szCs w:val="18"/>
              </w:rPr>
            </w:pPr>
          </w:p>
        </w:tc>
        <w:tc>
          <w:tcPr>
            <w:tcW w:w="1080" w:type="dxa"/>
          </w:tcPr>
          <w:p w14:paraId="5808C976"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425ABFA" w14:textId="77777777" w:rsidR="00220859" w:rsidRPr="00EA5FA7" w:rsidRDefault="00220859">
            <w:pPr>
              <w:pStyle w:val="TAC"/>
              <w:keepNext w:val="0"/>
              <w:keepLines w:val="0"/>
              <w:widowControl w:val="0"/>
              <w:rPr>
                <w:rFonts w:cs="Arial"/>
              </w:rPr>
            </w:pPr>
          </w:p>
        </w:tc>
      </w:tr>
      <w:tr w:rsidR="00220859" w:rsidRPr="00EA5FA7" w14:paraId="06523E2B" w14:textId="77777777">
        <w:tc>
          <w:tcPr>
            <w:tcW w:w="2160" w:type="dxa"/>
          </w:tcPr>
          <w:p w14:paraId="7B198CD0" w14:textId="77777777" w:rsidR="00220859" w:rsidRPr="00EA5FA7" w:rsidRDefault="00220859">
            <w:pPr>
              <w:pStyle w:val="TAL"/>
              <w:keepNext w:val="0"/>
              <w:keepLines w:val="0"/>
              <w:widowControl w:val="0"/>
              <w:ind w:leftChars="200" w:left="400"/>
            </w:pPr>
            <w:r w:rsidRPr="00EA5FA7">
              <w:t>&gt;&gt;&gt;&gt;UL UP TNL Information</w:t>
            </w:r>
          </w:p>
        </w:tc>
        <w:tc>
          <w:tcPr>
            <w:tcW w:w="1080" w:type="dxa"/>
          </w:tcPr>
          <w:p w14:paraId="1E3BFA0E" w14:textId="77777777" w:rsidR="00220859" w:rsidRPr="00EA5FA7" w:rsidRDefault="00220859">
            <w:pPr>
              <w:pStyle w:val="TAL"/>
              <w:keepNext w:val="0"/>
              <w:keepLines w:val="0"/>
              <w:widowControl w:val="0"/>
            </w:pPr>
            <w:r w:rsidRPr="00EA5FA7">
              <w:t>M</w:t>
            </w:r>
          </w:p>
        </w:tc>
        <w:tc>
          <w:tcPr>
            <w:tcW w:w="1080" w:type="dxa"/>
          </w:tcPr>
          <w:p w14:paraId="7DF4B38A" w14:textId="77777777" w:rsidR="00220859" w:rsidRPr="00EA5FA7" w:rsidRDefault="00220859">
            <w:pPr>
              <w:pStyle w:val="TAL"/>
              <w:keepNext w:val="0"/>
              <w:keepLines w:val="0"/>
              <w:widowControl w:val="0"/>
              <w:rPr>
                <w:i/>
              </w:rPr>
            </w:pPr>
          </w:p>
        </w:tc>
        <w:tc>
          <w:tcPr>
            <w:tcW w:w="1512" w:type="dxa"/>
          </w:tcPr>
          <w:p w14:paraId="2F98A7C6" w14:textId="77777777" w:rsidR="00220859" w:rsidRPr="00EA5FA7" w:rsidRDefault="00220859">
            <w:pPr>
              <w:pStyle w:val="TAL"/>
              <w:keepNext w:val="0"/>
              <w:keepLines w:val="0"/>
              <w:widowControl w:val="0"/>
            </w:pPr>
            <w:r w:rsidRPr="00EA5FA7">
              <w:t>UP Transport Layer Information</w:t>
            </w:r>
          </w:p>
          <w:p w14:paraId="0E692D7A" w14:textId="77777777" w:rsidR="00220859" w:rsidRPr="00EA5FA7" w:rsidRDefault="00220859">
            <w:pPr>
              <w:pStyle w:val="TAL"/>
              <w:keepNext w:val="0"/>
              <w:keepLines w:val="0"/>
              <w:widowControl w:val="0"/>
            </w:pPr>
            <w:r w:rsidRPr="00EA5FA7">
              <w:t>9.3.2.1</w:t>
            </w:r>
          </w:p>
        </w:tc>
        <w:tc>
          <w:tcPr>
            <w:tcW w:w="1728" w:type="dxa"/>
          </w:tcPr>
          <w:p w14:paraId="74024CED"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174E155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29964E9A" w14:textId="77777777" w:rsidR="00220859" w:rsidRPr="00EA5FA7" w:rsidRDefault="00220859">
            <w:pPr>
              <w:pStyle w:val="TAC"/>
              <w:keepNext w:val="0"/>
              <w:keepLines w:val="0"/>
              <w:widowControl w:val="0"/>
              <w:rPr>
                <w:rFonts w:cs="Arial"/>
              </w:rPr>
            </w:pPr>
          </w:p>
        </w:tc>
      </w:tr>
      <w:tr w:rsidR="00220859" w:rsidRPr="00EA5FA7" w14:paraId="15A2AB13" w14:textId="77777777">
        <w:tc>
          <w:tcPr>
            <w:tcW w:w="2160" w:type="dxa"/>
          </w:tcPr>
          <w:p w14:paraId="1C27B165" w14:textId="77777777" w:rsidR="00220859" w:rsidRPr="00EA5FA7" w:rsidRDefault="00220859">
            <w:pPr>
              <w:pStyle w:val="TAL"/>
              <w:keepNext w:val="0"/>
              <w:keepLines w:val="0"/>
              <w:widowControl w:val="0"/>
              <w:ind w:leftChars="200" w:left="400"/>
            </w:pPr>
            <w:r w:rsidRPr="002F0C5B">
              <w:t>&gt;&gt;&gt;&gt;BH Information</w:t>
            </w:r>
          </w:p>
        </w:tc>
        <w:tc>
          <w:tcPr>
            <w:tcW w:w="1080" w:type="dxa"/>
          </w:tcPr>
          <w:p w14:paraId="39CD24E4" w14:textId="77777777" w:rsidR="00220859" w:rsidRPr="00EA5FA7" w:rsidRDefault="00220859">
            <w:pPr>
              <w:pStyle w:val="TAL"/>
              <w:keepNext w:val="0"/>
              <w:keepLines w:val="0"/>
              <w:widowControl w:val="0"/>
            </w:pPr>
            <w:r w:rsidRPr="00170CE1">
              <w:t>O</w:t>
            </w:r>
          </w:p>
        </w:tc>
        <w:tc>
          <w:tcPr>
            <w:tcW w:w="1080" w:type="dxa"/>
          </w:tcPr>
          <w:p w14:paraId="0E0D1752" w14:textId="77777777" w:rsidR="00220859" w:rsidRPr="00EA5FA7" w:rsidRDefault="00220859">
            <w:pPr>
              <w:pStyle w:val="TAL"/>
              <w:keepNext w:val="0"/>
              <w:keepLines w:val="0"/>
              <w:widowControl w:val="0"/>
              <w:rPr>
                <w:i/>
              </w:rPr>
            </w:pPr>
          </w:p>
        </w:tc>
        <w:tc>
          <w:tcPr>
            <w:tcW w:w="1512" w:type="dxa"/>
          </w:tcPr>
          <w:p w14:paraId="27446C1F" w14:textId="77777777" w:rsidR="00220859" w:rsidRPr="00EA5FA7" w:rsidRDefault="00220859">
            <w:pPr>
              <w:pStyle w:val="TAL"/>
              <w:keepNext w:val="0"/>
              <w:keepLines w:val="0"/>
              <w:widowControl w:val="0"/>
            </w:pPr>
            <w:r>
              <w:t>9.3.1.114</w:t>
            </w:r>
          </w:p>
        </w:tc>
        <w:tc>
          <w:tcPr>
            <w:tcW w:w="1728" w:type="dxa"/>
          </w:tcPr>
          <w:p w14:paraId="06F4B81B" w14:textId="77777777" w:rsidR="00220859" w:rsidRPr="00EA5FA7" w:rsidRDefault="00220859">
            <w:pPr>
              <w:pStyle w:val="TAL"/>
              <w:keepNext w:val="0"/>
              <w:keepLines w:val="0"/>
              <w:widowControl w:val="0"/>
            </w:pPr>
          </w:p>
        </w:tc>
        <w:tc>
          <w:tcPr>
            <w:tcW w:w="1080" w:type="dxa"/>
          </w:tcPr>
          <w:p w14:paraId="7547AB4A"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Pr>
          <w:p w14:paraId="59831AA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AEBF9B" w14:textId="77777777">
        <w:tc>
          <w:tcPr>
            <w:tcW w:w="2160" w:type="dxa"/>
          </w:tcPr>
          <w:p w14:paraId="1C89BE0A" w14:textId="77777777" w:rsidR="00220859" w:rsidRPr="002F0C5B" w:rsidRDefault="00220859">
            <w:pPr>
              <w:pStyle w:val="TAL"/>
              <w:keepNext w:val="0"/>
              <w:keepLines w:val="0"/>
              <w:widowControl w:val="0"/>
              <w:ind w:leftChars="200" w:left="400"/>
            </w:pPr>
            <w:r>
              <w:rPr>
                <w:rFonts w:cs="Arial" w:hint="eastAsia"/>
              </w:rPr>
              <w:t>&gt;</w:t>
            </w:r>
            <w:r>
              <w:rPr>
                <w:rFonts w:cs="Arial"/>
              </w:rPr>
              <w:t>&gt;&gt;&gt;DRB Mapping Info</w:t>
            </w:r>
          </w:p>
        </w:tc>
        <w:tc>
          <w:tcPr>
            <w:tcW w:w="1080" w:type="dxa"/>
          </w:tcPr>
          <w:p w14:paraId="6B4C39B5" w14:textId="77777777" w:rsidR="00220859" w:rsidRPr="00170CE1" w:rsidRDefault="00220859">
            <w:pPr>
              <w:pStyle w:val="TAL"/>
              <w:keepNext w:val="0"/>
              <w:keepLines w:val="0"/>
              <w:widowControl w:val="0"/>
            </w:pPr>
            <w:r>
              <w:rPr>
                <w:rFonts w:cs="Arial"/>
              </w:rPr>
              <w:t>O</w:t>
            </w:r>
          </w:p>
        </w:tc>
        <w:tc>
          <w:tcPr>
            <w:tcW w:w="1080" w:type="dxa"/>
          </w:tcPr>
          <w:p w14:paraId="664EB7CF" w14:textId="77777777" w:rsidR="00220859" w:rsidRPr="00EA5FA7" w:rsidRDefault="00220859">
            <w:pPr>
              <w:pStyle w:val="TAL"/>
              <w:keepNext w:val="0"/>
              <w:keepLines w:val="0"/>
              <w:widowControl w:val="0"/>
              <w:rPr>
                <w:i/>
              </w:rPr>
            </w:pPr>
          </w:p>
        </w:tc>
        <w:tc>
          <w:tcPr>
            <w:tcW w:w="1512" w:type="dxa"/>
          </w:tcPr>
          <w:p w14:paraId="74EE5F21"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77C47A82" w14:textId="77777777" w:rsidR="00220859" w:rsidRPr="00EA5FA7" w:rsidRDefault="00220859">
            <w:pPr>
              <w:pStyle w:val="TAL"/>
              <w:keepNext w:val="0"/>
              <w:keepLines w:val="0"/>
              <w:widowControl w:val="0"/>
            </w:pPr>
          </w:p>
        </w:tc>
        <w:tc>
          <w:tcPr>
            <w:tcW w:w="1080" w:type="dxa"/>
          </w:tcPr>
          <w:p w14:paraId="479CC171" w14:textId="77777777" w:rsidR="00220859" w:rsidRPr="009D4CD9" w:rsidRDefault="00220859">
            <w:pPr>
              <w:pStyle w:val="TAC"/>
              <w:keepNext w:val="0"/>
              <w:keepLines w:val="0"/>
              <w:widowControl w:val="0"/>
              <w:rPr>
                <w:rFonts w:cs="Arial"/>
                <w:bCs/>
                <w:szCs w:val="18"/>
              </w:rPr>
            </w:pPr>
            <w:r>
              <w:rPr>
                <w:rFonts w:cs="Arial"/>
              </w:rPr>
              <w:t>YES</w:t>
            </w:r>
          </w:p>
        </w:tc>
        <w:tc>
          <w:tcPr>
            <w:tcW w:w="1080" w:type="dxa"/>
          </w:tcPr>
          <w:p w14:paraId="63B5DB66"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52072272" w14:textId="77777777">
        <w:tc>
          <w:tcPr>
            <w:tcW w:w="2160" w:type="dxa"/>
          </w:tcPr>
          <w:p w14:paraId="14F97833" w14:textId="77777777" w:rsidR="00220859" w:rsidRPr="00EA5FA7" w:rsidRDefault="00220859">
            <w:pPr>
              <w:pStyle w:val="TAL"/>
              <w:keepNext w:val="0"/>
              <w:keepLines w:val="0"/>
              <w:widowControl w:val="0"/>
              <w:ind w:leftChars="100" w:left="200"/>
            </w:pPr>
            <w:r w:rsidRPr="00EA5FA7">
              <w:rPr>
                <w:rFonts w:eastAsia="Batang"/>
                <w:bCs/>
              </w:rPr>
              <w:t>&gt;&gt;UL Configuration</w:t>
            </w:r>
          </w:p>
        </w:tc>
        <w:tc>
          <w:tcPr>
            <w:tcW w:w="1080" w:type="dxa"/>
          </w:tcPr>
          <w:p w14:paraId="4184FCAB" w14:textId="77777777" w:rsidR="00220859" w:rsidRPr="00EA5FA7" w:rsidRDefault="00220859">
            <w:pPr>
              <w:pStyle w:val="TAL"/>
              <w:keepNext w:val="0"/>
              <w:keepLines w:val="0"/>
              <w:widowControl w:val="0"/>
            </w:pPr>
            <w:r w:rsidRPr="00EA5FA7">
              <w:rPr>
                <w:lang w:eastAsia="zh-CN"/>
              </w:rPr>
              <w:t>O</w:t>
            </w:r>
          </w:p>
        </w:tc>
        <w:tc>
          <w:tcPr>
            <w:tcW w:w="1080" w:type="dxa"/>
          </w:tcPr>
          <w:p w14:paraId="25DDF22E" w14:textId="77777777" w:rsidR="00220859" w:rsidRPr="00EA5FA7" w:rsidRDefault="00220859">
            <w:pPr>
              <w:pStyle w:val="TAL"/>
              <w:keepNext w:val="0"/>
              <w:keepLines w:val="0"/>
              <w:widowControl w:val="0"/>
              <w:rPr>
                <w:i/>
              </w:rPr>
            </w:pPr>
          </w:p>
        </w:tc>
        <w:tc>
          <w:tcPr>
            <w:tcW w:w="1512" w:type="dxa"/>
          </w:tcPr>
          <w:p w14:paraId="4EA0A22E" w14:textId="77777777" w:rsidR="00220859" w:rsidRPr="00EA5FA7" w:rsidRDefault="00220859">
            <w:pPr>
              <w:pStyle w:val="TAL"/>
              <w:keepNext w:val="0"/>
              <w:keepLines w:val="0"/>
              <w:widowControl w:val="0"/>
            </w:pPr>
            <w:r w:rsidRPr="00EA5FA7">
              <w:t>9.3.1.31</w:t>
            </w:r>
          </w:p>
        </w:tc>
        <w:tc>
          <w:tcPr>
            <w:tcW w:w="1728" w:type="dxa"/>
          </w:tcPr>
          <w:p w14:paraId="037AA5E4" w14:textId="77777777" w:rsidR="00220859" w:rsidRPr="00EA5FA7" w:rsidRDefault="00220859">
            <w:pPr>
              <w:pStyle w:val="TAL"/>
              <w:keepNext w:val="0"/>
              <w:keepLines w:val="0"/>
              <w:widowControl w:val="0"/>
            </w:pPr>
            <w:r w:rsidRPr="00EA5FA7">
              <w:t>Information about UL usage in gNB-DU</w:t>
            </w:r>
            <w:r w:rsidRPr="00EA5FA7">
              <w:rPr>
                <w:lang w:eastAsia="zh-CN"/>
              </w:rPr>
              <w:t xml:space="preserve">. </w:t>
            </w:r>
          </w:p>
        </w:tc>
        <w:tc>
          <w:tcPr>
            <w:tcW w:w="1080" w:type="dxa"/>
          </w:tcPr>
          <w:p w14:paraId="133AD3E1"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2DF0D1E" w14:textId="77777777" w:rsidR="00220859" w:rsidRPr="00EA5FA7" w:rsidRDefault="00220859">
            <w:pPr>
              <w:pStyle w:val="TAC"/>
              <w:keepNext w:val="0"/>
              <w:keepLines w:val="0"/>
              <w:widowControl w:val="0"/>
              <w:rPr>
                <w:rFonts w:cs="Arial"/>
              </w:rPr>
            </w:pPr>
          </w:p>
        </w:tc>
      </w:tr>
      <w:tr w:rsidR="00220859" w:rsidRPr="00EA5FA7" w14:paraId="48B66892" w14:textId="77777777">
        <w:tc>
          <w:tcPr>
            <w:tcW w:w="2160" w:type="dxa"/>
          </w:tcPr>
          <w:p w14:paraId="76C1547D" w14:textId="77777777" w:rsidR="00220859" w:rsidRPr="00EA5FA7" w:rsidRDefault="00220859">
            <w:pPr>
              <w:pStyle w:val="TAL"/>
              <w:keepNext w:val="0"/>
              <w:keepLines w:val="0"/>
              <w:widowControl w:val="0"/>
              <w:ind w:leftChars="100" w:left="200"/>
              <w:rPr>
                <w:szCs w:val="18"/>
              </w:rPr>
            </w:pPr>
            <w:r w:rsidRPr="00EA5FA7">
              <w:rPr>
                <w:szCs w:val="18"/>
              </w:rPr>
              <w:t>&gt;&gt;DL PDCP SN length</w:t>
            </w:r>
          </w:p>
        </w:tc>
        <w:tc>
          <w:tcPr>
            <w:tcW w:w="1080" w:type="dxa"/>
          </w:tcPr>
          <w:p w14:paraId="71D340E2" w14:textId="77777777" w:rsidR="00220859" w:rsidRPr="00EA5FA7" w:rsidRDefault="00220859">
            <w:pPr>
              <w:pStyle w:val="TAL"/>
              <w:keepNext w:val="0"/>
              <w:keepLines w:val="0"/>
              <w:widowControl w:val="0"/>
              <w:rPr>
                <w:szCs w:val="18"/>
              </w:rPr>
            </w:pPr>
            <w:r w:rsidRPr="00EA5FA7">
              <w:rPr>
                <w:szCs w:val="18"/>
              </w:rPr>
              <w:t>O</w:t>
            </w:r>
          </w:p>
        </w:tc>
        <w:tc>
          <w:tcPr>
            <w:tcW w:w="1080" w:type="dxa"/>
          </w:tcPr>
          <w:p w14:paraId="506D1982" w14:textId="77777777" w:rsidR="00220859" w:rsidRPr="00EA5FA7" w:rsidRDefault="00220859">
            <w:pPr>
              <w:pStyle w:val="TAL"/>
              <w:keepNext w:val="0"/>
              <w:keepLines w:val="0"/>
              <w:widowControl w:val="0"/>
              <w:rPr>
                <w:szCs w:val="18"/>
              </w:rPr>
            </w:pPr>
          </w:p>
        </w:tc>
        <w:tc>
          <w:tcPr>
            <w:tcW w:w="1512" w:type="dxa"/>
          </w:tcPr>
          <w:p w14:paraId="0478705D" w14:textId="77777777" w:rsidR="00220859" w:rsidRPr="00EA5FA7" w:rsidRDefault="00220859">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1B7B54FD" w14:textId="77777777" w:rsidR="00220859" w:rsidRPr="00EA5FA7" w:rsidRDefault="00220859">
            <w:pPr>
              <w:pStyle w:val="TAL"/>
              <w:keepNext w:val="0"/>
              <w:keepLines w:val="0"/>
              <w:widowControl w:val="0"/>
              <w:rPr>
                <w:szCs w:val="18"/>
              </w:rPr>
            </w:pPr>
          </w:p>
        </w:tc>
        <w:tc>
          <w:tcPr>
            <w:tcW w:w="1080" w:type="dxa"/>
          </w:tcPr>
          <w:p w14:paraId="65782009"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4C71E6F7"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58C5B355" w14:textId="77777777">
        <w:tc>
          <w:tcPr>
            <w:tcW w:w="2160" w:type="dxa"/>
          </w:tcPr>
          <w:p w14:paraId="18D696E3" w14:textId="77777777" w:rsidR="00220859" w:rsidRPr="00EA5FA7" w:rsidRDefault="00220859">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B6740E0" w14:textId="77777777" w:rsidR="00220859" w:rsidRPr="00EA5FA7" w:rsidRDefault="00220859">
            <w:pPr>
              <w:pStyle w:val="TAL"/>
              <w:keepNext w:val="0"/>
              <w:keepLines w:val="0"/>
              <w:widowControl w:val="0"/>
              <w:rPr>
                <w:szCs w:val="18"/>
                <w:lang w:eastAsia="zh-CN"/>
              </w:rPr>
            </w:pPr>
            <w:r w:rsidRPr="00EA5FA7">
              <w:rPr>
                <w:szCs w:val="18"/>
                <w:lang w:eastAsia="zh-CN"/>
              </w:rPr>
              <w:t>O</w:t>
            </w:r>
          </w:p>
        </w:tc>
        <w:tc>
          <w:tcPr>
            <w:tcW w:w="1080" w:type="dxa"/>
          </w:tcPr>
          <w:p w14:paraId="4330DD57" w14:textId="77777777" w:rsidR="00220859" w:rsidRPr="00EA5FA7" w:rsidRDefault="00220859">
            <w:pPr>
              <w:pStyle w:val="TAL"/>
              <w:keepNext w:val="0"/>
              <w:keepLines w:val="0"/>
              <w:widowControl w:val="0"/>
              <w:rPr>
                <w:szCs w:val="18"/>
              </w:rPr>
            </w:pPr>
          </w:p>
        </w:tc>
        <w:tc>
          <w:tcPr>
            <w:tcW w:w="1512" w:type="dxa"/>
          </w:tcPr>
          <w:p w14:paraId="44A83822" w14:textId="77777777" w:rsidR="00220859" w:rsidRPr="00EA5FA7" w:rsidRDefault="00220859">
            <w:pPr>
              <w:pStyle w:val="TAL"/>
              <w:keepNext w:val="0"/>
              <w:keepLines w:val="0"/>
              <w:widowControl w:val="0"/>
              <w:rPr>
                <w:szCs w:val="18"/>
              </w:rPr>
            </w:pPr>
            <w:r w:rsidRPr="00EA5FA7">
              <w:rPr>
                <w:szCs w:val="18"/>
              </w:rPr>
              <w:t>ENUMERATED (12bits, 18bits, ...)</w:t>
            </w:r>
          </w:p>
        </w:tc>
        <w:tc>
          <w:tcPr>
            <w:tcW w:w="1728" w:type="dxa"/>
          </w:tcPr>
          <w:p w14:paraId="047E4EEA" w14:textId="77777777" w:rsidR="00220859" w:rsidRPr="00EA5FA7" w:rsidRDefault="00220859">
            <w:pPr>
              <w:pStyle w:val="TAL"/>
              <w:keepNext w:val="0"/>
              <w:keepLines w:val="0"/>
              <w:widowControl w:val="0"/>
              <w:rPr>
                <w:szCs w:val="18"/>
              </w:rPr>
            </w:pPr>
          </w:p>
        </w:tc>
        <w:tc>
          <w:tcPr>
            <w:tcW w:w="1080" w:type="dxa"/>
          </w:tcPr>
          <w:p w14:paraId="7CA6235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CA60976"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1732E26C" w14:textId="77777777">
        <w:tc>
          <w:tcPr>
            <w:tcW w:w="2160" w:type="dxa"/>
          </w:tcPr>
          <w:p w14:paraId="337D97F3" w14:textId="77777777" w:rsidR="00220859" w:rsidRPr="00EA5FA7" w:rsidRDefault="00220859">
            <w:pPr>
              <w:pStyle w:val="TAL"/>
              <w:keepNext w:val="0"/>
              <w:keepLines w:val="0"/>
              <w:widowControl w:val="0"/>
              <w:ind w:leftChars="100" w:left="200"/>
              <w:rPr>
                <w:szCs w:val="18"/>
              </w:rPr>
            </w:pPr>
            <w:r w:rsidRPr="00EA5FA7">
              <w:rPr>
                <w:rFonts w:eastAsia="Batang"/>
                <w:bCs/>
              </w:rPr>
              <w:t>&gt;&gt;Bearer Type Change</w:t>
            </w:r>
          </w:p>
        </w:tc>
        <w:tc>
          <w:tcPr>
            <w:tcW w:w="1080" w:type="dxa"/>
          </w:tcPr>
          <w:p w14:paraId="743B1779" w14:textId="77777777" w:rsidR="00220859" w:rsidRPr="00EA5FA7" w:rsidRDefault="00220859">
            <w:pPr>
              <w:pStyle w:val="TAL"/>
              <w:keepNext w:val="0"/>
              <w:keepLines w:val="0"/>
              <w:widowControl w:val="0"/>
              <w:rPr>
                <w:szCs w:val="18"/>
              </w:rPr>
            </w:pPr>
            <w:r w:rsidRPr="00EA5FA7">
              <w:rPr>
                <w:lang w:eastAsia="zh-CN"/>
              </w:rPr>
              <w:t>O</w:t>
            </w:r>
          </w:p>
        </w:tc>
        <w:tc>
          <w:tcPr>
            <w:tcW w:w="1080" w:type="dxa"/>
          </w:tcPr>
          <w:p w14:paraId="1A0060C4" w14:textId="77777777" w:rsidR="00220859" w:rsidRPr="00EA5FA7" w:rsidRDefault="00220859">
            <w:pPr>
              <w:pStyle w:val="TAL"/>
              <w:keepNext w:val="0"/>
              <w:keepLines w:val="0"/>
              <w:widowControl w:val="0"/>
              <w:rPr>
                <w:szCs w:val="18"/>
              </w:rPr>
            </w:pPr>
          </w:p>
        </w:tc>
        <w:tc>
          <w:tcPr>
            <w:tcW w:w="1512" w:type="dxa"/>
          </w:tcPr>
          <w:p w14:paraId="1B8CF095" w14:textId="77777777" w:rsidR="00220859" w:rsidRPr="00EA5FA7" w:rsidRDefault="00220859">
            <w:pPr>
              <w:pStyle w:val="TAL"/>
              <w:keepNext w:val="0"/>
              <w:keepLines w:val="0"/>
              <w:widowControl w:val="0"/>
              <w:rPr>
                <w:szCs w:val="18"/>
              </w:rPr>
            </w:pPr>
            <w:r w:rsidRPr="00EA5FA7">
              <w:t>ENUMERATED (true, …)</w:t>
            </w:r>
          </w:p>
        </w:tc>
        <w:tc>
          <w:tcPr>
            <w:tcW w:w="1728" w:type="dxa"/>
          </w:tcPr>
          <w:p w14:paraId="08F65282" w14:textId="77777777" w:rsidR="00220859" w:rsidRPr="00EA5FA7" w:rsidRDefault="00220859">
            <w:pPr>
              <w:pStyle w:val="TAL"/>
              <w:keepNext w:val="0"/>
              <w:keepLines w:val="0"/>
              <w:widowControl w:val="0"/>
              <w:rPr>
                <w:szCs w:val="18"/>
              </w:rPr>
            </w:pPr>
          </w:p>
        </w:tc>
        <w:tc>
          <w:tcPr>
            <w:tcW w:w="1080" w:type="dxa"/>
          </w:tcPr>
          <w:p w14:paraId="6CC7F88D" w14:textId="77777777" w:rsidR="00220859" w:rsidRPr="00EA5FA7" w:rsidRDefault="00220859">
            <w:pPr>
              <w:pStyle w:val="TAC"/>
              <w:keepNext w:val="0"/>
              <w:keepLines w:val="0"/>
              <w:widowControl w:val="0"/>
              <w:rPr>
                <w:rFonts w:cs="Arial"/>
                <w:szCs w:val="18"/>
              </w:rPr>
            </w:pPr>
            <w:r w:rsidRPr="00EA5FA7">
              <w:rPr>
                <w:rFonts w:cs="Arial"/>
              </w:rPr>
              <w:t>YES</w:t>
            </w:r>
          </w:p>
        </w:tc>
        <w:tc>
          <w:tcPr>
            <w:tcW w:w="1080" w:type="dxa"/>
          </w:tcPr>
          <w:p w14:paraId="4E972352" w14:textId="77777777" w:rsidR="00220859" w:rsidRPr="00EA5FA7" w:rsidRDefault="00220859">
            <w:pPr>
              <w:pStyle w:val="TAC"/>
              <w:keepNext w:val="0"/>
              <w:keepLines w:val="0"/>
              <w:widowControl w:val="0"/>
              <w:rPr>
                <w:rFonts w:cs="Arial"/>
                <w:szCs w:val="18"/>
              </w:rPr>
            </w:pPr>
            <w:r w:rsidRPr="00EA5FA7">
              <w:rPr>
                <w:rFonts w:cs="Arial"/>
              </w:rPr>
              <w:t>ignore</w:t>
            </w:r>
          </w:p>
        </w:tc>
      </w:tr>
      <w:tr w:rsidR="00220859" w:rsidRPr="00EA5FA7" w14:paraId="30C14A6F" w14:textId="77777777">
        <w:tc>
          <w:tcPr>
            <w:tcW w:w="2160" w:type="dxa"/>
          </w:tcPr>
          <w:p w14:paraId="162516B7" w14:textId="77777777" w:rsidR="00220859" w:rsidRPr="00EA5FA7" w:rsidRDefault="00220859">
            <w:pPr>
              <w:pStyle w:val="TAL"/>
              <w:keepNext w:val="0"/>
              <w:keepLines w:val="0"/>
              <w:widowControl w:val="0"/>
              <w:ind w:leftChars="100" w:left="200"/>
              <w:rPr>
                <w:szCs w:val="18"/>
              </w:rPr>
            </w:pPr>
            <w:r w:rsidRPr="00EA5FA7">
              <w:rPr>
                <w:rFonts w:eastAsia="Batang"/>
                <w:bCs/>
              </w:rPr>
              <w:t>&gt;&gt;RLC Mode</w:t>
            </w:r>
          </w:p>
        </w:tc>
        <w:tc>
          <w:tcPr>
            <w:tcW w:w="1080" w:type="dxa"/>
          </w:tcPr>
          <w:p w14:paraId="27E516EA" w14:textId="77777777" w:rsidR="00220859" w:rsidRPr="00EA5FA7" w:rsidRDefault="00220859">
            <w:pPr>
              <w:pStyle w:val="TAL"/>
              <w:keepNext w:val="0"/>
              <w:keepLines w:val="0"/>
              <w:widowControl w:val="0"/>
              <w:rPr>
                <w:szCs w:val="18"/>
              </w:rPr>
            </w:pPr>
            <w:r w:rsidRPr="00EA5FA7">
              <w:t>O</w:t>
            </w:r>
          </w:p>
        </w:tc>
        <w:tc>
          <w:tcPr>
            <w:tcW w:w="1080" w:type="dxa"/>
          </w:tcPr>
          <w:p w14:paraId="1AACDDD6" w14:textId="77777777" w:rsidR="00220859" w:rsidRPr="00EA5FA7" w:rsidRDefault="00220859">
            <w:pPr>
              <w:pStyle w:val="TAL"/>
              <w:keepNext w:val="0"/>
              <w:keepLines w:val="0"/>
              <w:widowControl w:val="0"/>
              <w:rPr>
                <w:szCs w:val="18"/>
              </w:rPr>
            </w:pPr>
          </w:p>
        </w:tc>
        <w:tc>
          <w:tcPr>
            <w:tcW w:w="1512" w:type="dxa"/>
          </w:tcPr>
          <w:p w14:paraId="74C71183" w14:textId="77777777" w:rsidR="00220859" w:rsidRPr="00EA5FA7" w:rsidRDefault="00220859">
            <w:pPr>
              <w:pStyle w:val="TAL"/>
              <w:keepNext w:val="0"/>
              <w:keepLines w:val="0"/>
              <w:widowControl w:val="0"/>
              <w:rPr>
                <w:szCs w:val="18"/>
              </w:rPr>
            </w:pPr>
            <w:r w:rsidRPr="00EA5FA7">
              <w:t>9.3.1.27</w:t>
            </w:r>
          </w:p>
        </w:tc>
        <w:tc>
          <w:tcPr>
            <w:tcW w:w="1728" w:type="dxa"/>
          </w:tcPr>
          <w:p w14:paraId="13F7C654" w14:textId="77777777" w:rsidR="00220859" w:rsidRPr="00EA5FA7" w:rsidRDefault="00220859">
            <w:pPr>
              <w:pStyle w:val="TAL"/>
              <w:keepNext w:val="0"/>
              <w:keepLines w:val="0"/>
              <w:widowControl w:val="0"/>
              <w:rPr>
                <w:szCs w:val="18"/>
              </w:rPr>
            </w:pPr>
          </w:p>
        </w:tc>
        <w:tc>
          <w:tcPr>
            <w:tcW w:w="1080" w:type="dxa"/>
          </w:tcPr>
          <w:p w14:paraId="2380422F"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0A77CB5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21153B5D" w14:textId="77777777">
        <w:tc>
          <w:tcPr>
            <w:tcW w:w="2160" w:type="dxa"/>
            <w:tcBorders>
              <w:top w:val="single" w:sz="4" w:space="0" w:color="auto"/>
              <w:left w:val="single" w:sz="4" w:space="0" w:color="auto"/>
              <w:bottom w:val="single" w:sz="4" w:space="0" w:color="auto"/>
              <w:right w:val="single" w:sz="4" w:space="0" w:color="auto"/>
            </w:tcBorders>
          </w:tcPr>
          <w:p w14:paraId="02515F24"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6BBA14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5DE6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30C0D"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5822111" w14:textId="77777777" w:rsidR="00220859" w:rsidRDefault="00220859">
            <w:pPr>
              <w:pStyle w:val="TAL"/>
              <w:keepNext w:val="0"/>
              <w:keepLines w:val="0"/>
              <w:widowControl w:val="0"/>
            </w:pPr>
            <w:r w:rsidRPr="00EA5FA7">
              <w:t>Information on the initial state of CA based</w:t>
            </w:r>
            <w:r>
              <w:rPr>
                <w:rFonts w:hint="eastAsia"/>
                <w:lang w:val="en-US" w:eastAsia="zh-CN"/>
              </w:rPr>
              <w:t xml:space="preserve"> or multi-path </w:t>
            </w:r>
            <w:proofErr w:type="gramStart"/>
            <w:r>
              <w:rPr>
                <w:rFonts w:hint="eastAsia"/>
                <w:lang w:val="en-US" w:eastAsia="zh-CN"/>
              </w:rPr>
              <w:t>relay based</w:t>
            </w:r>
            <w:proofErr w:type="gramEnd"/>
            <w:r w:rsidRPr="00EA5FA7">
              <w:t xml:space="preserve"> UL PDCP duplication</w:t>
            </w:r>
            <w:r>
              <w:t>.</w:t>
            </w:r>
          </w:p>
          <w:p w14:paraId="4C3B7AEB" w14:textId="77777777" w:rsidR="00220859" w:rsidRPr="00EA5FA7" w:rsidRDefault="00220859">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0E758DF"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493222" w14:textId="77777777" w:rsidR="00220859" w:rsidRPr="00EA5FA7" w:rsidRDefault="00220859">
            <w:pPr>
              <w:pStyle w:val="TAC"/>
              <w:keepNext w:val="0"/>
              <w:keepLines w:val="0"/>
              <w:widowControl w:val="0"/>
              <w:rPr>
                <w:rFonts w:cs="Arial"/>
              </w:rPr>
            </w:pPr>
            <w:r w:rsidRPr="00EA5FA7">
              <w:t>reject</w:t>
            </w:r>
          </w:p>
        </w:tc>
      </w:tr>
      <w:tr w:rsidR="00220859" w:rsidRPr="00EA5FA7" w14:paraId="5F194323" w14:textId="77777777">
        <w:tc>
          <w:tcPr>
            <w:tcW w:w="2160" w:type="dxa"/>
            <w:tcBorders>
              <w:top w:val="single" w:sz="4" w:space="0" w:color="auto"/>
              <w:left w:val="single" w:sz="4" w:space="0" w:color="auto"/>
              <w:bottom w:val="single" w:sz="4" w:space="0" w:color="auto"/>
              <w:right w:val="single" w:sz="4" w:space="0" w:color="auto"/>
            </w:tcBorders>
          </w:tcPr>
          <w:p w14:paraId="46931FAC"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532EEDE"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264E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E6033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F15C373" w14:textId="77777777" w:rsidR="00220859" w:rsidRPr="00EA5FA7" w:rsidRDefault="00220859">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0F7D949"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579C6F" w14:textId="77777777" w:rsidR="00220859" w:rsidRPr="00EA5FA7" w:rsidRDefault="00220859">
            <w:pPr>
              <w:pStyle w:val="TAC"/>
              <w:keepNext w:val="0"/>
              <w:keepLines w:val="0"/>
              <w:widowControl w:val="0"/>
              <w:rPr>
                <w:rFonts w:cs="Arial"/>
              </w:rPr>
            </w:pPr>
            <w:r w:rsidRPr="00EA5FA7">
              <w:t>reject</w:t>
            </w:r>
          </w:p>
        </w:tc>
      </w:tr>
      <w:tr w:rsidR="00220859" w:rsidRPr="00EA5FA7" w14:paraId="25909BD0" w14:textId="77777777">
        <w:tc>
          <w:tcPr>
            <w:tcW w:w="2160" w:type="dxa"/>
            <w:tcBorders>
              <w:top w:val="single" w:sz="4" w:space="0" w:color="auto"/>
              <w:left w:val="single" w:sz="4" w:space="0" w:color="auto"/>
              <w:bottom w:val="single" w:sz="4" w:space="0" w:color="auto"/>
              <w:right w:val="single" w:sz="4" w:space="0" w:color="auto"/>
            </w:tcBorders>
          </w:tcPr>
          <w:p w14:paraId="67317672"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99E05B"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1074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22C1A" w14:textId="77777777" w:rsidR="00220859" w:rsidRDefault="00220859">
            <w:pPr>
              <w:pStyle w:val="TAL"/>
              <w:keepNext w:val="0"/>
              <w:keepLines w:val="0"/>
              <w:widowControl w:val="0"/>
            </w:pPr>
            <w:r>
              <w:t>Duplication activation</w:t>
            </w:r>
          </w:p>
          <w:p w14:paraId="2E22C986"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799D8A0" w14:textId="77777777" w:rsidR="00220859" w:rsidRDefault="00220859">
            <w:pPr>
              <w:pStyle w:val="TAL"/>
              <w:keepNext w:val="0"/>
              <w:keepLines w:val="0"/>
              <w:widowControl w:val="0"/>
            </w:pPr>
            <w:r w:rsidRPr="00EA5FA7">
              <w:t>Information on the initial state of DC based UL PDCP duplication</w:t>
            </w:r>
            <w:r>
              <w:t>.</w:t>
            </w:r>
          </w:p>
          <w:p w14:paraId="3418156B" w14:textId="77777777" w:rsidR="00220859" w:rsidRPr="00EA5FA7" w:rsidRDefault="0022085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AFA728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096C68" w14:textId="77777777" w:rsidR="00220859" w:rsidRPr="00EA5FA7" w:rsidRDefault="00220859">
            <w:pPr>
              <w:pStyle w:val="TAC"/>
              <w:keepNext w:val="0"/>
              <w:keepLines w:val="0"/>
              <w:widowControl w:val="0"/>
              <w:rPr>
                <w:rFonts w:cs="Arial"/>
              </w:rPr>
            </w:pPr>
            <w:r w:rsidRPr="00EA5FA7">
              <w:t>reject</w:t>
            </w:r>
          </w:p>
        </w:tc>
      </w:tr>
      <w:tr w:rsidR="00220859" w:rsidRPr="00EA5FA7" w14:paraId="758A7413" w14:textId="77777777">
        <w:tc>
          <w:tcPr>
            <w:tcW w:w="2160" w:type="dxa"/>
            <w:tcBorders>
              <w:top w:val="single" w:sz="4" w:space="0" w:color="auto"/>
              <w:left w:val="single" w:sz="4" w:space="0" w:color="auto"/>
              <w:bottom w:val="single" w:sz="4" w:space="0" w:color="auto"/>
              <w:right w:val="single" w:sz="4" w:space="0" w:color="auto"/>
            </w:tcBorders>
          </w:tcPr>
          <w:p w14:paraId="37B63FB9" w14:textId="77777777" w:rsidR="00220859" w:rsidRPr="002A3944" w:rsidRDefault="00220859">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B768C8"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BB2EC" w14:textId="77777777" w:rsidR="00220859" w:rsidRPr="00EA5FA7" w:rsidRDefault="0022085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354BE1A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1C75F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59A2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58CBAC" w14:textId="77777777" w:rsidR="00220859" w:rsidRPr="00EA5FA7" w:rsidRDefault="00220859">
            <w:pPr>
              <w:pStyle w:val="TAC"/>
              <w:keepNext w:val="0"/>
              <w:keepLines w:val="0"/>
              <w:widowControl w:val="0"/>
            </w:pPr>
            <w:r w:rsidRPr="00EA5FA7">
              <w:t>ignore</w:t>
            </w:r>
          </w:p>
        </w:tc>
      </w:tr>
      <w:tr w:rsidR="00220859" w:rsidRPr="00EA5FA7" w14:paraId="22F325EE" w14:textId="77777777">
        <w:tc>
          <w:tcPr>
            <w:tcW w:w="2160" w:type="dxa"/>
            <w:tcBorders>
              <w:top w:val="single" w:sz="4" w:space="0" w:color="auto"/>
              <w:left w:val="single" w:sz="4" w:space="0" w:color="auto"/>
              <w:bottom w:val="single" w:sz="4" w:space="0" w:color="auto"/>
              <w:right w:val="single" w:sz="4" w:space="0" w:color="auto"/>
            </w:tcBorders>
          </w:tcPr>
          <w:p w14:paraId="5B940100" w14:textId="77777777" w:rsidR="00220859" w:rsidRPr="0030753D" w:rsidRDefault="00220859">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7F73FD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589842" w14:textId="77777777" w:rsidR="00220859" w:rsidRPr="00EA5FA7" w:rsidRDefault="00220859">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8D5F9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D3DE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D8980"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690FAD3" w14:textId="77777777" w:rsidR="00220859" w:rsidRPr="00EA5FA7" w:rsidRDefault="00220859">
            <w:pPr>
              <w:pStyle w:val="TAC"/>
              <w:keepNext w:val="0"/>
              <w:keepLines w:val="0"/>
              <w:widowControl w:val="0"/>
            </w:pPr>
            <w:r w:rsidRPr="00EA5FA7">
              <w:t>ignore</w:t>
            </w:r>
          </w:p>
        </w:tc>
      </w:tr>
      <w:tr w:rsidR="00220859" w:rsidRPr="00EA5FA7" w14:paraId="7A21A466" w14:textId="77777777">
        <w:tc>
          <w:tcPr>
            <w:tcW w:w="2160" w:type="dxa"/>
            <w:tcBorders>
              <w:top w:val="single" w:sz="4" w:space="0" w:color="auto"/>
              <w:left w:val="single" w:sz="4" w:space="0" w:color="auto"/>
              <w:bottom w:val="single" w:sz="4" w:space="0" w:color="auto"/>
              <w:right w:val="single" w:sz="4" w:space="0" w:color="auto"/>
            </w:tcBorders>
          </w:tcPr>
          <w:p w14:paraId="6502D48E" w14:textId="77777777" w:rsidR="00220859" w:rsidRPr="002F0C5B" w:rsidRDefault="00220859">
            <w:pPr>
              <w:pStyle w:val="TAL"/>
              <w:keepNext w:val="0"/>
              <w:keepLines w:val="0"/>
              <w:widowControl w:val="0"/>
              <w:ind w:leftChars="200" w:left="400"/>
            </w:pPr>
            <w:r w:rsidRPr="00F62CED">
              <w:t xml:space="preserve">&gt;&gt;&gt;&gt;Additional PDCP Duplication UP TNL </w:t>
            </w:r>
            <w:r w:rsidRPr="00F62CED">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8A13529" w14:textId="77777777" w:rsidR="00220859" w:rsidRPr="00EA5FA7" w:rsidRDefault="00220859">
            <w:pPr>
              <w:pStyle w:val="TAL"/>
              <w:keepNext w:val="0"/>
              <w:keepLines w:val="0"/>
              <w:widowControl w:val="0"/>
              <w:rPr>
                <w:lang w:eastAsia="zh-CN"/>
              </w:rPr>
            </w:pPr>
            <w:r w:rsidRPr="00A423D1">
              <w:lastRenderedPageBreak/>
              <w:t>M</w:t>
            </w:r>
          </w:p>
        </w:tc>
        <w:tc>
          <w:tcPr>
            <w:tcW w:w="1080" w:type="dxa"/>
            <w:tcBorders>
              <w:top w:val="single" w:sz="4" w:space="0" w:color="auto"/>
              <w:left w:val="single" w:sz="4" w:space="0" w:color="auto"/>
              <w:bottom w:val="single" w:sz="4" w:space="0" w:color="auto"/>
              <w:right w:val="single" w:sz="4" w:space="0" w:color="auto"/>
            </w:tcBorders>
          </w:tcPr>
          <w:p w14:paraId="1B813D1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12457F" w14:textId="77777777" w:rsidR="00220859" w:rsidRPr="00A423D1" w:rsidRDefault="00220859">
            <w:pPr>
              <w:pStyle w:val="TAL"/>
              <w:keepNext w:val="0"/>
              <w:keepLines w:val="0"/>
              <w:widowControl w:val="0"/>
            </w:pPr>
            <w:r w:rsidRPr="00A423D1">
              <w:t>UP Transport Layer Information</w:t>
            </w:r>
          </w:p>
          <w:p w14:paraId="0000E950" w14:textId="77777777" w:rsidR="00220859" w:rsidRPr="00EA5FA7" w:rsidRDefault="00220859">
            <w:pPr>
              <w:pStyle w:val="TAL"/>
              <w:keepNext w:val="0"/>
              <w:keepLines w:val="0"/>
              <w:widowControl w:val="0"/>
            </w:pPr>
            <w:r w:rsidRPr="00A423D1">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3E03632D" w14:textId="77777777" w:rsidR="00220859" w:rsidRPr="00EA5FA7" w:rsidRDefault="00220859">
            <w:pPr>
              <w:pStyle w:val="TAL"/>
              <w:keepNext w:val="0"/>
              <w:keepLines w:val="0"/>
              <w:widowControl w:val="0"/>
            </w:pPr>
            <w:r w:rsidRPr="00A423D1">
              <w:lastRenderedPageBreak/>
              <w:t xml:space="preserve">gNB-CU endpoint of the F1 transport bearer. For </w:t>
            </w:r>
            <w:r w:rsidRPr="00A423D1">
              <w:lastRenderedPageBreak/>
              <w:t>delivery of UL PDUs.</w:t>
            </w:r>
          </w:p>
        </w:tc>
        <w:tc>
          <w:tcPr>
            <w:tcW w:w="1080" w:type="dxa"/>
            <w:tcBorders>
              <w:top w:val="single" w:sz="4" w:space="0" w:color="auto"/>
              <w:left w:val="single" w:sz="4" w:space="0" w:color="auto"/>
              <w:bottom w:val="single" w:sz="4" w:space="0" w:color="auto"/>
              <w:right w:val="single" w:sz="4" w:space="0" w:color="auto"/>
            </w:tcBorders>
          </w:tcPr>
          <w:p w14:paraId="23008945" w14:textId="77777777" w:rsidR="00220859" w:rsidRPr="00EA5FA7" w:rsidRDefault="00220859">
            <w:pPr>
              <w:pStyle w:val="TAC"/>
              <w:keepNext w:val="0"/>
              <w:keepLines w:val="0"/>
              <w:widowControl w:val="0"/>
            </w:pPr>
            <w:r w:rsidRPr="00EA5FA7">
              <w:lastRenderedPageBreak/>
              <w:t>-</w:t>
            </w:r>
          </w:p>
        </w:tc>
        <w:tc>
          <w:tcPr>
            <w:tcW w:w="1080" w:type="dxa"/>
            <w:tcBorders>
              <w:top w:val="single" w:sz="4" w:space="0" w:color="auto"/>
              <w:left w:val="single" w:sz="4" w:space="0" w:color="auto"/>
              <w:bottom w:val="single" w:sz="4" w:space="0" w:color="auto"/>
              <w:right w:val="single" w:sz="4" w:space="0" w:color="auto"/>
            </w:tcBorders>
          </w:tcPr>
          <w:p w14:paraId="669EEE1C" w14:textId="77777777" w:rsidR="00220859" w:rsidRPr="00EA5FA7" w:rsidRDefault="00220859">
            <w:pPr>
              <w:pStyle w:val="TAC"/>
              <w:keepNext w:val="0"/>
              <w:keepLines w:val="0"/>
              <w:widowControl w:val="0"/>
            </w:pPr>
          </w:p>
        </w:tc>
      </w:tr>
      <w:tr w:rsidR="00220859" w:rsidRPr="00EA5FA7" w14:paraId="04EBD865" w14:textId="77777777">
        <w:tc>
          <w:tcPr>
            <w:tcW w:w="2160" w:type="dxa"/>
            <w:tcBorders>
              <w:top w:val="single" w:sz="4" w:space="0" w:color="auto"/>
              <w:left w:val="single" w:sz="4" w:space="0" w:color="auto"/>
              <w:bottom w:val="single" w:sz="4" w:space="0" w:color="auto"/>
              <w:right w:val="single" w:sz="4" w:space="0" w:color="auto"/>
            </w:tcBorders>
          </w:tcPr>
          <w:p w14:paraId="77ACE366" w14:textId="77777777" w:rsidR="00220859" w:rsidRPr="00F62CED"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9CB41E"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B6CAA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A1847"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BD235EE" w14:textId="77777777" w:rsidR="00220859" w:rsidRPr="00A423D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6BD901"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70EAC9" w14:textId="77777777" w:rsidR="00220859" w:rsidRPr="00EA5FA7" w:rsidRDefault="00220859">
            <w:pPr>
              <w:pStyle w:val="TAC"/>
              <w:keepNext w:val="0"/>
              <w:keepLines w:val="0"/>
              <w:widowControl w:val="0"/>
            </w:pPr>
            <w:r>
              <w:rPr>
                <w:rFonts w:cs="Arial" w:hint="eastAsia"/>
                <w:szCs w:val="18"/>
                <w:lang w:eastAsia="zh-CN"/>
              </w:rPr>
              <w:t>i</w:t>
            </w:r>
            <w:r>
              <w:rPr>
                <w:rFonts w:cs="Arial"/>
                <w:szCs w:val="18"/>
                <w:lang w:eastAsia="zh-CN"/>
              </w:rPr>
              <w:t>gnore</w:t>
            </w:r>
          </w:p>
        </w:tc>
      </w:tr>
      <w:tr w:rsidR="00220859" w:rsidRPr="00EA5FA7" w14:paraId="38FE4DBA" w14:textId="77777777">
        <w:tc>
          <w:tcPr>
            <w:tcW w:w="2160" w:type="dxa"/>
            <w:tcBorders>
              <w:top w:val="single" w:sz="4" w:space="0" w:color="auto"/>
              <w:left w:val="single" w:sz="4" w:space="0" w:color="auto"/>
              <w:bottom w:val="single" w:sz="4" w:space="0" w:color="auto"/>
              <w:right w:val="single" w:sz="4" w:space="0" w:color="auto"/>
            </w:tcBorders>
          </w:tcPr>
          <w:p w14:paraId="66D95715" w14:textId="77777777" w:rsidR="00220859" w:rsidRPr="00EA5FA7" w:rsidRDefault="00220859">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EEA9E7" w14:textId="77777777" w:rsidR="00220859" w:rsidRPr="00EA5FA7" w:rsidRDefault="00220859">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8E49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67A292" w14:textId="77777777" w:rsidR="00220859" w:rsidRPr="00EA5FA7" w:rsidRDefault="00220859">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7DD489C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6E08D" w14:textId="77777777" w:rsidR="00220859" w:rsidRPr="00EA5FA7" w:rsidRDefault="00220859">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56DE" w14:textId="77777777" w:rsidR="00220859" w:rsidRPr="00EA5FA7" w:rsidRDefault="00220859">
            <w:pPr>
              <w:pStyle w:val="TAC"/>
              <w:keepNext w:val="0"/>
              <w:keepLines w:val="0"/>
              <w:widowControl w:val="0"/>
            </w:pPr>
            <w:r>
              <w:rPr>
                <w:rFonts w:hint="eastAsia"/>
                <w:lang w:eastAsia="zh-CN"/>
              </w:rPr>
              <w:t>i</w:t>
            </w:r>
            <w:r>
              <w:rPr>
                <w:lang w:eastAsia="zh-CN"/>
              </w:rPr>
              <w:t>gnore</w:t>
            </w:r>
          </w:p>
        </w:tc>
      </w:tr>
      <w:tr w:rsidR="00220859" w:rsidRPr="00EA5FA7" w14:paraId="52323C04" w14:textId="77777777">
        <w:tc>
          <w:tcPr>
            <w:tcW w:w="2160" w:type="dxa"/>
            <w:tcBorders>
              <w:top w:val="single" w:sz="4" w:space="0" w:color="auto"/>
              <w:left w:val="single" w:sz="4" w:space="0" w:color="auto"/>
              <w:bottom w:val="single" w:sz="4" w:space="0" w:color="auto"/>
              <w:right w:val="single" w:sz="4" w:space="0" w:color="auto"/>
            </w:tcBorders>
          </w:tcPr>
          <w:p w14:paraId="0EF8B290" w14:textId="77777777" w:rsidR="00220859" w:rsidRPr="008708C7" w:rsidRDefault="00220859">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5E6F78E" w14:textId="77777777" w:rsidR="00220859" w:rsidRDefault="00220859">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8B3FA1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8E6021" w14:textId="77777777" w:rsidR="00220859" w:rsidRPr="00D35F09" w:rsidRDefault="00220859">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00AC40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0F2C11" w14:textId="77777777" w:rsidR="00220859" w:rsidRPr="008B6E04" w:rsidRDefault="00220859">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A54C2" w14:textId="77777777" w:rsidR="00220859" w:rsidRDefault="00220859">
            <w:pPr>
              <w:pStyle w:val="TAC"/>
              <w:keepNext w:val="0"/>
              <w:keepLines w:val="0"/>
              <w:widowControl w:val="0"/>
              <w:rPr>
                <w:lang w:eastAsia="zh-CN"/>
              </w:rPr>
            </w:pPr>
            <w:r>
              <w:rPr>
                <w:rFonts w:hint="eastAsia"/>
                <w:lang w:eastAsia="zh-CN"/>
              </w:rPr>
              <w:t>i</w:t>
            </w:r>
            <w:r>
              <w:rPr>
                <w:lang w:eastAsia="zh-CN"/>
              </w:rPr>
              <w:t>gnore</w:t>
            </w:r>
          </w:p>
        </w:tc>
      </w:tr>
      <w:tr w:rsidR="00220859" w:rsidRPr="00EA5FA7" w14:paraId="64CC7363" w14:textId="77777777">
        <w:tc>
          <w:tcPr>
            <w:tcW w:w="2160" w:type="dxa"/>
            <w:tcBorders>
              <w:top w:val="single" w:sz="4" w:space="0" w:color="auto"/>
              <w:left w:val="single" w:sz="4" w:space="0" w:color="auto"/>
              <w:bottom w:val="single" w:sz="4" w:space="0" w:color="auto"/>
              <w:right w:val="single" w:sz="4" w:space="0" w:color="auto"/>
            </w:tcBorders>
          </w:tcPr>
          <w:p w14:paraId="6C353F5D" w14:textId="77777777" w:rsidR="00220859" w:rsidRPr="00CF426F" w:rsidRDefault="00220859">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1CCD1CA"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99907B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CA4024" w14:textId="77777777" w:rsidR="00220859" w:rsidRDefault="0022085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700B692F" w14:textId="77777777" w:rsidR="00220859" w:rsidRPr="00EA5FA7" w:rsidRDefault="0022085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CF348D" w14:textId="77777777" w:rsidR="00220859" w:rsidRDefault="0022085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FBE18" w14:textId="77777777" w:rsidR="00220859" w:rsidRDefault="00220859">
            <w:pPr>
              <w:pStyle w:val="TAC"/>
              <w:keepNext w:val="0"/>
              <w:keepLines w:val="0"/>
              <w:widowControl w:val="0"/>
              <w:rPr>
                <w:lang w:eastAsia="zh-CN"/>
              </w:rPr>
            </w:pPr>
            <w:r>
              <w:rPr>
                <w:lang w:eastAsia="zh-CN"/>
              </w:rPr>
              <w:t>reject</w:t>
            </w:r>
          </w:p>
        </w:tc>
      </w:tr>
      <w:tr w:rsidR="00220859" w:rsidRPr="00EA5FA7" w14:paraId="0819B574" w14:textId="77777777">
        <w:tc>
          <w:tcPr>
            <w:tcW w:w="2160" w:type="dxa"/>
            <w:tcBorders>
              <w:top w:val="single" w:sz="4" w:space="0" w:color="auto"/>
              <w:left w:val="single" w:sz="4" w:space="0" w:color="auto"/>
              <w:bottom w:val="single" w:sz="4" w:space="0" w:color="auto"/>
              <w:right w:val="single" w:sz="4" w:space="0" w:color="auto"/>
            </w:tcBorders>
          </w:tcPr>
          <w:p w14:paraId="12738C0D" w14:textId="77777777" w:rsidR="00220859" w:rsidRPr="00B62421" w:rsidRDefault="0022085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5D079E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E09E8E"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2F8421"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ECB7F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5A2744" w14:textId="77777777" w:rsidR="00220859" w:rsidRPr="00EA5FA7" w:rsidRDefault="0022085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FA13FCF" w14:textId="77777777" w:rsidR="00220859" w:rsidRPr="00EA5FA7" w:rsidRDefault="00220859">
            <w:pPr>
              <w:pStyle w:val="TAC"/>
              <w:keepNext w:val="0"/>
              <w:keepLines w:val="0"/>
              <w:widowControl w:val="0"/>
              <w:rPr>
                <w:rFonts w:cs="Arial"/>
              </w:rPr>
            </w:pPr>
            <w:r w:rsidRPr="00EA5FA7">
              <w:t>reject</w:t>
            </w:r>
          </w:p>
        </w:tc>
      </w:tr>
      <w:tr w:rsidR="00220859" w:rsidRPr="00EA5FA7" w14:paraId="4D064276" w14:textId="77777777">
        <w:tc>
          <w:tcPr>
            <w:tcW w:w="2160" w:type="dxa"/>
            <w:tcBorders>
              <w:top w:val="single" w:sz="4" w:space="0" w:color="auto"/>
              <w:left w:val="single" w:sz="4" w:space="0" w:color="auto"/>
              <w:bottom w:val="single" w:sz="4" w:space="0" w:color="auto"/>
              <w:right w:val="single" w:sz="4" w:space="0" w:color="auto"/>
            </w:tcBorders>
          </w:tcPr>
          <w:p w14:paraId="5D52E108"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F8FCB1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6F33BB" w14:textId="77777777" w:rsidR="00220859" w:rsidRPr="00EA5FA7" w:rsidRDefault="00220859">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772068DE"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6407F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93016C" w14:textId="77777777" w:rsidR="00220859" w:rsidRPr="00EA5FA7" w:rsidRDefault="0022085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3AA72E3"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81C5973" w14:textId="77777777">
        <w:tc>
          <w:tcPr>
            <w:tcW w:w="2160" w:type="dxa"/>
            <w:tcBorders>
              <w:top w:val="single" w:sz="4" w:space="0" w:color="auto"/>
              <w:left w:val="single" w:sz="4" w:space="0" w:color="auto"/>
              <w:bottom w:val="single" w:sz="4" w:space="0" w:color="auto"/>
              <w:right w:val="single" w:sz="4" w:space="0" w:color="auto"/>
            </w:tcBorders>
          </w:tcPr>
          <w:p w14:paraId="04307419"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1E2A4A5"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D3254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4B199A"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D21CA9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5CBB1" w14:textId="77777777" w:rsidR="00220859" w:rsidRPr="00EA5FA7" w:rsidRDefault="0022085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43E7B1" w14:textId="77777777" w:rsidR="00220859" w:rsidRPr="00EA5FA7" w:rsidRDefault="00220859">
            <w:pPr>
              <w:pStyle w:val="TAC"/>
              <w:keepNext w:val="0"/>
              <w:keepLines w:val="0"/>
              <w:widowControl w:val="0"/>
              <w:rPr>
                <w:rFonts w:cs="Arial"/>
              </w:rPr>
            </w:pPr>
          </w:p>
        </w:tc>
      </w:tr>
      <w:tr w:rsidR="00220859" w:rsidRPr="00EA5FA7" w14:paraId="66B390B0" w14:textId="77777777">
        <w:tc>
          <w:tcPr>
            <w:tcW w:w="2160" w:type="dxa"/>
          </w:tcPr>
          <w:p w14:paraId="52A07D0C" w14:textId="77777777" w:rsidR="00220859" w:rsidRPr="00B62421" w:rsidRDefault="00220859">
            <w:pPr>
              <w:pStyle w:val="TAL"/>
              <w:keepNext w:val="0"/>
              <w:keepLines w:val="0"/>
              <w:widowControl w:val="0"/>
              <w:rPr>
                <w:b/>
                <w:bCs/>
              </w:rPr>
            </w:pPr>
            <w:r w:rsidRPr="00B62421">
              <w:rPr>
                <w:b/>
                <w:bCs/>
              </w:rPr>
              <w:t>DRB to Be Released List</w:t>
            </w:r>
          </w:p>
        </w:tc>
        <w:tc>
          <w:tcPr>
            <w:tcW w:w="1080" w:type="dxa"/>
          </w:tcPr>
          <w:p w14:paraId="71EA2141" w14:textId="77777777" w:rsidR="00220859" w:rsidRPr="00EA5FA7" w:rsidRDefault="00220859">
            <w:pPr>
              <w:pStyle w:val="TAL"/>
              <w:keepNext w:val="0"/>
              <w:keepLines w:val="0"/>
              <w:widowControl w:val="0"/>
              <w:rPr>
                <w:lang w:eastAsia="zh-CN"/>
              </w:rPr>
            </w:pPr>
          </w:p>
        </w:tc>
        <w:tc>
          <w:tcPr>
            <w:tcW w:w="1080" w:type="dxa"/>
          </w:tcPr>
          <w:p w14:paraId="3E0AAA08" w14:textId="77777777" w:rsidR="00220859" w:rsidRPr="00EA5FA7" w:rsidRDefault="00220859">
            <w:pPr>
              <w:pStyle w:val="TAL"/>
              <w:keepNext w:val="0"/>
              <w:keepLines w:val="0"/>
              <w:widowControl w:val="0"/>
              <w:rPr>
                <w:i/>
              </w:rPr>
            </w:pPr>
            <w:r w:rsidRPr="00EA5FA7">
              <w:rPr>
                <w:i/>
              </w:rPr>
              <w:t>0..1</w:t>
            </w:r>
          </w:p>
        </w:tc>
        <w:tc>
          <w:tcPr>
            <w:tcW w:w="1512" w:type="dxa"/>
          </w:tcPr>
          <w:p w14:paraId="3A29D2A4" w14:textId="77777777" w:rsidR="00220859" w:rsidRPr="00EA5FA7" w:rsidRDefault="00220859">
            <w:pPr>
              <w:pStyle w:val="TAL"/>
              <w:keepNext w:val="0"/>
              <w:keepLines w:val="0"/>
              <w:widowControl w:val="0"/>
            </w:pPr>
          </w:p>
        </w:tc>
        <w:tc>
          <w:tcPr>
            <w:tcW w:w="1728" w:type="dxa"/>
          </w:tcPr>
          <w:p w14:paraId="7182C055" w14:textId="77777777" w:rsidR="00220859" w:rsidRPr="00EA5FA7" w:rsidRDefault="00220859">
            <w:pPr>
              <w:pStyle w:val="TAL"/>
              <w:keepNext w:val="0"/>
              <w:keepLines w:val="0"/>
              <w:widowControl w:val="0"/>
            </w:pPr>
          </w:p>
        </w:tc>
        <w:tc>
          <w:tcPr>
            <w:tcW w:w="1080" w:type="dxa"/>
          </w:tcPr>
          <w:p w14:paraId="40196627"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2970C7F3" w14:textId="77777777" w:rsidR="00220859" w:rsidRPr="00EA5FA7" w:rsidRDefault="00220859">
            <w:pPr>
              <w:pStyle w:val="TAC"/>
              <w:keepNext w:val="0"/>
              <w:keepLines w:val="0"/>
              <w:widowControl w:val="0"/>
            </w:pPr>
            <w:r w:rsidRPr="00EA5FA7">
              <w:t>reject</w:t>
            </w:r>
          </w:p>
        </w:tc>
      </w:tr>
      <w:tr w:rsidR="00220859" w:rsidRPr="00EA5FA7" w14:paraId="6F66C76A" w14:textId="77777777">
        <w:trPr>
          <w:trHeight w:val="138"/>
        </w:trPr>
        <w:tc>
          <w:tcPr>
            <w:tcW w:w="2160" w:type="dxa"/>
          </w:tcPr>
          <w:p w14:paraId="11C2A0DC"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2A1C121" w14:textId="77777777" w:rsidR="00220859" w:rsidRPr="00EA5FA7" w:rsidRDefault="00220859">
            <w:pPr>
              <w:pStyle w:val="TAL"/>
              <w:keepNext w:val="0"/>
              <w:keepLines w:val="0"/>
              <w:widowControl w:val="0"/>
              <w:rPr>
                <w:rFonts w:cs="Arial"/>
              </w:rPr>
            </w:pPr>
          </w:p>
        </w:tc>
        <w:tc>
          <w:tcPr>
            <w:tcW w:w="1080" w:type="dxa"/>
          </w:tcPr>
          <w:p w14:paraId="427B0B72" w14:textId="77777777" w:rsidR="00220859" w:rsidRPr="00EA5FA7" w:rsidRDefault="00220859">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14:paraId="0572E305" w14:textId="77777777" w:rsidR="00220859" w:rsidRPr="00EA5FA7" w:rsidRDefault="00220859">
            <w:pPr>
              <w:pStyle w:val="TAL"/>
              <w:keepNext w:val="0"/>
              <w:keepLines w:val="0"/>
              <w:widowControl w:val="0"/>
              <w:rPr>
                <w:rFonts w:cs="Arial"/>
              </w:rPr>
            </w:pPr>
          </w:p>
        </w:tc>
        <w:tc>
          <w:tcPr>
            <w:tcW w:w="1728" w:type="dxa"/>
          </w:tcPr>
          <w:p w14:paraId="237BD8B0" w14:textId="77777777" w:rsidR="00220859" w:rsidRPr="00EA5FA7" w:rsidRDefault="00220859">
            <w:pPr>
              <w:pStyle w:val="TAL"/>
              <w:keepNext w:val="0"/>
              <w:keepLines w:val="0"/>
              <w:widowControl w:val="0"/>
              <w:rPr>
                <w:rFonts w:cs="Arial"/>
              </w:rPr>
            </w:pPr>
          </w:p>
        </w:tc>
        <w:tc>
          <w:tcPr>
            <w:tcW w:w="1080" w:type="dxa"/>
          </w:tcPr>
          <w:p w14:paraId="61348F4F"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386AAC75"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E70B81" w14:textId="77777777">
        <w:tc>
          <w:tcPr>
            <w:tcW w:w="2160" w:type="dxa"/>
          </w:tcPr>
          <w:p w14:paraId="54FD0F37" w14:textId="77777777" w:rsidR="00220859" w:rsidRPr="00EA5FA7" w:rsidRDefault="00220859">
            <w:pPr>
              <w:pStyle w:val="TAL"/>
              <w:keepNext w:val="0"/>
              <w:keepLines w:val="0"/>
              <w:widowControl w:val="0"/>
              <w:ind w:leftChars="50" w:left="100"/>
            </w:pPr>
            <w:r w:rsidRPr="00EA5FA7">
              <w:t>&gt;&gt;DRB ID</w:t>
            </w:r>
          </w:p>
        </w:tc>
        <w:tc>
          <w:tcPr>
            <w:tcW w:w="1080" w:type="dxa"/>
          </w:tcPr>
          <w:p w14:paraId="0B3D856E" w14:textId="77777777" w:rsidR="00220859" w:rsidRPr="00EA5FA7" w:rsidRDefault="00220859">
            <w:pPr>
              <w:pStyle w:val="TAL"/>
              <w:keepNext w:val="0"/>
              <w:keepLines w:val="0"/>
              <w:widowControl w:val="0"/>
            </w:pPr>
            <w:r w:rsidRPr="00EA5FA7">
              <w:t>M</w:t>
            </w:r>
          </w:p>
        </w:tc>
        <w:tc>
          <w:tcPr>
            <w:tcW w:w="1080" w:type="dxa"/>
          </w:tcPr>
          <w:p w14:paraId="52347546" w14:textId="77777777" w:rsidR="00220859" w:rsidRPr="00EA5FA7" w:rsidRDefault="00220859">
            <w:pPr>
              <w:pStyle w:val="TAL"/>
              <w:keepNext w:val="0"/>
              <w:keepLines w:val="0"/>
              <w:widowControl w:val="0"/>
              <w:rPr>
                <w:b/>
                <w:i/>
              </w:rPr>
            </w:pPr>
          </w:p>
        </w:tc>
        <w:tc>
          <w:tcPr>
            <w:tcW w:w="1512" w:type="dxa"/>
          </w:tcPr>
          <w:p w14:paraId="4183CDA1" w14:textId="77777777" w:rsidR="00220859" w:rsidRPr="00EA5FA7" w:rsidRDefault="00220859">
            <w:pPr>
              <w:pStyle w:val="TAL"/>
              <w:keepNext w:val="0"/>
              <w:keepLines w:val="0"/>
              <w:widowControl w:val="0"/>
            </w:pPr>
            <w:r w:rsidRPr="00EA5FA7">
              <w:t>9.3.1.8</w:t>
            </w:r>
          </w:p>
        </w:tc>
        <w:tc>
          <w:tcPr>
            <w:tcW w:w="1728" w:type="dxa"/>
          </w:tcPr>
          <w:p w14:paraId="78747319" w14:textId="77777777" w:rsidR="00220859" w:rsidRPr="00EA5FA7" w:rsidRDefault="00220859">
            <w:pPr>
              <w:pStyle w:val="TAL"/>
              <w:keepNext w:val="0"/>
              <w:keepLines w:val="0"/>
              <w:widowControl w:val="0"/>
            </w:pPr>
          </w:p>
        </w:tc>
        <w:tc>
          <w:tcPr>
            <w:tcW w:w="1080" w:type="dxa"/>
          </w:tcPr>
          <w:p w14:paraId="26708F94"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4740E03B" w14:textId="77777777" w:rsidR="00220859" w:rsidRPr="00EA5FA7" w:rsidRDefault="00220859">
            <w:pPr>
              <w:pStyle w:val="TAC"/>
              <w:keepNext w:val="0"/>
              <w:keepLines w:val="0"/>
              <w:widowControl w:val="0"/>
              <w:rPr>
                <w:rFonts w:cs="Arial"/>
              </w:rPr>
            </w:pPr>
          </w:p>
        </w:tc>
      </w:tr>
      <w:tr w:rsidR="00220859" w:rsidRPr="00EA5FA7" w14:paraId="01ED336D" w14:textId="77777777">
        <w:tc>
          <w:tcPr>
            <w:tcW w:w="2160" w:type="dxa"/>
          </w:tcPr>
          <w:p w14:paraId="20B12610" w14:textId="77777777" w:rsidR="00220859" w:rsidRPr="00EA5FA7" w:rsidRDefault="00220859">
            <w:pPr>
              <w:pStyle w:val="TAL"/>
              <w:keepNext w:val="0"/>
              <w:keepLines w:val="0"/>
              <w:widowControl w:val="0"/>
            </w:pPr>
            <w:r w:rsidRPr="00EA5FA7">
              <w:t>Inactivity Monitoring Request</w:t>
            </w:r>
          </w:p>
        </w:tc>
        <w:tc>
          <w:tcPr>
            <w:tcW w:w="1080" w:type="dxa"/>
          </w:tcPr>
          <w:p w14:paraId="470DF141" w14:textId="77777777" w:rsidR="00220859" w:rsidRPr="00EA5FA7" w:rsidRDefault="00220859">
            <w:pPr>
              <w:pStyle w:val="TAL"/>
              <w:keepNext w:val="0"/>
              <w:keepLines w:val="0"/>
              <w:widowControl w:val="0"/>
            </w:pPr>
            <w:r w:rsidRPr="00EA5FA7">
              <w:t>O</w:t>
            </w:r>
          </w:p>
        </w:tc>
        <w:tc>
          <w:tcPr>
            <w:tcW w:w="1080" w:type="dxa"/>
          </w:tcPr>
          <w:p w14:paraId="7CED225A" w14:textId="77777777" w:rsidR="00220859" w:rsidRPr="00EA5FA7" w:rsidRDefault="00220859">
            <w:pPr>
              <w:pStyle w:val="TAL"/>
              <w:keepNext w:val="0"/>
              <w:keepLines w:val="0"/>
              <w:widowControl w:val="0"/>
              <w:rPr>
                <w:b/>
                <w:i/>
              </w:rPr>
            </w:pPr>
          </w:p>
        </w:tc>
        <w:tc>
          <w:tcPr>
            <w:tcW w:w="1512" w:type="dxa"/>
          </w:tcPr>
          <w:p w14:paraId="304BCB6F" w14:textId="77777777" w:rsidR="00220859" w:rsidRPr="00EA5FA7" w:rsidRDefault="00220859">
            <w:pPr>
              <w:pStyle w:val="TAL"/>
              <w:keepNext w:val="0"/>
              <w:keepLines w:val="0"/>
              <w:widowControl w:val="0"/>
            </w:pPr>
            <w:r w:rsidRPr="00EA5FA7">
              <w:t>ENUMERATED (true, ...)</w:t>
            </w:r>
          </w:p>
        </w:tc>
        <w:tc>
          <w:tcPr>
            <w:tcW w:w="1728" w:type="dxa"/>
          </w:tcPr>
          <w:p w14:paraId="66C83B29" w14:textId="77777777" w:rsidR="00220859" w:rsidRPr="00EA5FA7" w:rsidRDefault="00220859">
            <w:pPr>
              <w:pStyle w:val="TAL"/>
              <w:keepNext w:val="0"/>
              <w:keepLines w:val="0"/>
              <w:widowControl w:val="0"/>
            </w:pPr>
          </w:p>
        </w:tc>
        <w:tc>
          <w:tcPr>
            <w:tcW w:w="1080" w:type="dxa"/>
          </w:tcPr>
          <w:p w14:paraId="2A928BEE"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30F02D9"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6ABB050" w14:textId="77777777">
        <w:tc>
          <w:tcPr>
            <w:tcW w:w="2160" w:type="dxa"/>
          </w:tcPr>
          <w:p w14:paraId="03DA81FE" w14:textId="77777777" w:rsidR="00220859" w:rsidRPr="00EA5FA7" w:rsidRDefault="00220859">
            <w:pPr>
              <w:pStyle w:val="TAL"/>
              <w:keepNext w:val="0"/>
              <w:keepLines w:val="0"/>
              <w:widowControl w:val="0"/>
            </w:pPr>
            <w:r w:rsidRPr="00EA5FA7">
              <w:t>RAT-Frequency Priority Information</w:t>
            </w:r>
          </w:p>
        </w:tc>
        <w:tc>
          <w:tcPr>
            <w:tcW w:w="1080" w:type="dxa"/>
          </w:tcPr>
          <w:p w14:paraId="70B992E3" w14:textId="77777777" w:rsidR="00220859" w:rsidRPr="00EA5FA7" w:rsidRDefault="00220859">
            <w:pPr>
              <w:pStyle w:val="TAL"/>
              <w:keepNext w:val="0"/>
              <w:keepLines w:val="0"/>
              <w:widowControl w:val="0"/>
            </w:pPr>
            <w:r w:rsidRPr="00EA5FA7">
              <w:t>O</w:t>
            </w:r>
          </w:p>
        </w:tc>
        <w:tc>
          <w:tcPr>
            <w:tcW w:w="1080" w:type="dxa"/>
          </w:tcPr>
          <w:p w14:paraId="1A450658" w14:textId="77777777" w:rsidR="00220859" w:rsidRPr="00EA5FA7" w:rsidRDefault="00220859">
            <w:pPr>
              <w:pStyle w:val="TAL"/>
              <w:keepNext w:val="0"/>
              <w:keepLines w:val="0"/>
              <w:widowControl w:val="0"/>
              <w:rPr>
                <w:b/>
                <w:i/>
              </w:rPr>
            </w:pPr>
          </w:p>
        </w:tc>
        <w:tc>
          <w:tcPr>
            <w:tcW w:w="1512" w:type="dxa"/>
          </w:tcPr>
          <w:p w14:paraId="65111A49" w14:textId="77777777" w:rsidR="00220859" w:rsidRPr="00EA5FA7" w:rsidRDefault="00220859">
            <w:pPr>
              <w:pStyle w:val="TAL"/>
              <w:keepNext w:val="0"/>
              <w:keepLines w:val="0"/>
              <w:widowControl w:val="0"/>
            </w:pPr>
            <w:r w:rsidRPr="00EA5FA7">
              <w:t>9.3.1.34</w:t>
            </w:r>
          </w:p>
        </w:tc>
        <w:tc>
          <w:tcPr>
            <w:tcW w:w="1728" w:type="dxa"/>
          </w:tcPr>
          <w:p w14:paraId="5C2A44D3" w14:textId="77777777" w:rsidR="00220859" w:rsidRPr="00EA5FA7" w:rsidRDefault="00220859">
            <w:pPr>
              <w:pStyle w:val="TAL"/>
              <w:keepNext w:val="0"/>
              <w:keepLines w:val="0"/>
              <w:widowControl w:val="0"/>
            </w:pPr>
          </w:p>
        </w:tc>
        <w:tc>
          <w:tcPr>
            <w:tcW w:w="1080" w:type="dxa"/>
          </w:tcPr>
          <w:p w14:paraId="5C9F387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63469AC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A27F97" w14:textId="77777777">
        <w:tc>
          <w:tcPr>
            <w:tcW w:w="2160" w:type="dxa"/>
            <w:tcBorders>
              <w:top w:val="single" w:sz="4" w:space="0" w:color="auto"/>
              <w:left w:val="single" w:sz="4" w:space="0" w:color="auto"/>
              <w:bottom w:val="single" w:sz="4" w:space="0" w:color="auto"/>
              <w:right w:val="single" w:sz="4" w:space="0" w:color="auto"/>
            </w:tcBorders>
          </w:tcPr>
          <w:p w14:paraId="2397AA81" w14:textId="77777777" w:rsidR="00220859" w:rsidRPr="00EA5FA7" w:rsidDel="004A1B3A" w:rsidRDefault="0022085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C74EE9C"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F27EA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F2D943" w14:textId="77777777" w:rsidR="00220859" w:rsidRPr="00EA5FA7" w:rsidDel="004A1B3A" w:rsidRDefault="00220859">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6885C98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908F4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D4F40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463D7C13" w14:textId="77777777">
        <w:tc>
          <w:tcPr>
            <w:tcW w:w="2160" w:type="dxa"/>
            <w:tcBorders>
              <w:top w:val="single" w:sz="4" w:space="0" w:color="auto"/>
              <w:left w:val="single" w:sz="4" w:space="0" w:color="auto"/>
              <w:bottom w:val="single" w:sz="4" w:space="0" w:color="auto"/>
              <w:right w:val="single" w:sz="4" w:space="0" w:color="auto"/>
            </w:tcBorders>
          </w:tcPr>
          <w:p w14:paraId="7805B5E5" w14:textId="77777777" w:rsidR="00220859" w:rsidRPr="00EA5FA7" w:rsidRDefault="0022085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0E1FFD91"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4F626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7E7172" w14:textId="77777777" w:rsidR="00220859" w:rsidRPr="00EA5FA7" w:rsidRDefault="0022085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9D2D11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C65C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957E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1C991513" w14:textId="77777777">
        <w:tc>
          <w:tcPr>
            <w:tcW w:w="2160" w:type="dxa"/>
            <w:tcBorders>
              <w:top w:val="single" w:sz="4" w:space="0" w:color="auto"/>
              <w:left w:val="single" w:sz="4" w:space="0" w:color="auto"/>
              <w:bottom w:val="single" w:sz="4" w:space="0" w:color="auto"/>
              <w:right w:val="single" w:sz="4" w:space="0" w:color="auto"/>
            </w:tcBorders>
          </w:tcPr>
          <w:p w14:paraId="3FCDD239" w14:textId="77777777" w:rsidR="00220859" w:rsidRPr="00EA5FA7" w:rsidRDefault="00220859">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606AF1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97721A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51DA08" w14:textId="77777777" w:rsidR="00220859" w:rsidRPr="00EA5FA7" w:rsidRDefault="0022085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12635C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9069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AE30F6"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280FC98E" w14:textId="77777777">
        <w:tc>
          <w:tcPr>
            <w:tcW w:w="2160" w:type="dxa"/>
            <w:tcBorders>
              <w:top w:val="single" w:sz="4" w:space="0" w:color="auto"/>
              <w:left w:val="single" w:sz="4" w:space="0" w:color="auto"/>
              <w:bottom w:val="single" w:sz="4" w:space="0" w:color="auto"/>
              <w:right w:val="single" w:sz="4" w:space="0" w:color="auto"/>
            </w:tcBorders>
          </w:tcPr>
          <w:p w14:paraId="37CA4D39" w14:textId="77777777" w:rsidR="00220859" w:rsidRPr="00EA5FA7" w:rsidRDefault="00220859">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67015CF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A57969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380CAB"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A4AEDB6" w14:textId="77777777" w:rsidR="00220859" w:rsidRPr="00EA5FA7" w:rsidRDefault="00220859">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78E470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484871" w14:textId="77777777" w:rsidR="00220859" w:rsidRPr="00EA5FA7" w:rsidRDefault="00220859">
            <w:pPr>
              <w:pStyle w:val="TAC"/>
              <w:keepNext w:val="0"/>
              <w:keepLines w:val="0"/>
              <w:widowControl w:val="0"/>
            </w:pPr>
            <w:r w:rsidRPr="00EA5FA7">
              <w:t>reject</w:t>
            </w:r>
          </w:p>
        </w:tc>
      </w:tr>
      <w:tr w:rsidR="00220859" w:rsidRPr="00EA5FA7" w14:paraId="71821328" w14:textId="77777777">
        <w:tc>
          <w:tcPr>
            <w:tcW w:w="2160" w:type="dxa"/>
          </w:tcPr>
          <w:p w14:paraId="00B41066"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16E5DB4B" w14:textId="77777777" w:rsidR="00220859" w:rsidRPr="00EA5FA7" w:rsidRDefault="00220859">
            <w:pPr>
              <w:pStyle w:val="TAL"/>
              <w:keepNext w:val="0"/>
              <w:keepLines w:val="0"/>
              <w:widowControl w:val="0"/>
              <w:rPr>
                <w:noProof/>
              </w:rPr>
            </w:pPr>
            <w:r w:rsidRPr="00EA5FA7">
              <w:rPr>
                <w:noProof/>
              </w:rPr>
              <w:t>O</w:t>
            </w:r>
          </w:p>
        </w:tc>
        <w:tc>
          <w:tcPr>
            <w:tcW w:w="1080" w:type="dxa"/>
          </w:tcPr>
          <w:p w14:paraId="0B1A959B" w14:textId="77777777" w:rsidR="00220859" w:rsidRPr="00EA5FA7" w:rsidRDefault="00220859">
            <w:pPr>
              <w:pStyle w:val="TAL"/>
              <w:keepNext w:val="0"/>
              <w:keepLines w:val="0"/>
              <w:widowControl w:val="0"/>
              <w:rPr>
                <w:b/>
                <w:i/>
                <w:noProof/>
              </w:rPr>
            </w:pPr>
          </w:p>
        </w:tc>
        <w:tc>
          <w:tcPr>
            <w:tcW w:w="1512" w:type="dxa"/>
          </w:tcPr>
          <w:p w14:paraId="15EA139F"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4FFF6E59" w14:textId="77777777" w:rsidR="00220859" w:rsidRPr="00EA5FA7" w:rsidRDefault="0022085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5393BA4" w14:textId="77777777" w:rsidR="00220859" w:rsidRPr="00EA5FA7" w:rsidRDefault="00220859">
            <w:pPr>
              <w:pStyle w:val="TAC"/>
              <w:keepNext w:val="0"/>
              <w:keepLines w:val="0"/>
              <w:widowControl w:val="0"/>
              <w:rPr>
                <w:rFonts w:cs="Arial"/>
                <w:noProof/>
              </w:rPr>
            </w:pPr>
            <w:r w:rsidRPr="00EA5FA7">
              <w:rPr>
                <w:rFonts w:cs="Arial"/>
                <w:noProof/>
              </w:rPr>
              <w:t>YES</w:t>
            </w:r>
          </w:p>
        </w:tc>
        <w:tc>
          <w:tcPr>
            <w:tcW w:w="1080" w:type="dxa"/>
          </w:tcPr>
          <w:p w14:paraId="4FB1C291" w14:textId="77777777" w:rsidR="00220859" w:rsidRPr="00EA5FA7" w:rsidRDefault="00220859">
            <w:pPr>
              <w:pStyle w:val="TAC"/>
              <w:keepNext w:val="0"/>
              <w:keepLines w:val="0"/>
              <w:widowControl w:val="0"/>
              <w:rPr>
                <w:rFonts w:cs="Arial"/>
                <w:noProof/>
              </w:rPr>
            </w:pPr>
            <w:r w:rsidRPr="00EA5FA7">
              <w:rPr>
                <w:rFonts w:cs="Arial"/>
                <w:noProof/>
              </w:rPr>
              <w:t>ignore</w:t>
            </w:r>
          </w:p>
        </w:tc>
      </w:tr>
      <w:tr w:rsidR="00220859" w:rsidRPr="00EA5FA7" w14:paraId="7B78ED0D" w14:textId="77777777">
        <w:tc>
          <w:tcPr>
            <w:tcW w:w="2160" w:type="dxa"/>
            <w:tcBorders>
              <w:top w:val="single" w:sz="4" w:space="0" w:color="auto"/>
              <w:left w:val="single" w:sz="4" w:space="0" w:color="auto"/>
              <w:bottom w:val="single" w:sz="4" w:space="0" w:color="auto"/>
              <w:right w:val="single" w:sz="4" w:space="0" w:color="auto"/>
            </w:tcBorders>
          </w:tcPr>
          <w:p w14:paraId="2625E79C" w14:textId="77777777" w:rsidR="00220859" w:rsidRPr="00EA5FA7" w:rsidRDefault="0022085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7330BB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610C1"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CD6D58" w14:textId="77777777" w:rsidR="00220859" w:rsidRPr="00EA5FA7" w:rsidRDefault="0022085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FE88968" w14:textId="77777777" w:rsidR="00220859" w:rsidRPr="00EA5FA7" w:rsidRDefault="00220859">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6EC3CB6" w14:textId="77777777" w:rsidR="00220859" w:rsidRPr="00EA5FA7" w:rsidRDefault="00220859">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E1FB77" w14:textId="77777777" w:rsidR="00220859" w:rsidRPr="00EA5FA7" w:rsidRDefault="00220859">
            <w:pPr>
              <w:pStyle w:val="TAC"/>
              <w:keepNext w:val="0"/>
              <w:keepLines w:val="0"/>
              <w:widowControl w:val="0"/>
              <w:rPr>
                <w:lang w:eastAsia="zh-CN"/>
              </w:rPr>
            </w:pPr>
            <w:r w:rsidRPr="00EA5FA7">
              <w:rPr>
                <w:lang w:eastAsia="zh-CN"/>
              </w:rPr>
              <w:t>ignore</w:t>
            </w:r>
          </w:p>
        </w:tc>
      </w:tr>
      <w:tr w:rsidR="00220859" w:rsidRPr="00EA5FA7" w14:paraId="716CA59E" w14:textId="77777777">
        <w:tc>
          <w:tcPr>
            <w:tcW w:w="2160" w:type="dxa"/>
            <w:tcBorders>
              <w:top w:val="single" w:sz="4" w:space="0" w:color="auto"/>
              <w:left w:val="single" w:sz="4" w:space="0" w:color="auto"/>
              <w:bottom w:val="single" w:sz="4" w:space="0" w:color="auto"/>
              <w:right w:val="single" w:sz="4" w:space="0" w:color="auto"/>
            </w:tcBorders>
          </w:tcPr>
          <w:p w14:paraId="692B1058" w14:textId="77777777" w:rsidR="00220859" w:rsidRPr="00EA5FA7" w:rsidRDefault="0022085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41EED4A" w14:textId="77777777" w:rsidR="00220859" w:rsidRPr="00EA5FA7" w:rsidRDefault="0022085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21820A40"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FEEFA" w14:textId="77777777" w:rsidR="00220859" w:rsidRPr="00EA5FA7" w:rsidRDefault="0022085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80FA95E" w14:textId="77777777" w:rsidR="00220859" w:rsidRPr="00EA5FA7" w:rsidRDefault="00220859">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BE125A2" w14:textId="77777777" w:rsidR="00220859" w:rsidRPr="00EA5FA7" w:rsidRDefault="00220859">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676D9150" w14:textId="77777777" w:rsidR="00220859" w:rsidRPr="00EA5FA7" w:rsidRDefault="00220859">
            <w:pPr>
              <w:pStyle w:val="TAC"/>
              <w:keepNext w:val="0"/>
              <w:keepLines w:val="0"/>
              <w:widowControl w:val="0"/>
              <w:rPr>
                <w:lang w:eastAsia="zh-CN"/>
              </w:rPr>
            </w:pPr>
            <w:r w:rsidRPr="00EA5FA7">
              <w:rPr>
                <w:noProof/>
              </w:rPr>
              <w:t>ignore</w:t>
            </w:r>
          </w:p>
        </w:tc>
      </w:tr>
      <w:tr w:rsidR="00220859" w:rsidRPr="00EA5FA7" w14:paraId="4295D4A2" w14:textId="77777777">
        <w:tc>
          <w:tcPr>
            <w:tcW w:w="2160" w:type="dxa"/>
            <w:tcBorders>
              <w:top w:val="single" w:sz="4" w:space="0" w:color="auto"/>
              <w:left w:val="single" w:sz="4" w:space="0" w:color="auto"/>
              <w:bottom w:val="single" w:sz="4" w:space="0" w:color="auto"/>
              <w:right w:val="single" w:sz="4" w:space="0" w:color="auto"/>
            </w:tcBorders>
          </w:tcPr>
          <w:p w14:paraId="701A8C64"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588CB0B"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E2426F" w14:textId="77777777" w:rsidR="00220859" w:rsidRPr="00EA5FA7" w:rsidRDefault="0022085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21B6335" w14:textId="77777777" w:rsidR="00220859" w:rsidRPr="00EA5FA7" w:rsidRDefault="0022085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FB9BBA7"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360AF83"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3A1720"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44DB5789" w14:textId="77777777">
        <w:tc>
          <w:tcPr>
            <w:tcW w:w="2160" w:type="dxa"/>
            <w:tcBorders>
              <w:top w:val="single" w:sz="4" w:space="0" w:color="auto"/>
              <w:left w:val="single" w:sz="4" w:space="0" w:color="auto"/>
              <w:bottom w:val="single" w:sz="4" w:space="0" w:color="auto"/>
              <w:right w:val="single" w:sz="4" w:space="0" w:color="auto"/>
            </w:tcBorders>
          </w:tcPr>
          <w:p w14:paraId="090B1290"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08D3CB46"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029EF4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CE69FD" w14:textId="77777777" w:rsidR="00220859" w:rsidRPr="00EA5FA7" w:rsidRDefault="00220859">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40C4E2E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1A982"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10C82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4A8705B" w14:textId="77777777">
        <w:tc>
          <w:tcPr>
            <w:tcW w:w="2160" w:type="dxa"/>
            <w:tcBorders>
              <w:top w:val="single" w:sz="4" w:space="0" w:color="auto"/>
              <w:left w:val="single" w:sz="4" w:space="0" w:color="auto"/>
              <w:bottom w:val="single" w:sz="4" w:space="0" w:color="auto"/>
              <w:right w:val="single" w:sz="4" w:space="0" w:color="auto"/>
            </w:tcBorders>
          </w:tcPr>
          <w:p w14:paraId="2DB9F4AB" w14:textId="77777777" w:rsidR="00220859" w:rsidRPr="00EA5FA7" w:rsidRDefault="0022085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1EC0C0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9736F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23D528"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CB520F2" w14:textId="77777777" w:rsidR="00220859" w:rsidRPr="00EA5FA7" w:rsidRDefault="00220859">
            <w:pPr>
              <w:pStyle w:val="TAL"/>
              <w:keepNext w:val="0"/>
              <w:keepLines w:val="0"/>
              <w:widowControl w:val="0"/>
              <w:rPr>
                <w:lang w:eastAsia="zh-CN"/>
              </w:rPr>
            </w:pPr>
            <w:r w:rsidRPr="00EA5FA7">
              <w:rPr>
                <w:lang w:eastAsia="zh-CN"/>
              </w:rPr>
              <w:t xml:space="preserve">Indicate gap for SeNB configured measurement is </w:t>
            </w:r>
            <w:proofErr w:type="gramStart"/>
            <w:r w:rsidRPr="00EA5FA7">
              <w:rPr>
                <w:lang w:eastAsia="zh-CN"/>
              </w:rPr>
              <w:t>requested.It</w:t>
            </w:r>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BBDAD59"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AFE31B" w14:textId="77777777" w:rsidR="00220859" w:rsidRPr="00EA5FA7" w:rsidRDefault="00220859">
            <w:pPr>
              <w:pStyle w:val="TAC"/>
              <w:keepNext w:val="0"/>
              <w:keepLines w:val="0"/>
              <w:widowControl w:val="0"/>
              <w:rPr>
                <w:rFonts w:cs="Arial"/>
                <w:lang w:eastAsia="zh-CN"/>
              </w:rPr>
            </w:pPr>
            <w:r w:rsidRPr="00EA5FA7">
              <w:rPr>
                <w:rFonts w:cs="Arial"/>
                <w:lang w:eastAsia="zh-CN"/>
              </w:rPr>
              <w:t>ignore</w:t>
            </w:r>
          </w:p>
        </w:tc>
      </w:tr>
      <w:tr w:rsidR="00220859" w:rsidRPr="00EA5FA7" w14:paraId="77D7CE21" w14:textId="77777777">
        <w:tc>
          <w:tcPr>
            <w:tcW w:w="2160" w:type="dxa"/>
            <w:tcBorders>
              <w:top w:val="single" w:sz="4" w:space="0" w:color="auto"/>
              <w:left w:val="single" w:sz="4" w:space="0" w:color="auto"/>
              <w:bottom w:val="single" w:sz="4" w:space="0" w:color="auto"/>
              <w:right w:val="single" w:sz="4" w:space="0" w:color="auto"/>
            </w:tcBorders>
          </w:tcPr>
          <w:p w14:paraId="3CEB1BF7" w14:textId="77777777" w:rsidR="00220859" w:rsidRPr="00EA5FA7" w:rsidRDefault="0022085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29CA275" w14:textId="77777777" w:rsidR="00220859" w:rsidRPr="00EA5FA7" w:rsidRDefault="0022085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11202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0BFE45" w14:textId="77777777" w:rsidR="00220859" w:rsidRPr="00EA5FA7" w:rsidRDefault="00220859">
            <w:pPr>
              <w:pStyle w:val="TAL"/>
              <w:keepNext w:val="0"/>
              <w:keepLines w:val="0"/>
              <w:widowControl w:val="0"/>
            </w:pPr>
            <w:r w:rsidRPr="00EA5FA7">
              <w:rPr>
                <w:rFonts w:eastAsia="Batang"/>
                <w:bCs/>
              </w:rPr>
              <w:t xml:space="preserve">ENUMERATED </w:t>
            </w:r>
            <w:r w:rsidRPr="00EA5FA7">
              <w:rPr>
                <w:rFonts w:eastAsia="Batang"/>
                <w:bCs/>
              </w:rPr>
              <w:lastRenderedPageBreak/>
              <w:t>(full, ...)</w:t>
            </w:r>
          </w:p>
        </w:tc>
        <w:tc>
          <w:tcPr>
            <w:tcW w:w="1728" w:type="dxa"/>
            <w:tcBorders>
              <w:top w:val="single" w:sz="4" w:space="0" w:color="auto"/>
              <w:left w:val="single" w:sz="4" w:space="0" w:color="auto"/>
              <w:bottom w:val="single" w:sz="4" w:space="0" w:color="auto"/>
              <w:right w:val="single" w:sz="4" w:space="0" w:color="auto"/>
            </w:tcBorders>
          </w:tcPr>
          <w:p w14:paraId="41265F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201CD1" w14:textId="77777777" w:rsidR="00220859" w:rsidRPr="00EA5FA7" w:rsidRDefault="0022085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2FE7B96" w14:textId="77777777" w:rsidR="00220859" w:rsidRPr="00EA5FA7" w:rsidRDefault="00220859">
            <w:pPr>
              <w:pStyle w:val="TAC"/>
              <w:keepNext w:val="0"/>
              <w:keepLines w:val="0"/>
              <w:widowControl w:val="0"/>
              <w:rPr>
                <w:rFonts w:cs="Arial"/>
                <w:lang w:eastAsia="zh-CN"/>
              </w:rPr>
            </w:pPr>
            <w:r w:rsidRPr="00EA5FA7">
              <w:rPr>
                <w:rFonts w:eastAsia="Batang"/>
                <w:bCs/>
              </w:rPr>
              <w:t>reject</w:t>
            </w:r>
          </w:p>
        </w:tc>
      </w:tr>
      <w:tr w:rsidR="00220859" w:rsidRPr="00EA5FA7" w14:paraId="06964FF2" w14:textId="77777777">
        <w:tc>
          <w:tcPr>
            <w:tcW w:w="2160" w:type="dxa"/>
            <w:tcBorders>
              <w:top w:val="single" w:sz="4" w:space="0" w:color="auto"/>
              <w:left w:val="single" w:sz="4" w:space="0" w:color="auto"/>
              <w:bottom w:val="single" w:sz="4" w:space="0" w:color="auto"/>
              <w:right w:val="single" w:sz="4" w:space="0" w:color="auto"/>
            </w:tcBorders>
          </w:tcPr>
          <w:p w14:paraId="2D0BC160" w14:textId="77777777" w:rsidR="00220859" w:rsidRPr="00EA5FA7" w:rsidRDefault="0022085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706545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8DD9C7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C8506E" w14:textId="77777777" w:rsidR="00220859" w:rsidRPr="00EA5FA7" w:rsidRDefault="0022085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7C2659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BF9B88"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CBE963D"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31F1CF2C" w14:textId="77777777">
        <w:tc>
          <w:tcPr>
            <w:tcW w:w="2160" w:type="dxa"/>
            <w:tcBorders>
              <w:top w:val="single" w:sz="4" w:space="0" w:color="auto"/>
              <w:left w:val="single" w:sz="4" w:space="0" w:color="auto"/>
              <w:bottom w:val="single" w:sz="4" w:space="0" w:color="auto"/>
              <w:right w:val="single" w:sz="4" w:space="0" w:color="auto"/>
            </w:tcBorders>
          </w:tcPr>
          <w:p w14:paraId="4F85A9B7" w14:textId="77777777" w:rsidR="00220859" w:rsidRPr="00EA5FA7" w:rsidRDefault="0022085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5CCB12A" w14:textId="77777777" w:rsidR="00220859" w:rsidRPr="00EA5FA7" w:rsidRDefault="0022085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B5706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A4DDBA" w14:textId="77777777" w:rsidR="00220859" w:rsidRPr="00EA5FA7" w:rsidRDefault="0022085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6DB140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9BC96D"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8B2AB2" w14:textId="77777777" w:rsidR="00220859" w:rsidRPr="00EA5FA7" w:rsidRDefault="0022085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20859" w:rsidRPr="00EA5FA7" w14:paraId="15D0E5A2" w14:textId="77777777">
        <w:tc>
          <w:tcPr>
            <w:tcW w:w="2160" w:type="dxa"/>
            <w:tcBorders>
              <w:top w:val="single" w:sz="4" w:space="0" w:color="auto"/>
              <w:left w:val="single" w:sz="4" w:space="0" w:color="auto"/>
              <w:bottom w:val="single" w:sz="4" w:space="0" w:color="auto"/>
              <w:right w:val="single" w:sz="4" w:space="0" w:color="auto"/>
            </w:tcBorders>
          </w:tcPr>
          <w:p w14:paraId="24A5A307" w14:textId="77777777" w:rsidR="00220859" w:rsidRPr="00B62421" w:rsidRDefault="0022085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16C076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65D02B" w14:textId="77777777" w:rsidR="00220859" w:rsidRPr="00EA5FA7" w:rsidRDefault="0022085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4EFC6D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AC9E9B"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4D76C7" w14:textId="77777777" w:rsidR="00220859" w:rsidRPr="00EA5FA7" w:rsidRDefault="0022085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0D27B4C" w14:textId="77777777" w:rsidR="00220859" w:rsidRPr="00EA5FA7" w:rsidRDefault="00220859">
            <w:pPr>
              <w:pStyle w:val="TAC"/>
              <w:keepNext w:val="0"/>
              <w:keepLines w:val="0"/>
              <w:widowControl w:val="0"/>
              <w:rPr>
                <w:rFonts w:cs="Arial"/>
                <w:lang w:eastAsia="zh-CN"/>
              </w:rPr>
            </w:pPr>
            <w:r>
              <w:t>reject</w:t>
            </w:r>
          </w:p>
        </w:tc>
      </w:tr>
      <w:tr w:rsidR="00220859" w:rsidRPr="00EA5FA7" w14:paraId="65E5D125" w14:textId="77777777">
        <w:tc>
          <w:tcPr>
            <w:tcW w:w="2160" w:type="dxa"/>
            <w:tcBorders>
              <w:top w:val="single" w:sz="4" w:space="0" w:color="auto"/>
              <w:left w:val="single" w:sz="4" w:space="0" w:color="auto"/>
              <w:bottom w:val="single" w:sz="4" w:space="0" w:color="auto"/>
              <w:right w:val="single" w:sz="4" w:space="0" w:color="auto"/>
            </w:tcBorders>
          </w:tcPr>
          <w:p w14:paraId="0A063539"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B34761E"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A42F66" w14:textId="77777777" w:rsidR="00220859" w:rsidRPr="00EA5FA7" w:rsidRDefault="00220859">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33BB0F0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3B86FC"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B6416C"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2F897D7"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BBC9AB" w14:textId="77777777">
        <w:tc>
          <w:tcPr>
            <w:tcW w:w="2160" w:type="dxa"/>
            <w:tcBorders>
              <w:top w:val="single" w:sz="4" w:space="0" w:color="auto"/>
              <w:left w:val="single" w:sz="4" w:space="0" w:color="auto"/>
              <w:bottom w:val="single" w:sz="4" w:space="0" w:color="auto"/>
              <w:right w:val="single" w:sz="4" w:space="0" w:color="auto"/>
            </w:tcBorders>
          </w:tcPr>
          <w:p w14:paraId="3C956191"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9CCCB72"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A5B11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88005E" w14:textId="77777777" w:rsidR="00220859" w:rsidRDefault="00220859">
            <w:pPr>
              <w:pStyle w:val="TAL"/>
              <w:keepNext w:val="0"/>
              <w:keepLines w:val="0"/>
              <w:widowControl w:val="0"/>
              <w:rPr>
                <w:szCs w:val="18"/>
                <w:lang w:eastAsia="ja-JP"/>
              </w:rPr>
            </w:pPr>
            <w:r>
              <w:rPr>
                <w:szCs w:val="18"/>
                <w:lang w:eastAsia="ja-JP"/>
              </w:rPr>
              <w:t>BH RLC Channel ID</w:t>
            </w:r>
          </w:p>
          <w:p w14:paraId="1F8312C2"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27352A7"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3690A9"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1585B84" w14:textId="77777777" w:rsidR="00220859" w:rsidRPr="00EA5FA7" w:rsidRDefault="00220859">
            <w:pPr>
              <w:pStyle w:val="TAC"/>
              <w:keepNext w:val="0"/>
              <w:keepLines w:val="0"/>
              <w:widowControl w:val="0"/>
              <w:rPr>
                <w:rFonts w:cs="Arial"/>
                <w:lang w:eastAsia="zh-CN"/>
              </w:rPr>
            </w:pPr>
          </w:p>
        </w:tc>
      </w:tr>
      <w:tr w:rsidR="00220859" w:rsidRPr="00EA5FA7" w14:paraId="4A4D40F9" w14:textId="77777777">
        <w:tc>
          <w:tcPr>
            <w:tcW w:w="2160" w:type="dxa"/>
            <w:tcBorders>
              <w:top w:val="single" w:sz="4" w:space="0" w:color="auto"/>
              <w:left w:val="single" w:sz="4" w:space="0" w:color="auto"/>
              <w:bottom w:val="single" w:sz="4" w:space="0" w:color="auto"/>
              <w:right w:val="single" w:sz="4" w:space="0" w:color="auto"/>
            </w:tcBorders>
          </w:tcPr>
          <w:p w14:paraId="5034827B"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97E8EF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3F4A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289FF0"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C79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C6F5A"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89587" w14:textId="77777777" w:rsidR="00220859" w:rsidRPr="00EA5FA7" w:rsidRDefault="00220859">
            <w:pPr>
              <w:pStyle w:val="TAC"/>
              <w:keepNext w:val="0"/>
              <w:keepLines w:val="0"/>
              <w:widowControl w:val="0"/>
              <w:rPr>
                <w:rFonts w:cs="Arial"/>
                <w:lang w:eastAsia="zh-CN"/>
              </w:rPr>
            </w:pPr>
          </w:p>
        </w:tc>
      </w:tr>
      <w:tr w:rsidR="00220859" w:rsidRPr="00EA5FA7" w14:paraId="7D5731A2" w14:textId="77777777">
        <w:tc>
          <w:tcPr>
            <w:tcW w:w="2160" w:type="dxa"/>
            <w:tcBorders>
              <w:top w:val="single" w:sz="4" w:space="0" w:color="auto"/>
              <w:left w:val="single" w:sz="4" w:space="0" w:color="auto"/>
              <w:bottom w:val="single" w:sz="4" w:space="0" w:color="auto"/>
              <w:right w:val="single" w:sz="4" w:space="0" w:color="auto"/>
            </w:tcBorders>
          </w:tcPr>
          <w:p w14:paraId="10C25DA3"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8EED24"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C370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47BCD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237D63"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8E022C"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64F90" w14:textId="77777777" w:rsidR="00220859" w:rsidRPr="00EA5FA7" w:rsidRDefault="00220859">
            <w:pPr>
              <w:pStyle w:val="TAC"/>
              <w:keepNext w:val="0"/>
              <w:keepLines w:val="0"/>
              <w:widowControl w:val="0"/>
              <w:rPr>
                <w:rFonts w:cs="Arial"/>
                <w:lang w:eastAsia="zh-CN"/>
              </w:rPr>
            </w:pPr>
          </w:p>
        </w:tc>
      </w:tr>
      <w:tr w:rsidR="00220859" w:rsidRPr="00EA5FA7" w14:paraId="7D48BF27" w14:textId="77777777">
        <w:tc>
          <w:tcPr>
            <w:tcW w:w="2160" w:type="dxa"/>
            <w:tcBorders>
              <w:top w:val="single" w:sz="4" w:space="0" w:color="auto"/>
              <w:left w:val="single" w:sz="4" w:space="0" w:color="auto"/>
              <w:bottom w:val="single" w:sz="4" w:space="0" w:color="auto"/>
              <w:right w:val="single" w:sz="4" w:space="0" w:color="auto"/>
            </w:tcBorders>
          </w:tcPr>
          <w:p w14:paraId="15180A64"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6535F9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705B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F2F97F" w14:textId="77777777" w:rsidR="00220859" w:rsidRDefault="00220859">
            <w:pPr>
              <w:pStyle w:val="TAL"/>
              <w:keepNext w:val="0"/>
              <w:keepLines w:val="0"/>
              <w:widowControl w:val="0"/>
              <w:rPr>
                <w:szCs w:val="18"/>
              </w:rPr>
            </w:pPr>
            <w:r>
              <w:rPr>
                <w:szCs w:val="18"/>
              </w:rPr>
              <w:t>QoS Flow Level QoS Parameters</w:t>
            </w:r>
          </w:p>
          <w:p w14:paraId="115A69F0"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49EC5C6"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160F80"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5D81C8" w14:textId="77777777" w:rsidR="00220859" w:rsidRPr="00EA5FA7" w:rsidRDefault="00220859">
            <w:pPr>
              <w:pStyle w:val="TAC"/>
              <w:keepNext w:val="0"/>
              <w:keepLines w:val="0"/>
              <w:widowControl w:val="0"/>
              <w:rPr>
                <w:rFonts w:cs="Arial"/>
                <w:lang w:eastAsia="zh-CN"/>
              </w:rPr>
            </w:pPr>
          </w:p>
        </w:tc>
      </w:tr>
      <w:tr w:rsidR="00220859" w:rsidRPr="004622B8" w14:paraId="184DEA1B" w14:textId="77777777">
        <w:tc>
          <w:tcPr>
            <w:tcW w:w="2160" w:type="dxa"/>
            <w:tcBorders>
              <w:top w:val="single" w:sz="4" w:space="0" w:color="auto"/>
              <w:left w:val="single" w:sz="4" w:space="0" w:color="auto"/>
              <w:bottom w:val="single" w:sz="4" w:space="0" w:color="auto"/>
              <w:right w:val="single" w:sz="4" w:space="0" w:color="auto"/>
            </w:tcBorders>
          </w:tcPr>
          <w:p w14:paraId="6ADA31C7"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B48DD0"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5CB13B67"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1640CC44"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4EE90B1E"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D5C6380"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3C620B07" w14:textId="77777777" w:rsidR="00220859" w:rsidRPr="00EE18D4" w:rsidRDefault="00220859">
            <w:pPr>
              <w:pStyle w:val="TAC"/>
              <w:keepNext w:val="0"/>
              <w:keepLines w:val="0"/>
              <w:widowControl w:val="0"/>
              <w:rPr>
                <w:rFonts w:cs="Arial"/>
                <w:lang w:val="es-ES" w:eastAsia="zh-CN"/>
              </w:rPr>
            </w:pPr>
          </w:p>
        </w:tc>
      </w:tr>
      <w:tr w:rsidR="00220859" w:rsidRPr="00EA5FA7" w14:paraId="262555B8" w14:textId="77777777">
        <w:tc>
          <w:tcPr>
            <w:tcW w:w="2160" w:type="dxa"/>
            <w:tcBorders>
              <w:top w:val="single" w:sz="4" w:space="0" w:color="auto"/>
              <w:left w:val="single" w:sz="4" w:space="0" w:color="auto"/>
              <w:bottom w:val="single" w:sz="4" w:space="0" w:color="auto"/>
              <w:right w:val="single" w:sz="4" w:space="0" w:color="auto"/>
            </w:tcBorders>
          </w:tcPr>
          <w:p w14:paraId="001ACA21"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EC90FEF"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503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0C1056" w14:textId="77777777" w:rsidR="00220859" w:rsidRDefault="00220859">
            <w:pPr>
              <w:pStyle w:val="TAL"/>
              <w:keepNext w:val="0"/>
              <w:keepLines w:val="0"/>
              <w:widowControl w:val="0"/>
              <w:rPr>
                <w:szCs w:val="18"/>
                <w:lang w:eastAsia="zh-CN"/>
              </w:rPr>
            </w:pPr>
            <w:r>
              <w:rPr>
                <w:szCs w:val="18"/>
                <w:lang w:eastAsia="zh-CN"/>
              </w:rPr>
              <w:t>E-UTRAN QoS</w:t>
            </w:r>
          </w:p>
          <w:p w14:paraId="2FDBA702"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A2C3A2"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7D167"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9350E" w14:textId="77777777" w:rsidR="00220859" w:rsidRPr="00EA5FA7" w:rsidRDefault="00220859">
            <w:pPr>
              <w:pStyle w:val="TAC"/>
              <w:keepNext w:val="0"/>
              <w:keepLines w:val="0"/>
              <w:widowControl w:val="0"/>
              <w:rPr>
                <w:rFonts w:cs="Arial"/>
                <w:lang w:eastAsia="zh-CN"/>
              </w:rPr>
            </w:pPr>
          </w:p>
        </w:tc>
      </w:tr>
      <w:tr w:rsidR="00220859" w:rsidRPr="00EA5FA7" w14:paraId="078E4C9A" w14:textId="77777777">
        <w:tc>
          <w:tcPr>
            <w:tcW w:w="2160" w:type="dxa"/>
            <w:tcBorders>
              <w:top w:val="single" w:sz="4" w:space="0" w:color="auto"/>
              <w:left w:val="single" w:sz="4" w:space="0" w:color="auto"/>
              <w:bottom w:val="single" w:sz="4" w:space="0" w:color="auto"/>
              <w:right w:val="single" w:sz="4" w:space="0" w:color="auto"/>
            </w:tcBorders>
          </w:tcPr>
          <w:p w14:paraId="01564299"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545976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D867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AC257A"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266D2C"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436FF2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E6A681" w14:textId="77777777" w:rsidR="00220859" w:rsidRPr="00EA5FA7" w:rsidRDefault="00220859">
            <w:pPr>
              <w:pStyle w:val="TAC"/>
              <w:keepNext w:val="0"/>
              <w:keepLines w:val="0"/>
              <w:widowControl w:val="0"/>
              <w:rPr>
                <w:rFonts w:cs="Arial"/>
                <w:lang w:eastAsia="zh-CN"/>
              </w:rPr>
            </w:pPr>
          </w:p>
        </w:tc>
      </w:tr>
      <w:tr w:rsidR="00220859" w:rsidRPr="00EA5FA7" w14:paraId="4481E1B2" w14:textId="77777777">
        <w:tc>
          <w:tcPr>
            <w:tcW w:w="2160" w:type="dxa"/>
            <w:tcBorders>
              <w:top w:val="single" w:sz="4" w:space="0" w:color="auto"/>
              <w:left w:val="single" w:sz="4" w:space="0" w:color="auto"/>
              <w:bottom w:val="single" w:sz="4" w:space="0" w:color="auto"/>
              <w:right w:val="single" w:sz="4" w:space="0" w:color="auto"/>
            </w:tcBorders>
          </w:tcPr>
          <w:p w14:paraId="791D6A16"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87BCC65"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5D2904"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FB4EB3"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4071779"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C4CC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9731C" w14:textId="77777777" w:rsidR="00220859" w:rsidRPr="00EA5FA7" w:rsidRDefault="00220859">
            <w:pPr>
              <w:pStyle w:val="TAC"/>
              <w:keepNext w:val="0"/>
              <w:keepLines w:val="0"/>
              <w:widowControl w:val="0"/>
              <w:rPr>
                <w:rFonts w:cs="Arial"/>
                <w:lang w:eastAsia="zh-CN"/>
              </w:rPr>
            </w:pPr>
          </w:p>
        </w:tc>
      </w:tr>
      <w:tr w:rsidR="00220859" w:rsidRPr="00EA5FA7" w14:paraId="38F59E9C" w14:textId="77777777">
        <w:tc>
          <w:tcPr>
            <w:tcW w:w="2160" w:type="dxa"/>
            <w:tcBorders>
              <w:top w:val="single" w:sz="4" w:space="0" w:color="auto"/>
              <w:left w:val="single" w:sz="4" w:space="0" w:color="auto"/>
              <w:bottom w:val="single" w:sz="4" w:space="0" w:color="auto"/>
              <w:right w:val="single" w:sz="4" w:space="0" w:color="auto"/>
            </w:tcBorders>
          </w:tcPr>
          <w:p w14:paraId="45BC527D"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4B563AB"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DBD84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88FDAD"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47893D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CB74B8"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498EBB" w14:textId="77777777" w:rsidR="00220859" w:rsidRPr="00EA5FA7" w:rsidRDefault="00220859">
            <w:pPr>
              <w:pStyle w:val="TAC"/>
              <w:keepNext w:val="0"/>
              <w:keepLines w:val="0"/>
              <w:widowControl w:val="0"/>
              <w:rPr>
                <w:rFonts w:cs="Arial"/>
                <w:lang w:eastAsia="zh-CN"/>
              </w:rPr>
            </w:pPr>
          </w:p>
        </w:tc>
      </w:tr>
      <w:tr w:rsidR="00220859" w:rsidRPr="00EA5FA7" w14:paraId="25641DC4" w14:textId="77777777">
        <w:tc>
          <w:tcPr>
            <w:tcW w:w="2160" w:type="dxa"/>
            <w:tcBorders>
              <w:top w:val="single" w:sz="4" w:space="0" w:color="auto"/>
              <w:left w:val="single" w:sz="4" w:space="0" w:color="auto"/>
              <w:bottom w:val="single" w:sz="4" w:space="0" w:color="auto"/>
              <w:right w:val="single" w:sz="4" w:space="0" w:color="auto"/>
            </w:tcBorders>
          </w:tcPr>
          <w:p w14:paraId="41D2981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22A1BF"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6A3F6F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469F73"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F5FD55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77CC3"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CA13BE" w14:textId="77777777" w:rsidR="00220859" w:rsidRPr="00EA5FA7" w:rsidRDefault="00220859">
            <w:pPr>
              <w:pStyle w:val="TAC"/>
              <w:keepNext w:val="0"/>
              <w:keepLines w:val="0"/>
              <w:widowControl w:val="0"/>
              <w:rPr>
                <w:rFonts w:cs="Arial"/>
                <w:lang w:eastAsia="zh-CN"/>
              </w:rPr>
            </w:pPr>
          </w:p>
        </w:tc>
      </w:tr>
      <w:tr w:rsidR="00220859" w:rsidRPr="00EA5FA7" w14:paraId="33ABC1F8" w14:textId="77777777">
        <w:tc>
          <w:tcPr>
            <w:tcW w:w="2160" w:type="dxa"/>
            <w:tcBorders>
              <w:top w:val="single" w:sz="4" w:space="0" w:color="auto"/>
              <w:left w:val="single" w:sz="4" w:space="0" w:color="auto"/>
              <w:bottom w:val="single" w:sz="4" w:space="0" w:color="auto"/>
              <w:right w:val="single" w:sz="4" w:space="0" w:color="auto"/>
            </w:tcBorders>
          </w:tcPr>
          <w:p w14:paraId="0CD6B575"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FC0766"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6B488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F3FBC1"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90DD0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0BC4E9"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88DD186" w14:textId="77777777" w:rsidR="00220859" w:rsidRPr="00EA5FA7" w:rsidRDefault="00220859">
            <w:pPr>
              <w:pStyle w:val="TAC"/>
              <w:keepNext w:val="0"/>
              <w:keepLines w:val="0"/>
              <w:widowControl w:val="0"/>
              <w:rPr>
                <w:rFonts w:cs="Arial"/>
                <w:lang w:eastAsia="zh-CN"/>
              </w:rPr>
            </w:pPr>
          </w:p>
        </w:tc>
      </w:tr>
      <w:tr w:rsidR="00220859" w:rsidRPr="00EA5FA7" w14:paraId="66D6F215" w14:textId="77777777">
        <w:tc>
          <w:tcPr>
            <w:tcW w:w="2160" w:type="dxa"/>
            <w:tcBorders>
              <w:top w:val="single" w:sz="4" w:space="0" w:color="auto"/>
              <w:left w:val="single" w:sz="4" w:space="0" w:color="auto"/>
              <w:bottom w:val="single" w:sz="4" w:space="0" w:color="auto"/>
              <w:right w:val="single" w:sz="4" w:space="0" w:color="auto"/>
            </w:tcBorders>
          </w:tcPr>
          <w:p w14:paraId="5F3D1B16" w14:textId="77777777" w:rsidR="00220859" w:rsidRPr="00EA5FA7" w:rsidRDefault="0022085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450C95"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0980D" w14:textId="77777777" w:rsidR="00220859" w:rsidRPr="00EA5FA7" w:rsidRDefault="0022085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BD6287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DABC09"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6C9390" w14:textId="77777777" w:rsidR="00220859" w:rsidRPr="00EA5FA7" w:rsidRDefault="0022085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365E38A"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72D621FF" w14:textId="77777777">
        <w:tc>
          <w:tcPr>
            <w:tcW w:w="2160" w:type="dxa"/>
            <w:tcBorders>
              <w:top w:val="single" w:sz="4" w:space="0" w:color="auto"/>
              <w:left w:val="single" w:sz="4" w:space="0" w:color="auto"/>
              <w:bottom w:val="single" w:sz="4" w:space="0" w:color="auto"/>
              <w:right w:val="single" w:sz="4" w:space="0" w:color="auto"/>
            </w:tcBorders>
          </w:tcPr>
          <w:p w14:paraId="5F11FE5F"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0586E2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7DB96" w14:textId="77777777" w:rsidR="00220859" w:rsidRPr="00EA5FA7" w:rsidRDefault="00220859">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14:paraId="55FFF38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DE9B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6B03DE"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F8029F2"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D06144" w14:textId="77777777">
        <w:tc>
          <w:tcPr>
            <w:tcW w:w="2160" w:type="dxa"/>
            <w:tcBorders>
              <w:top w:val="single" w:sz="4" w:space="0" w:color="auto"/>
              <w:left w:val="single" w:sz="4" w:space="0" w:color="auto"/>
              <w:bottom w:val="single" w:sz="4" w:space="0" w:color="auto"/>
              <w:right w:val="single" w:sz="4" w:space="0" w:color="auto"/>
            </w:tcBorders>
          </w:tcPr>
          <w:p w14:paraId="1BE321DC"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396AFE3"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695C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0D702E" w14:textId="77777777" w:rsidR="00220859" w:rsidRDefault="00220859">
            <w:pPr>
              <w:pStyle w:val="TAL"/>
              <w:keepNext w:val="0"/>
              <w:keepLines w:val="0"/>
              <w:widowControl w:val="0"/>
              <w:rPr>
                <w:szCs w:val="18"/>
                <w:lang w:eastAsia="ja-JP"/>
              </w:rPr>
            </w:pPr>
            <w:r>
              <w:rPr>
                <w:szCs w:val="18"/>
                <w:lang w:eastAsia="ja-JP"/>
              </w:rPr>
              <w:t>BH RLC Channel ID</w:t>
            </w:r>
          </w:p>
          <w:p w14:paraId="299549B0"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F38A885"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5F061"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8036898" w14:textId="77777777" w:rsidR="00220859" w:rsidRPr="00EA5FA7" w:rsidRDefault="00220859">
            <w:pPr>
              <w:pStyle w:val="TAC"/>
              <w:keepNext w:val="0"/>
              <w:keepLines w:val="0"/>
              <w:widowControl w:val="0"/>
              <w:rPr>
                <w:rFonts w:cs="Arial"/>
                <w:lang w:eastAsia="zh-CN"/>
              </w:rPr>
            </w:pPr>
          </w:p>
        </w:tc>
      </w:tr>
      <w:tr w:rsidR="00220859" w:rsidRPr="00EA5FA7" w14:paraId="23877417" w14:textId="77777777">
        <w:tc>
          <w:tcPr>
            <w:tcW w:w="2160" w:type="dxa"/>
            <w:tcBorders>
              <w:top w:val="single" w:sz="4" w:space="0" w:color="auto"/>
              <w:left w:val="single" w:sz="4" w:space="0" w:color="auto"/>
              <w:bottom w:val="single" w:sz="4" w:space="0" w:color="auto"/>
              <w:right w:val="single" w:sz="4" w:space="0" w:color="auto"/>
            </w:tcBorders>
          </w:tcPr>
          <w:p w14:paraId="66304392"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49D1805" w14:textId="77777777" w:rsidR="00220859" w:rsidRPr="00EA5FA7" w:rsidRDefault="0022085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F6BC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C79E91"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1B0DB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94A84"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DC9686" w14:textId="77777777" w:rsidR="00220859" w:rsidRPr="00EA5FA7" w:rsidRDefault="00220859">
            <w:pPr>
              <w:pStyle w:val="TAC"/>
              <w:keepNext w:val="0"/>
              <w:keepLines w:val="0"/>
              <w:widowControl w:val="0"/>
              <w:rPr>
                <w:rFonts w:cs="Arial"/>
                <w:lang w:eastAsia="zh-CN"/>
              </w:rPr>
            </w:pPr>
          </w:p>
        </w:tc>
      </w:tr>
      <w:tr w:rsidR="00220859" w:rsidRPr="00EA5FA7" w14:paraId="7BA9E5A5" w14:textId="77777777">
        <w:tc>
          <w:tcPr>
            <w:tcW w:w="2160" w:type="dxa"/>
            <w:tcBorders>
              <w:top w:val="single" w:sz="4" w:space="0" w:color="auto"/>
              <w:left w:val="single" w:sz="4" w:space="0" w:color="auto"/>
              <w:bottom w:val="single" w:sz="4" w:space="0" w:color="auto"/>
              <w:right w:val="single" w:sz="4" w:space="0" w:color="auto"/>
            </w:tcBorders>
          </w:tcPr>
          <w:p w14:paraId="1E7D4EEE"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849B94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4E6A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22628D"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2B7D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180D6"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8588D" w14:textId="77777777" w:rsidR="00220859" w:rsidRPr="00EA5FA7" w:rsidRDefault="00220859">
            <w:pPr>
              <w:pStyle w:val="TAC"/>
              <w:keepNext w:val="0"/>
              <w:keepLines w:val="0"/>
              <w:widowControl w:val="0"/>
              <w:rPr>
                <w:rFonts w:cs="Arial"/>
                <w:lang w:eastAsia="zh-CN"/>
              </w:rPr>
            </w:pPr>
          </w:p>
        </w:tc>
      </w:tr>
      <w:tr w:rsidR="00220859" w:rsidRPr="00EA5FA7" w14:paraId="0F47BD21" w14:textId="77777777">
        <w:tc>
          <w:tcPr>
            <w:tcW w:w="2160" w:type="dxa"/>
            <w:tcBorders>
              <w:top w:val="single" w:sz="4" w:space="0" w:color="auto"/>
              <w:left w:val="single" w:sz="4" w:space="0" w:color="auto"/>
              <w:bottom w:val="single" w:sz="4" w:space="0" w:color="auto"/>
              <w:right w:val="single" w:sz="4" w:space="0" w:color="auto"/>
            </w:tcBorders>
          </w:tcPr>
          <w:p w14:paraId="3FDBF5A2"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46B2A14"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A467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AF01C1" w14:textId="77777777" w:rsidR="00220859" w:rsidRDefault="00220859">
            <w:pPr>
              <w:pStyle w:val="TAL"/>
              <w:keepNext w:val="0"/>
              <w:keepLines w:val="0"/>
              <w:widowControl w:val="0"/>
              <w:rPr>
                <w:szCs w:val="18"/>
              </w:rPr>
            </w:pPr>
            <w:r>
              <w:rPr>
                <w:szCs w:val="18"/>
              </w:rPr>
              <w:t>QoS Flow Level QoS Parameters</w:t>
            </w:r>
          </w:p>
          <w:p w14:paraId="50E30282"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FE41450"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EC07CB"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3E292" w14:textId="77777777" w:rsidR="00220859" w:rsidRPr="00EA5FA7" w:rsidRDefault="00220859">
            <w:pPr>
              <w:pStyle w:val="TAC"/>
              <w:keepNext w:val="0"/>
              <w:keepLines w:val="0"/>
              <w:widowControl w:val="0"/>
              <w:rPr>
                <w:rFonts w:cs="Arial"/>
                <w:lang w:eastAsia="zh-CN"/>
              </w:rPr>
            </w:pPr>
          </w:p>
        </w:tc>
      </w:tr>
      <w:tr w:rsidR="00220859" w:rsidRPr="004622B8" w14:paraId="2A4F39C8" w14:textId="77777777">
        <w:tc>
          <w:tcPr>
            <w:tcW w:w="2160" w:type="dxa"/>
            <w:tcBorders>
              <w:top w:val="single" w:sz="4" w:space="0" w:color="auto"/>
              <w:left w:val="single" w:sz="4" w:space="0" w:color="auto"/>
              <w:bottom w:val="single" w:sz="4" w:space="0" w:color="auto"/>
              <w:right w:val="single" w:sz="4" w:space="0" w:color="auto"/>
            </w:tcBorders>
          </w:tcPr>
          <w:p w14:paraId="4E2F5668"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912AF33"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CD7DBB8"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7014F16A"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6E7E6BF6"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0300B156"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4C9FD22F" w14:textId="77777777" w:rsidR="00220859" w:rsidRPr="00EE18D4" w:rsidRDefault="00220859">
            <w:pPr>
              <w:pStyle w:val="TAC"/>
              <w:keepNext w:val="0"/>
              <w:keepLines w:val="0"/>
              <w:widowControl w:val="0"/>
              <w:rPr>
                <w:rFonts w:cs="Arial"/>
                <w:lang w:val="es-ES" w:eastAsia="zh-CN"/>
              </w:rPr>
            </w:pPr>
          </w:p>
        </w:tc>
      </w:tr>
      <w:tr w:rsidR="00220859" w:rsidRPr="00EA5FA7" w14:paraId="23F69C1A" w14:textId="77777777">
        <w:tc>
          <w:tcPr>
            <w:tcW w:w="2160" w:type="dxa"/>
            <w:tcBorders>
              <w:top w:val="single" w:sz="4" w:space="0" w:color="auto"/>
              <w:left w:val="single" w:sz="4" w:space="0" w:color="auto"/>
              <w:bottom w:val="single" w:sz="4" w:space="0" w:color="auto"/>
              <w:right w:val="single" w:sz="4" w:space="0" w:color="auto"/>
            </w:tcBorders>
          </w:tcPr>
          <w:p w14:paraId="3C687CEE"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8D970C"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860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B7EC7D" w14:textId="77777777" w:rsidR="00220859" w:rsidRDefault="00220859">
            <w:pPr>
              <w:pStyle w:val="TAL"/>
              <w:keepNext w:val="0"/>
              <w:keepLines w:val="0"/>
              <w:widowControl w:val="0"/>
              <w:rPr>
                <w:szCs w:val="18"/>
                <w:lang w:eastAsia="zh-CN"/>
              </w:rPr>
            </w:pPr>
            <w:r>
              <w:rPr>
                <w:szCs w:val="18"/>
                <w:lang w:eastAsia="zh-CN"/>
              </w:rPr>
              <w:t>E-UTRAN QoS</w:t>
            </w:r>
          </w:p>
          <w:p w14:paraId="70F8675A"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4A1CFED"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B25DAF"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0F152" w14:textId="77777777" w:rsidR="00220859" w:rsidRPr="00EA5FA7" w:rsidRDefault="00220859">
            <w:pPr>
              <w:pStyle w:val="TAC"/>
              <w:keepNext w:val="0"/>
              <w:keepLines w:val="0"/>
              <w:widowControl w:val="0"/>
              <w:rPr>
                <w:rFonts w:cs="Arial"/>
                <w:lang w:eastAsia="zh-CN"/>
              </w:rPr>
            </w:pPr>
          </w:p>
        </w:tc>
      </w:tr>
      <w:tr w:rsidR="00220859" w:rsidRPr="00EA5FA7" w14:paraId="04C2BD3A" w14:textId="77777777">
        <w:tc>
          <w:tcPr>
            <w:tcW w:w="2160" w:type="dxa"/>
            <w:tcBorders>
              <w:top w:val="single" w:sz="4" w:space="0" w:color="auto"/>
              <w:left w:val="single" w:sz="4" w:space="0" w:color="auto"/>
              <w:bottom w:val="single" w:sz="4" w:space="0" w:color="auto"/>
              <w:right w:val="single" w:sz="4" w:space="0" w:color="auto"/>
            </w:tcBorders>
          </w:tcPr>
          <w:p w14:paraId="46CF4598"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8ADC23F"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19F2F"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44C609"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36E19B1"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1DC6DA5"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44AF" w14:textId="77777777" w:rsidR="00220859" w:rsidRPr="00EA5FA7" w:rsidRDefault="00220859">
            <w:pPr>
              <w:pStyle w:val="TAC"/>
              <w:keepNext w:val="0"/>
              <w:keepLines w:val="0"/>
              <w:widowControl w:val="0"/>
              <w:rPr>
                <w:rFonts w:cs="Arial"/>
                <w:lang w:eastAsia="zh-CN"/>
              </w:rPr>
            </w:pPr>
          </w:p>
        </w:tc>
      </w:tr>
      <w:tr w:rsidR="00220859" w:rsidRPr="00EA5FA7" w14:paraId="59D85D5D" w14:textId="77777777">
        <w:tc>
          <w:tcPr>
            <w:tcW w:w="2160" w:type="dxa"/>
            <w:tcBorders>
              <w:top w:val="single" w:sz="4" w:space="0" w:color="auto"/>
              <w:left w:val="single" w:sz="4" w:space="0" w:color="auto"/>
              <w:bottom w:val="single" w:sz="4" w:space="0" w:color="auto"/>
              <w:right w:val="single" w:sz="4" w:space="0" w:color="auto"/>
            </w:tcBorders>
          </w:tcPr>
          <w:p w14:paraId="3DE210C5"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4AA1FF9"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D99551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62580D"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DD8DED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EA8CBE"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6214D" w14:textId="77777777" w:rsidR="00220859" w:rsidRPr="00EA5FA7" w:rsidRDefault="00220859">
            <w:pPr>
              <w:pStyle w:val="TAC"/>
              <w:keepNext w:val="0"/>
              <w:keepLines w:val="0"/>
              <w:widowControl w:val="0"/>
              <w:rPr>
                <w:rFonts w:cs="Arial"/>
                <w:lang w:eastAsia="zh-CN"/>
              </w:rPr>
            </w:pPr>
          </w:p>
        </w:tc>
      </w:tr>
      <w:tr w:rsidR="00220859" w:rsidRPr="00EA5FA7" w14:paraId="786DDC89" w14:textId="77777777">
        <w:tc>
          <w:tcPr>
            <w:tcW w:w="2160" w:type="dxa"/>
            <w:tcBorders>
              <w:top w:val="single" w:sz="4" w:space="0" w:color="auto"/>
              <w:left w:val="single" w:sz="4" w:space="0" w:color="auto"/>
              <w:bottom w:val="single" w:sz="4" w:space="0" w:color="auto"/>
              <w:right w:val="single" w:sz="4" w:space="0" w:color="auto"/>
            </w:tcBorders>
          </w:tcPr>
          <w:p w14:paraId="5C82A32F"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ABB1938" w14:textId="77777777" w:rsidR="00220859" w:rsidRPr="00EA5FA7" w:rsidRDefault="0022085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6C3365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085589"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CC64F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F2F574"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9BF3C02" w14:textId="77777777" w:rsidR="00220859" w:rsidRPr="00EA5FA7" w:rsidRDefault="00220859">
            <w:pPr>
              <w:pStyle w:val="TAC"/>
              <w:keepNext w:val="0"/>
              <w:keepLines w:val="0"/>
              <w:widowControl w:val="0"/>
              <w:rPr>
                <w:rFonts w:cs="Arial"/>
                <w:lang w:eastAsia="zh-CN"/>
              </w:rPr>
            </w:pPr>
          </w:p>
        </w:tc>
      </w:tr>
      <w:tr w:rsidR="00220859" w:rsidRPr="00EA5FA7" w14:paraId="5893C134" w14:textId="77777777">
        <w:tc>
          <w:tcPr>
            <w:tcW w:w="2160" w:type="dxa"/>
            <w:tcBorders>
              <w:top w:val="single" w:sz="4" w:space="0" w:color="auto"/>
              <w:left w:val="single" w:sz="4" w:space="0" w:color="auto"/>
              <w:bottom w:val="single" w:sz="4" w:space="0" w:color="auto"/>
              <w:right w:val="single" w:sz="4" w:space="0" w:color="auto"/>
            </w:tcBorders>
          </w:tcPr>
          <w:p w14:paraId="29B25C5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A8E71DE"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5B324D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985798"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3652AC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5DAFE"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4F3AE8" w14:textId="77777777" w:rsidR="00220859" w:rsidRPr="00EA5FA7" w:rsidRDefault="00220859">
            <w:pPr>
              <w:pStyle w:val="TAC"/>
              <w:keepNext w:val="0"/>
              <w:keepLines w:val="0"/>
              <w:widowControl w:val="0"/>
              <w:rPr>
                <w:rFonts w:cs="Arial"/>
                <w:lang w:eastAsia="zh-CN"/>
              </w:rPr>
            </w:pPr>
          </w:p>
        </w:tc>
      </w:tr>
      <w:tr w:rsidR="00220859" w:rsidRPr="00EA5FA7" w14:paraId="391A06D3" w14:textId="77777777">
        <w:tc>
          <w:tcPr>
            <w:tcW w:w="2160" w:type="dxa"/>
            <w:tcBorders>
              <w:top w:val="single" w:sz="4" w:space="0" w:color="auto"/>
              <w:left w:val="single" w:sz="4" w:space="0" w:color="auto"/>
              <w:bottom w:val="single" w:sz="4" w:space="0" w:color="auto"/>
              <w:right w:val="single" w:sz="4" w:space="0" w:color="auto"/>
            </w:tcBorders>
          </w:tcPr>
          <w:p w14:paraId="3767C986"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AAE728"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72BC5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AFB157"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93333B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54D165"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CF1F393" w14:textId="77777777" w:rsidR="00220859" w:rsidRPr="00EA5FA7" w:rsidRDefault="00220859">
            <w:pPr>
              <w:pStyle w:val="TAC"/>
              <w:keepNext w:val="0"/>
              <w:keepLines w:val="0"/>
              <w:widowControl w:val="0"/>
              <w:rPr>
                <w:rFonts w:cs="Arial"/>
                <w:lang w:eastAsia="zh-CN"/>
              </w:rPr>
            </w:pPr>
          </w:p>
        </w:tc>
      </w:tr>
      <w:tr w:rsidR="00220859" w:rsidRPr="00EA5FA7" w14:paraId="77280995" w14:textId="77777777">
        <w:tc>
          <w:tcPr>
            <w:tcW w:w="2160" w:type="dxa"/>
            <w:tcBorders>
              <w:top w:val="single" w:sz="4" w:space="0" w:color="auto"/>
              <w:left w:val="single" w:sz="4" w:space="0" w:color="auto"/>
              <w:bottom w:val="single" w:sz="4" w:space="0" w:color="auto"/>
              <w:right w:val="single" w:sz="4" w:space="0" w:color="auto"/>
            </w:tcBorders>
          </w:tcPr>
          <w:p w14:paraId="36849DE0" w14:textId="77777777" w:rsidR="00220859" w:rsidRPr="00EA5FA7" w:rsidRDefault="00220859">
            <w:pPr>
              <w:pStyle w:val="TAL"/>
              <w:keepNext w:val="0"/>
              <w:keepLines w:val="0"/>
              <w:widowControl w:val="0"/>
              <w:rPr>
                <w:bCs/>
                <w:iCs/>
                <w:lang w:eastAsia="ja-JP"/>
              </w:rPr>
            </w:pPr>
            <w:r w:rsidRPr="00970C44">
              <w:rPr>
                <w:b/>
                <w:szCs w:val="18"/>
              </w:rPr>
              <w:lastRenderedPageBreak/>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8A97052"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A61" w14:textId="77777777" w:rsidR="00220859" w:rsidRPr="00EA5FA7" w:rsidRDefault="0022085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F68E4BF"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1C2E2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229169" w14:textId="77777777" w:rsidR="00220859" w:rsidRPr="00EA5FA7" w:rsidRDefault="0022085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33158C9"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5CEB6845" w14:textId="77777777">
        <w:tc>
          <w:tcPr>
            <w:tcW w:w="2160" w:type="dxa"/>
            <w:tcBorders>
              <w:top w:val="single" w:sz="4" w:space="0" w:color="auto"/>
              <w:left w:val="single" w:sz="4" w:space="0" w:color="auto"/>
              <w:bottom w:val="single" w:sz="4" w:space="0" w:color="auto"/>
              <w:right w:val="single" w:sz="4" w:space="0" w:color="auto"/>
            </w:tcBorders>
          </w:tcPr>
          <w:p w14:paraId="56048EEA"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EB9588"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432CF" w14:textId="77777777" w:rsidR="00220859" w:rsidRPr="00EA5FA7" w:rsidRDefault="00220859">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EAE161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91BFE0"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7AE092" w14:textId="77777777" w:rsidR="00220859" w:rsidRPr="00EA5FA7" w:rsidRDefault="0022085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E0625F8" w14:textId="77777777" w:rsidR="00220859" w:rsidRPr="00EA5FA7" w:rsidRDefault="00220859">
            <w:pPr>
              <w:pStyle w:val="TAC"/>
              <w:keepNext w:val="0"/>
              <w:keepLines w:val="0"/>
              <w:widowControl w:val="0"/>
              <w:rPr>
                <w:rFonts w:cs="Arial"/>
                <w:lang w:eastAsia="zh-CN"/>
              </w:rPr>
            </w:pPr>
            <w:r w:rsidRPr="00970C44">
              <w:rPr>
                <w:rFonts w:cs="Arial"/>
                <w:szCs w:val="18"/>
              </w:rPr>
              <w:t>reject</w:t>
            </w:r>
          </w:p>
        </w:tc>
      </w:tr>
      <w:tr w:rsidR="00220859" w:rsidRPr="00EA5FA7" w14:paraId="137392BF" w14:textId="77777777">
        <w:tc>
          <w:tcPr>
            <w:tcW w:w="2160" w:type="dxa"/>
            <w:tcBorders>
              <w:top w:val="single" w:sz="4" w:space="0" w:color="auto"/>
              <w:left w:val="single" w:sz="4" w:space="0" w:color="auto"/>
              <w:bottom w:val="single" w:sz="4" w:space="0" w:color="auto"/>
              <w:right w:val="single" w:sz="4" w:space="0" w:color="auto"/>
            </w:tcBorders>
          </w:tcPr>
          <w:p w14:paraId="4E0BFC5A" w14:textId="77777777" w:rsidR="00220859" w:rsidRPr="00EA5FA7" w:rsidRDefault="00220859">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CDCE801"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1BD4A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CCC175" w14:textId="77777777" w:rsidR="00220859" w:rsidRDefault="00220859">
            <w:pPr>
              <w:pStyle w:val="TAL"/>
              <w:keepNext w:val="0"/>
              <w:keepLines w:val="0"/>
              <w:widowControl w:val="0"/>
              <w:rPr>
                <w:szCs w:val="18"/>
              </w:rPr>
            </w:pPr>
            <w:r>
              <w:rPr>
                <w:szCs w:val="18"/>
              </w:rPr>
              <w:t>BH RLC Channel ID</w:t>
            </w:r>
          </w:p>
          <w:p w14:paraId="2B268F15" w14:textId="77777777" w:rsidR="00220859" w:rsidRPr="00EA5FA7" w:rsidRDefault="0022085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14BE07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EFD64D"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FD3F56" w14:textId="77777777" w:rsidR="00220859" w:rsidRPr="00EA5FA7" w:rsidRDefault="00220859">
            <w:pPr>
              <w:pStyle w:val="TAC"/>
              <w:keepNext w:val="0"/>
              <w:keepLines w:val="0"/>
              <w:widowControl w:val="0"/>
              <w:rPr>
                <w:rFonts w:cs="Arial"/>
                <w:lang w:eastAsia="zh-CN"/>
              </w:rPr>
            </w:pPr>
          </w:p>
        </w:tc>
      </w:tr>
      <w:tr w:rsidR="00220859" w:rsidRPr="00F60AC9" w14:paraId="7A89619D" w14:textId="77777777">
        <w:tc>
          <w:tcPr>
            <w:tcW w:w="2160" w:type="dxa"/>
            <w:tcBorders>
              <w:top w:val="single" w:sz="4" w:space="0" w:color="auto"/>
              <w:left w:val="single" w:sz="4" w:space="0" w:color="auto"/>
              <w:bottom w:val="single" w:sz="4" w:space="0" w:color="auto"/>
              <w:right w:val="single" w:sz="4" w:space="0" w:color="auto"/>
            </w:tcBorders>
          </w:tcPr>
          <w:p w14:paraId="53D16E52" w14:textId="77777777" w:rsidR="00220859" w:rsidRPr="00F60AC9" w:rsidRDefault="0022085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4821DD3" w14:textId="77777777" w:rsidR="00220859" w:rsidRPr="00F60AC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EFFE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6CB329" w14:textId="77777777" w:rsidR="00220859" w:rsidRPr="00F60AC9"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220F1A"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A1ECD" w14:textId="77777777" w:rsidR="00220859" w:rsidRPr="00F60AC9" w:rsidRDefault="00220859">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6C8DD1" w14:textId="77777777" w:rsidR="00220859" w:rsidRPr="00F60AC9" w:rsidRDefault="00220859">
            <w:pPr>
              <w:pStyle w:val="TAC"/>
              <w:keepNext w:val="0"/>
              <w:keepLines w:val="0"/>
              <w:widowControl w:val="0"/>
              <w:rPr>
                <w:rFonts w:cs="Arial"/>
                <w:lang w:eastAsia="zh-CN"/>
              </w:rPr>
            </w:pPr>
            <w:r w:rsidRPr="00EA3CCA">
              <w:rPr>
                <w:rFonts w:cs="Arial"/>
                <w:lang w:eastAsia="ja-JP"/>
              </w:rPr>
              <w:t>ignore</w:t>
            </w:r>
          </w:p>
        </w:tc>
      </w:tr>
      <w:tr w:rsidR="00220859" w:rsidRPr="00EA3CCA" w14:paraId="305ED02F" w14:textId="77777777">
        <w:tc>
          <w:tcPr>
            <w:tcW w:w="2160" w:type="dxa"/>
            <w:tcBorders>
              <w:top w:val="single" w:sz="4" w:space="0" w:color="auto"/>
              <w:left w:val="single" w:sz="4" w:space="0" w:color="auto"/>
              <w:bottom w:val="single" w:sz="4" w:space="0" w:color="auto"/>
              <w:right w:val="single" w:sz="4" w:space="0" w:color="auto"/>
            </w:tcBorders>
          </w:tcPr>
          <w:p w14:paraId="0372CA50"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5C7FF5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C2AEA"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271937"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4FF3464"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8998E7"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BB8EB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7F5118BE" w14:textId="77777777">
        <w:tc>
          <w:tcPr>
            <w:tcW w:w="2160" w:type="dxa"/>
            <w:tcBorders>
              <w:top w:val="single" w:sz="4" w:space="0" w:color="auto"/>
              <w:left w:val="single" w:sz="4" w:space="0" w:color="auto"/>
              <w:bottom w:val="single" w:sz="4" w:space="0" w:color="auto"/>
              <w:right w:val="single" w:sz="4" w:space="0" w:color="auto"/>
            </w:tcBorders>
          </w:tcPr>
          <w:p w14:paraId="40655C69"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B9710F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2D85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2E1DD"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FFFCE14" w14:textId="77777777" w:rsidR="00220859" w:rsidRPr="00F60AC9" w:rsidRDefault="0022085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91933B"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CA2096"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4B0567A0" w14:textId="77777777">
        <w:tc>
          <w:tcPr>
            <w:tcW w:w="2160" w:type="dxa"/>
            <w:tcBorders>
              <w:top w:val="single" w:sz="4" w:space="0" w:color="auto"/>
              <w:left w:val="single" w:sz="4" w:space="0" w:color="auto"/>
              <w:bottom w:val="single" w:sz="4" w:space="0" w:color="auto"/>
              <w:right w:val="single" w:sz="4" w:space="0" w:color="auto"/>
            </w:tcBorders>
          </w:tcPr>
          <w:p w14:paraId="652F33B2"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EDF2B7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93ABCE"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32D86C"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7A5983A" w14:textId="77777777" w:rsidR="00220859" w:rsidRPr="004530A1" w:rsidRDefault="0022085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6CDBF9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3CBC03"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A6DC011" w14:textId="77777777">
        <w:tc>
          <w:tcPr>
            <w:tcW w:w="2160" w:type="dxa"/>
            <w:tcBorders>
              <w:top w:val="single" w:sz="4" w:space="0" w:color="auto"/>
              <w:left w:val="single" w:sz="4" w:space="0" w:color="auto"/>
              <w:bottom w:val="single" w:sz="4" w:space="0" w:color="auto"/>
              <w:right w:val="single" w:sz="4" w:space="0" w:color="auto"/>
            </w:tcBorders>
          </w:tcPr>
          <w:p w14:paraId="2965493B" w14:textId="77777777" w:rsidR="00220859" w:rsidRDefault="00220859">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DB729B0" w14:textId="77777777" w:rsidR="00220859" w:rsidRDefault="00220859">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702D4"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C45A33" w14:textId="77777777" w:rsidR="00220859" w:rsidRPr="00CB2761" w:rsidRDefault="00220859">
            <w:pPr>
              <w:pStyle w:val="TAL"/>
              <w:keepNext w:val="0"/>
              <w:keepLines w:val="0"/>
              <w:widowControl w:val="0"/>
              <w:rPr>
                <w:szCs w:val="18"/>
                <w:lang w:eastAsia="zh-CN"/>
              </w:rPr>
            </w:pPr>
            <w:r w:rsidRPr="00CB2761">
              <w:rPr>
                <w:szCs w:val="18"/>
                <w:lang w:eastAsia="zh-CN"/>
              </w:rPr>
              <w:t>Bit Rate</w:t>
            </w:r>
          </w:p>
          <w:p w14:paraId="36C558E7" w14:textId="77777777" w:rsidR="00220859" w:rsidRDefault="00220859">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BF071DB" w14:textId="77777777" w:rsidR="00220859" w:rsidRPr="004530A1" w:rsidRDefault="00220859">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24CB387"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901B22"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1F08F2A" w14:textId="77777777">
        <w:tc>
          <w:tcPr>
            <w:tcW w:w="2160" w:type="dxa"/>
            <w:tcBorders>
              <w:top w:val="single" w:sz="4" w:space="0" w:color="auto"/>
              <w:left w:val="single" w:sz="4" w:space="0" w:color="auto"/>
              <w:bottom w:val="single" w:sz="4" w:space="0" w:color="auto"/>
              <w:right w:val="single" w:sz="4" w:space="0" w:color="auto"/>
            </w:tcBorders>
          </w:tcPr>
          <w:p w14:paraId="1F6E286A"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01134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A9685"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FDD202A"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27DFC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73CA"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26E37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D14519F" w14:textId="77777777">
        <w:tc>
          <w:tcPr>
            <w:tcW w:w="2160" w:type="dxa"/>
            <w:tcBorders>
              <w:top w:val="single" w:sz="4" w:space="0" w:color="auto"/>
              <w:left w:val="single" w:sz="4" w:space="0" w:color="auto"/>
              <w:bottom w:val="single" w:sz="4" w:space="0" w:color="auto"/>
              <w:right w:val="single" w:sz="4" w:space="0" w:color="auto"/>
            </w:tcBorders>
          </w:tcPr>
          <w:p w14:paraId="64B116AC"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8BFAB3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181194"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674862"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50CD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85CA7"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0759F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62BDA5B9" w14:textId="77777777">
        <w:tc>
          <w:tcPr>
            <w:tcW w:w="2160" w:type="dxa"/>
            <w:tcBorders>
              <w:top w:val="single" w:sz="4" w:space="0" w:color="auto"/>
              <w:left w:val="single" w:sz="4" w:space="0" w:color="auto"/>
              <w:bottom w:val="single" w:sz="4" w:space="0" w:color="auto"/>
              <w:right w:val="single" w:sz="4" w:space="0" w:color="auto"/>
            </w:tcBorders>
          </w:tcPr>
          <w:p w14:paraId="4F8C0D43"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AE5AEA3"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69813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904C84"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D43CB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B283B"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B325CB" w14:textId="77777777" w:rsidR="00220859" w:rsidRDefault="00220859">
            <w:pPr>
              <w:pStyle w:val="TAC"/>
              <w:keepNext w:val="0"/>
              <w:keepLines w:val="0"/>
              <w:widowControl w:val="0"/>
            </w:pPr>
          </w:p>
        </w:tc>
      </w:tr>
      <w:tr w:rsidR="00220859" w14:paraId="422F9A24" w14:textId="77777777">
        <w:tc>
          <w:tcPr>
            <w:tcW w:w="2160" w:type="dxa"/>
            <w:tcBorders>
              <w:top w:val="single" w:sz="4" w:space="0" w:color="auto"/>
              <w:left w:val="single" w:sz="4" w:space="0" w:color="auto"/>
              <w:bottom w:val="single" w:sz="4" w:space="0" w:color="auto"/>
              <w:right w:val="single" w:sz="4" w:space="0" w:color="auto"/>
            </w:tcBorders>
          </w:tcPr>
          <w:p w14:paraId="208BA744" w14:textId="77777777" w:rsidR="00220859" w:rsidRPr="00B62421" w:rsidRDefault="00220859">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9C954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67EE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C0F6F22"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2757E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4DA38"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1455E2" w14:textId="77777777" w:rsidR="00220859" w:rsidRDefault="00220859">
            <w:pPr>
              <w:pStyle w:val="TAC"/>
              <w:keepNext w:val="0"/>
              <w:keepLines w:val="0"/>
              <w:widowControl w:val="0"/>
            </w:pPr>
          </w:p>
        </w:tc>
      </w:tr>
      <w:tr w:rsidR="00220859" w14:paraId="7002ED6B" w14:textId="77777777">
        <w:tc>
          <w:tcPr>
            <w:tcW w:w="2160" w:type="dxa"/>
            <w:tcBorders>
              <w:top w:val="single" w:sz="4" w:space="0" w:color="auto"/>
              <w:left w:val="single" w:sz="4" w:space="0" w:color="auto"/>
              <w:bottom w:val="single" w:sz="4" w:space="0" w:color="auto"/>
              <w:right w:val="single" w:sz="4" w:space="0" w:color="auto"/>
            </w:tcBorders>
          </w:tcPr>
          <w:p w14:paraId="37392527"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532D59"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FF838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6985A"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42EFB69F"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13DCA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4E6F2"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9CA8C3" w14:textId="77777777" w:rsidR="00220859" w:rsidRDefault="00220859">
            <w:pPr>
              <w:pStyle w:val="TAC"/>
              <w:keepNext w:val="0"/>
              <w:keepLines w:val="0"/>
              <w:widowControl w:val="0"/>
            </w:pPr>
          </w:p>
        </w:tc>
      </w:tr>
      <w:tr w:rsidR="00220859" w14:paraId="51FAAE46" w14:textId="77777777">
        <w:tc>
          <w:tcPr>
            <w:tcW w:w="2160" w:type="dxa"/>
            <w:tcBorders>
              <w:top w:val="single" w:sz="4" w:space="0" w:color="auto"/>
              <w:left w:val="single" w:sz="4" w:space="0" w:color="auto"/>
              <w:bottom w:val="single" w:sz="4" w:space="0" w:color="auto"/>
              <w:right w:val="single" w:sz="4" w:space="0" w:color="auto"/>
            </w:tcBorders>
          </w:tcPr>
          <w:p w14:paraId="3B5B24FF" w14:textId="77777777" w:rsidR="00220859" w:rsidRPr="002A3944" w:rsidRDefault="00220859">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A71FA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773645"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869C9A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6A350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8054AF"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3D97F0" w14:textId="77777777" w:rsidR="00220859" w:rsidRDefault="00220859">
            <w:pPr>
              <w:pStyle w:val="TAC"/>
              <w:keepNext w:val="0"/>
              <w:keepLines w:val="0"/>
              <w:widowControl w:val="0"/>
            </w:pPr>
          </w:p>
        </w:tc>
      </w:tr>
      <w:tr w:rsidR="00220859" w14:paraId="0028CAC4" w14:textId="77777777">
        <w:tc>
          <w:tcPr>
            <w:tcW w:w="2160" w:type="dxa"/>
            <w:tcBorders>
              <w:top w:val="single" w:sz="4" w:space="0" w:color="auto"/>
              <w:left w:val="single" w:sz="4" w:space="0" w:color="auto"/>
              <w:bottom w:val="single" w:sz="4" w:space="0" w:color="auto"/>
              <w:right w:val="single" w:sz="4" w:space="0" w:color="auto"/>
            </w:tcBorders>
          </w:tcPr>
          <w:p w14:paraId="18FC9656"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D203217"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72E75D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6ACE7B"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88032A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25099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ECB6AC" w14:textId="77777777" w:rsidR="00220859" w:rsidRDefault="00220859">
            <w:pPr>
              <w:pStyle w:val="TAC"/>
              <w:keepNext w:val="0"/>
              <w:keepLines w:val="0"/>
              <w:widowControl w:val="0"/>
            </w:pPr>
          </w:p>
        </w:tc>
      </w:tr>
      <w:tr w:rsidR="00220859" w14:paraId="390AAF1A" w14:textId="77777777">
        <w:tc>
          <w:tcPr>
            <w:tcW w:w="2160" w:type="dxa"/>
            <w:tcBorders>
              <w:top w:val="single" w:sz="4" w:space="0" w:color="auto"/>
              <w:left w:val="single" w:sz="4" w:space="0" w:color="auto"/>
              <w:bottom w:val="single" w:sz="4" w:space="0" w:color="auto"/>
              <w:right w:val="single" w:sz="4" w:space="0" w:color="auto"/>
            </w:tcBorders>
          </w:tcPr>
          <w:p w14:paraId="37F7725B" w14:textId="77777777" w:rsidR="00220859" w:rsidRDefault="00220859">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AEAECE5"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8EDB4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EA3E2"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561E95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0CE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F0F4D" w14:textId="77777777" w:rsidR="00220859" w:rsidRDefault="00220859">
            <w:pPr>
              <w:pStyle w:val="TAC"/>
              <w:keepNext w:val="0"/>
              <w:keepLines w:val="0"/>
              <w:widowControl w:val="0"/>
            </w:pPr>
          </w:p>
        </w:tc>
      </w:tr>
      <w:tr w:rsidR="00220859" w14:paraId="61179C63" w14:textId="77777777">
        <w:tc>
          <w:tcPr>
            <w:tcW w:w="2160" w:type="dxa"/>
            <w:tcBorders>
              <w:top w:val="single" w:sz="4" w:space="0" w:color="auto"/>
              <w:left w:val="single" w:sz="4" w:space="0" w:color="auto"/>
              <w:bottom w:val="single" w:sz="4" w:space="0" w:color="auto"/>
              <w:right w:val="single" w:sz="4" w:space="0" w:color="auto"/>
            </w:tcBorders>
          </w:tcPr>
          <w:p w14:paraId="69EC3FC6" w14:textId="77777777" w:rsidR="00220859" w:rsidRDefault="00220859">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7578C23"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A7E2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D7CF2"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FCF0F28" w14:textId="77777777" w:rsidR="00220859" w:rsidRDefault="0022085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58530B3"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A9FB3A" w14:textId="77777777" w:rsidR="00220859" w:rsidRDefault="00220859">
            <w:pPr>
              <w:pStyle w:val="TAC"/>
              <w:keepNext w:val="0"/>
              <w:keepLines w:val="0"/>
              <w:widowControl w:val="0"/>
            </w:pPr>
          </w:p>
        </w:tc>
      </w:tr>
      <w:tr w:rsidR="00220859" w14:paraId="5CDA9B9D" w14:textId="77777777">
        <w:tc>
          <w:tcPr>
            <w:tcW w:w="2160" w:type="dxa"/>
            <w:tcBorders>
              <w:top w:val="single" w:sz="4" w:space="0" w:color="auto"/>
              <w:left w:val="single" w:sz="4" w:space="0" w:color="auto"/>
              <w:bottom w:val="single" w:sz="4" w:space="0" w:color="auto"/>
              <w:right w:val="single" w:sz="4" w:space="0" w:color="auto"/>
            </w:tcBorders>
          </w:tcPr>
          <w:p w14:paraId="61D76445"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2E90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797543"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6945D89"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D5349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EC325"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A130D1"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7CAA9F4C" w14:textId="77777777">
        <w:tc>
          <w:tcPr>
            <w:tcW w:w="2160" w:type="dxa"/>
            <w:tcBorders>
              <w:top w:val="single" w:sz="4" w:space="0" w:color="auto"/>
              <w:left w:val="single" w:sz="4" w:space="0" w:color="auto"/>
              <w:bottom w:val="single" w:sz="4" w:space="0" w:color="auto"/>
              <w:right w:val="single" w:sz="4" w:space="0" w:color="auto"/>
            </w:tcBorders>
          </w:tcPr>
          <w:p w14:paraId="4990C02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127B9F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16C605"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0B7A6FB"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8D93B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8DDF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178088"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5FFE7C" w14:textId="77777777">
        <w:tc>
          <w:tcPr>
            <w:tcW w:w="2160" w:type="dxa"/>
            <w:tcBorders>
              <w:top w:val="single" w:sz="4" w:space="0" w:color="auto"/>
              <w:left w:val="single" w:sz="4" w:space="0" w:color="auto"/>
              <w:bottom w:val="single" w:sz="4" w:space="0" w:color="auto"/>
              <w:right w:val="single" w:sz="4" w:space="0" w:color="auto"/>
            </w:tcBorders>
          </w:tcPr>
          <w:p w14:paraId="38AE18CB"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9F9E78F"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351B2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0C9C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72A43E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C59A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890A60" w14:textId="77777777" w:rsidR="00220859" w:rsidRDefault="00220859">
            <w:pPr>
              <w:pStyle w:val="TAC"/>
              <w:keepNext w:val="0"/>
              <w:keepLines w:val="0"/>
              <w:widowControl w:val="0"/>
            </w:pPr>
          </w:p>
        </w:tc>
      </w:tr>
      <w:tr w:rsidR="00220859" w14:paraId="1138E1E7" w14:textId="77777777">
        <w:tc>
          <w:tcPr>
            <w:tcW w:w="2160" w:type="dxa"/>
            <w:tcBorders>
              <w:top w:val="single" w:sz="4" w:space="0" w:color="auto"/>
              <w:left w:val="single" w:sz="4" w:space="0" w:color="auto"/>
              <w:bottom w:val="single" w:sz="4" w:space="0" w:color="auto"/>
              <w:right w:val="single" w:sz="4" w:space="0" w:color="auto"/>
            </w:tcBorders>
          </w:tcPr>
          <w:p w14:paraId="6DB2AD64" w14:textId="77777777" w:rsidR="00220859" w:rsidRPr="00B62421" w:rsidRDefault="00220859">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AB2C711"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8BCD30"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94B879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CE3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B06CF"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A111E8" w14:textId="77777777" w:rsidR="00220859" w:rsidRDefault="00220859">
            <w:pPr>
              <w:pStyle w:val="TAC"/>
              <w:keepNext w:val="0"/>
              <w:keepLines w:val="0"/>
              <w:widowControl w:val="0"/>
            </w:pPr>
          </w:p>
        </w:tc>
      </w:tr>
      <w:tr w:rsidR="00220859" w14:paraId="51F57511" w14:textId="77777777">
        <w:tc>
          <w:tcPr>
            <w:tcW w:w="2160" w:type="dxa"/>
            <w:tcBorders>
              <w:top w:val="single" w:sz="4" w:space="0" w:color="auto"/>
              <w:left w:val="single" w:sz="4" w:space="0" w:color="auto"/>
              <w:bottom w:val="single" w:sz="4" w:space="0" w:color="auto"/>
              <w:right w:val="single" w:sz="4" w:space="0" w:color="auto"/>
            </w:tcBorders>
          </w:tcPr>
          <w:p w14:paraId="4E3F0EB1"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42389D8"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6C12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7AC62"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23D0FA1"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8D80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7980E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1FA20" w14:textId="77777777" w:rsidR="00220859" w:rsidRDefault="00220859">
            <w:pPr>
              <w:pStyle w:val="TAC"/>
              <w:keepNext w:val="0"/>
              <w:keepLines w:val="0"/>
              <w:widowControl w:val="0"/>
            </w:pPr>
          </w:p>
        </w:tc>
      </w:tr>
      <w:tr w:rsidR="00220859" w14:paraId="7BF994BB" w14:textId="77777777">
        <w:tc>
          <w:tcPr>
            <w:tcW w:w="2160" w:type="dxa"/>
            <w:tcBorders>
              <w:top w:val="single" w:sz="4" w:space="0" w:color="auto"/>
              <w:left w:val="single" w:sz="4" w:space="0" w:color="auto"/>
              <w:bottom w:val="single" w:sz="4" w:space="0" w:color="auto"/>
              <w:right w:val="single" w:sz="4" w:space="0" w:color="auto"/>
            </w:tcBorders>
          </w:tcPr>
          <w:p w14:paraId="5098E60A" w14:textId="77777777" w:rsidR="00220859" w:rsidRPr="00B62421" w:rsidRDefault="00220859">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BDF7C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D8826F"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B10CC0B"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70952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175D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7B15A1" w14:textId="77777777" w:rsidR="00220859" w:rsidRDefault="00220859">
            <w:pPr>
              <w:pStyle w:val="TAC"/>
              <w:keepNext w:val="0"/>
              <w:keepLines w:val="0"/>
              <w:widowControl w:val="0"/>
            </w:pPr>
          </w:p>
        </w:tc>
      </w:tr>
      <w:tr w:rsidR="00220859" w14:paraId="4385B64C" w14:textId="77777777">
        <w:tc>
          <w:tcPr>
            <w:tcW w:w="2160" w:type="dxa"/>
            <w:tcBorders>
              <w:top w:val="single" w:sz="4" w:space="0" w:color="auto"/>
              <w:left w:val="single" w:sz="4" w:space="0" w:color="auto"/>
              <w:bottom w:val="single" w:sz="4" w:space="0" w:color="auto"/>
              <w:right w:val="single" w:sz="4" w:space="0" w:color="auto"/>
            </w:tcBorders>
          </w:tcPr>
          <w:p w14:paraId="30CBC292"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3F41F9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6D122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DB596"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C0C126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B1497"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1EBF3" w14:textId="77777777" w:rsidR="00220859" w:rsidRDefault="00220859">
            <w:pPr>
              <w:pStyle w:val="TAC"/>
              <w:keepNext w:val="0"/>
              <w:keepLines w:val="0"/>
              <w:widowControl w:val="0"/>
            </w:pPr>
          </w:p>
        </w:tc>
      </w:tr>
      <w:tr w:rsidR="00220859" w14:paraId="252E132A" w14:textId="77777777">
        <w:tc>
          <w:tcPr>
            <w:tcW w:w="2160" w:type="dxa"/>
            <w:tcBorders>
              <w:top w:val="single" w:sz="4" w:space="0" w:color="auto"/>
              <w:left w:val="single" w:sz="4" w:space="0" w:color="auto"/>
              <w:bottom w:val="single" w:sz="4" w:space="0" w:color="auto"/>
              <w:right w:val="single" w:sz="4" w:space="0" w:color="auto"/>
            </w:tcBorders>
          </w:tcPr>
          <w:p w14:paraId="7BAF6689"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FD8950" w14:textId="77777777" w:rsidR="00220859" w:rsidRDefault="0022085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38979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8FA98"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9B292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D611A"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430BF2" w14:textId="77777777" w:rsidR="00220859" w:rsidRDefault="00220859">
            <w:pPr>
              <w:pStyle w:val="TAC"/>
              <w:keepNext w:val="0"/>
              <w:keepLines w:val="0"/>
              <w:widowControl w:val="0"/>
            </w:pPr>
          </w:p>
        </w:tc>
      </w:tr>
      <w:tr w:rsidR="00220859" w14:paraId="305FCE68" w14:textId="77777777">
        <w:tc>
          <w:tcPr>
            <w:tcW w:w="2160" w:type="dxa"/>
            <w:tcBorders>
              <w:top w:val="single" w:sz="4" w:space="0" w:color="auto"/>
              <w:left w:val="single" w:sz="4" w:space="0" w:color="auto"/>
              <w:bottom w:val="single" w:sz="4" w:space="0" w:color="auto"/>
              <w:right w:val="single" w:sz="4" w:space="0" w:color="auto"/>
            </w:tcBorders>
          </w:tcPr>
          <w:p w14:paraId="73A1FA56" w14:textId="77777777" w:rsidR="00220859" w:rsidRDefault="00220859">
            <w:pPr>
              <w:pStyle w:val="TAL"/>
              <w:keepNext w:val="0"/>
              <w:keepLines w:val="0"/>
              <w:widowControl w:val="0"/>
              <w:ind w:leftChars="100" w:left="200"/>
              <w:rPr>
                <w:lang w:val="en-US" w:eastAsia="zh-CN"/>
              </w:rPr>
            </w:pPr>
            <w:r>
              <w:t xml:space="preserve">&gt;&gt;Duplication </w:t>
            </w:r>
            <w: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280DAB68" w14:textId="77777777" w:rsidR="00220859" w:rsidRDefault="00220859">
            <w:pPr>
              <w:pStyle w:val="TAL"/>
              <w:keepNext w:val="0"/>
              <w:keepLines w:val="0"/>
              <w:widowControl w:val="0"/>
              <w:rPr>
                <w:lang w:val="en-US" w:eastAsia="zh-CN"/>
              </w:rPr>
            </w:pPr>
            <w:r>
              <w:rPr>
                <w:rFonts w:hint="eastAsia"/>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F75797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29FE7" w14:textId="77777777" w:rsidR="00220859" w:rsidRDefault="00220859">
            <w:pPr>
              <w:pStyle w:val="TAL"/>
              <w:keepNext w:val="0"/>
              <w:keepLines w:val="0"/>
              <w:widowControl w:val="0"/>
              <w:rPr>
                <w:rFonts w:cs="Arial"/>
                <w:szCs w:val="18"/>
                <w:lang w:val="en-US" w:eastAsia="zh-CN"/>
              </w:rPr>
            </w:pPr>
            <w:r>
              <w:t xml:space="preserve">ENUMERATED </w:t>
            </w:r>
            <w: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6D7D45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E1E386"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E27999" w14:textId="77777777" w:rsidR="00220859" w:rsidRDefault="00220859">
            <w:pPr>
              <w:pStyle w:val="TAC"/>
              <w:keepNext w:val="0"/>
              <w:keepLines w:val="0"/>
              <w:widowControl w:val="0"/>
            </w:pPr>
          </w:p>
        </w:tc>
      </w:tr>
      <w:tr w:rsidR="00220859" w14:paraId="0DDED3D4" w14:textId="77777777">
        <w:tc>
          <w:tcPr>
            <w:tcW w:w="2160" w:type="dxa"/>
            <w:tcBorders>
              <w:top w:val="single" w:sz="4" w:space="0" w:color="auto"/>
              <w:left w:val="single" w:sz="4" w:space="0" w:color="auto"/>
              <w:bottom w:val="single" w:sz="4" w:space="0" w:color="auto"/>
              <w:right w:val="single" w:sz="4" w:space="0" w:color="auto"/>
            </w:tcBorders>
          </w:tcPr>
          <w:p w14:paraId="667E2DDE"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B27F6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CF7A61"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D967F6E"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A36E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D453DE"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A213C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7FCB63" w14:textId="77777777">
        <w:tc>
          <w:tcPr>
            <w:tcW w:w="2160" w:type="dxa"/>
            <w:tcBorders>
              <w:top w:val="single" w:sz="4" w:space="0" w:color="auto"/>
              <w:left w:val="single" w:sz="4" w:space="0" w:color="auto"/>
              <w:bottom w:val="single" w:sz="4" w:space="0" w:color="auto"/>
              <w:right w:val="single" w:sz="4" w:space="0" w:color="auto"/>
            </w:tcBorders>
          </w:tcPr>
          <w:p w14:paraId="3871278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805889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568F1B"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EBCCEC3"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54BB0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89BA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97CC27"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52DC7047" w14:textId="77777777">
        <w:tc>
          <w:tcPr>
            <w:tcW w:w="2160" w:type="dxa"/>
            <w:tcBorders>
              <w:top w:val="single" w:sz="4" w:space="0" w:color="auto"/>
              <w:left w:val="single" w:sz="4" w:space="0" w:color="auto"/>
              <w:bottom w:val="single" w:sz="4" w:space="0" w:color="auto"/>
              <w:right w:val="single" w:sz="4" w:space="0" w:color="auto"/>
            </w:tcBorders>
          </w:tcPr>
          <w:p w14:paraId="31AA58ED"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F224C45"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D4DA8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D0DA7E"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05ADF0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9EAE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265D77" w14:textId="77777777" w:rsidR="00220859" w:rsidRDefault="00220859">
            <w:pPr>
              <w:pStyle w:val="TAC"/>
              <w:keepNext w:val="0"/>
              <w:keepLines w:val="0"/>
              <w:widowControl w:val="0"/>
            </w:pPr>
          </w:p>
        </w:tc>
      </w:tr>
      <w:tr w:rsidR="00220859" w14:paraId="5EEC5FAD" w14:textId="77777777">
        <w:tc>
          <w:tcPr>
            <w:tcW w:w="2160" w:type="dxa"/>
            <w:tcBorders>
              <w:top w:val="single" w:sz="4" w:space="0" w:color="auto"/>
              <w:left w:val="single" w:sz="4" w:space="0" w:color="auto"/>
              <w:bottom w:val="single" w:sz="4" w:space="0" w:color="auto"/>
              <w:right w:val="single" w:sz="4" w:space="0" w:color="auto"/>
            </w:tcBorders>
          </w:tcPr>
          <w:p w14:paraId="6DCC29A9" w14:textId="77777777" w:rsidR="00220859" w:rsidRPr="0009701E" w:rsidRDefault="0022085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C671861" w14:textId="77777777" w:rsidR="00220859" w:rsidRDefault="0022085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1F0EF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8CF4E4"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E9B914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1A225" w14:textId="77777777" w:rsidR="00220859" w:rsidRDefault="0022085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62C40" w14:textId="77777777" w:rsidR="00220859" w:rsidRDefault="00220859">
            <w:pPr>
              <w:pStyle w:val="TAC"/>
              <w:keepNext w:val="0"/>
              <w:keepLines w:val="0"/>
              <w:widowControl w:val="0"/>
            </w:pPr>
            <w:r>
              <w:rPr>
                <w:rFonts w:cs="Arial"/>
                <w:lang w:eastAsia="zh-CN"/>
              </w:rPr>
              <w:t>reject</w:t>
            </w:r>
          </w:p>
        </w:tc>
      </w:tr>
      <w:tr w:rsidR="00220859" w14:paraId="3817841E" w14:textId="77777777">
        <w:tc>
          <w:tcPr>
            <w:tcW w:w="2160" w:type="dxa"/>
            <w:tcBorders>
              <w:top w:val="single" w:sz="4" w:space="0" w:color="auto"/>
              <w:left w:val="single" w:sz="4" w:space="0" w:color="auto"/>
              <w:bottom w:val="single" w:sz="4" w:space="0" w:color="auto"/>
              <w:right w:val="single" w:sz="4" w:space="0" w:color="auto"/>
            </w:tcBorders>
          </w:tcPr>
          <w:p w14:paraId="2D1F542E" w14:textId="77777777" w:rsidR="00220859" w:rsidRPr="005251D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5ED2481" w14:textId="77777777" w:rsidR="00220859" w:rsidRDefault="0022085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9E40C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086C"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B7B0F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FD03EA"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C2FED" w14:textId="77777777" w:rsidR="00220859" w:rsidRDefault="00220859">
            <w:pPr>
              <w:pStyle w:val="TAC"/>
              <w:keepNext w:val="0"/>
              <w:keepLines w:val="0"/>
              <w:widowControl w:val="0"/>
            </w:pPr>
            <w:r>
              <w:rPr>
                <w:rFonts w:cs="Arial"/>
                <w:szCs w:val="18"/>
                <w:lang w:eastAsia="ja-JP"/>
              </w:rPr>
              <w:t>-</w:t>
            </w:r>
          </w:p>
        </w:tc>
      </w:tr>
      <w:tr w:rsidR="00220859" w14:paraId="74CF5A82" w14:textId="77777777">
        <w:tc>
          <w:tcPr>
            <w:tcW w:w="2160" w:type="dxa"/>
            <w:tcBorders>
              <w:top w:val="single" w:sz="4" w:space="0" w:color="auto"/>
              <w:left w:val="single" w:sz="4" w:space="0" w:color="auto"/>
              <w:bottom w:val="single" w:sz="4" w:space="0" w:color="auto"/>
              <w:right w:val="single" w:sz="4" w:space="0" w:color="auto"/>
            </w:tcBorders>
          </w:tcPr>
          <w:p w14:paraId="793457C0" w14:textId="77777777" w:rsidR="00220859" w:rsidRPr="002A3944" w:rsidRDefault="00220859">
            <w:pPr>
              <w:pStyle w:val="TAL"/>
              <w:keepNext w:val="0"/>
              <w:keepLines w:val="0"/>
              <w:widowControl w:val="0"/>
              <w:ind w:leftChars="50" w:left="100"/>
              <w:rPr>
                <w:b/>
                <w:bCs/>
              </w:rPr>
            </w:pPr>
            <w:r w:rsidRPr="002A3944">
              <w:rPr>
                <w:b/>
                <w:bCs/>
              </w:rPr>
              <w:t>&gt;</w:t>
            </w:r>
            <w:bookmarkStart w:id="745"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745"/>
          </w:p>
        </w:tc>
        <w:tc>
          <w:tcPr>
            <w:tcW w:w="1080" w:type="dxa"/>
            <w:tcBorders>
              <w:top w:val="single" w:sz="4" w:space="0" w:color="auto"/>
              <w:left w:val="single" w:sz="4" w:space="0" w:color="auto"/>
              <w:bottom w:val="single" w:sz="4" w:space="0" w:color="auto"/>
              <w:right w:val="single" w:sz="4" w:space="0" w:color="auto"/>
            </w:tcBorders>
          </w:tcPr>
          <w:p w14:paraId="68174D52" w14:textId="77777777" w:rsidR="00220859" w:rsidRDefault="00220859">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0FE2445" w14:textId="77777777" w:rsidR="00220859" w:rsidRDefault="00220859">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&lt;maxnoofCellsinCHO&gt;</w:t>
            </w:r>
          </w:p>
        </w:tc>
        <w:tc>
          <w:tcPr>
            <w:tcW w:w="1512" w:type="dxa"/>
            <w:tcBorders>
              <w:top w:val="single" w:sz="4" w:space="0" w:color="auto"/>
              <w:left w:val="single" w:sz="4" w:space="0" w:color="auto"/>
              <w:bottom w:val="single" w:sz="4" w:space="0" w:color="auto"/>
              <w:right w:val="single" w:sz="4" w:space="0" w:color="auto"/>
            </w:tcBorders>
          </w:tcPr>
          <w:p w14:paraId="10C250F9"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15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C876E" w14:textId="77777777" w:rsidR="00220859" w:rsidRPr="007325BC" w:rsidRDefault="0022085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444C7" w14:textId="77777777" w:rsidR="00220859" w:rsidRPr="007325BC" w:rsidRDefault="00220859">
            <w:pPr>
              <w:pStyle w:val="TAC"/>
              <w:keepNext w:val="0"/>
              <w:keepLines w:val="0"/>
              <w:widowControl w:val="0"/>
            </w:pPr>
            <w:r w:rsidRPr="00A73D91">
              <w:rPr>
                <w:rFonts w:cs="Arial"/>
                <w:lang w:eastAsia="zh-CN"/>
              </w:rPr>
              <w:t>-</w:t>
            </w:r>
          </w:p>
        </w:tc>
      </w:tr>
      <w:tr w:rsidR="00220859" w14:paraId="428EA754" w14:textId="77777777">
        <w:tc>
          <w:tcPr>
            <w:tcW w:w="2160" w:type="dxa"/>
            <w:tcBorders>
              <w:top w:val="single" w:sz="4" w:space="0" w:color="auto"/>
              <w:left w:val="single" w:sz="4" w:space="0" w:color="auto"/>
              <w:bottom w:val="single" w:sz="4" w:space="0" w:color="auto"/>
              <w:right w:val="single" w:sz="4" w:space="0" w:color="auto"/>
            </w:tcBorders>
          </w:tcPr>
          <w:p w14:paraId="51D033B9" w14:textId="77777777" w:rsidR="00220859" w:rsidRDefault="00220859">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B5D1BD8" w14:textId="77777777" w:rsidR="00220859" w:rsidRDefault="0022085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020CE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B6C9AC" w14:textId="77777777" w:rsidR="00220859" w:rsidRDefault="00220859">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263A2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87739" w14:textId="77777777" w:rsidR="00220859" w:rsidRDefault="0022085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291C3" w14:textId="77777777" w:rsidR="00220859" w:rsidRDefault="00220859">
            <w:pPr>
              <w:pStyle w:val="TAC"/>
              <w:keepNext w:val="0"/>
              <w:keepLines w:val="0"/>
              <w:widowControl w:val="0"/>
            </w:pPr>
            <w:r w:rsidRPr="005F04CC">
              <w:rPr>
                <w:rFonts w:cs="Arial"/>
                <w:szCs w:val="18"/>
                <w:lang w:eastAsia="ja-JP"/>
              </w:rPr>
              <w:t>-</w:t>
            </w:r>
          </w:p>
        </w:tc>
      </w:tr>
      <w:tr w:rsidR="00220859" w14:paraId="031A6490" w14:textId="77777777">
        <w:tc>
          <w:tcPr>
            <w:tcW w:w="2160" w:type="dxa"/>
            <w:tcBorders>
              <w:top w:val="single" w:sz="4" w:space="0" w:color="auto"/>
              <w:left w:val="single" w:sz="4" w:space="0" w:color="auto"/>
              <w:bottom w:val="single" w:sz="4" w:space="0" w:color="auto"/>
              <w:right w:val="single" w:sz="4" w:space="0" w:color="auto"/>
            </w:tcBorders>
          </w:tcPr>
          <w:p w14:paraId="75B611E9" w14:textId="77777777" w:rsidR="00220859" w:rsidRPr="002F0C5B" w:rsidRDefault="00220859">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DA1406" w14:textId="77777777" w:rsidR="00220859" w:rsidRPr="005F04CC" w:rsidRDefault="0022085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3F18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C62D5" w14:textId="77777777" w:rsidR="00220859" w:rsidRPr="00AA3811" w:rsidRDefault="00220859">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5CB8407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8F2E0B" w14:textId="77777777" w:rsidR="00220859" w:rsidRPr="005F04CC" w:rsidRDefault="0022085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6E610AC" w14:textId="77777777" w:rsidR="00220859" w:rsidRPr="005F04CC" w:rsidRDefault="00220859">
            <w:pPr>
              <w:pStyle w:val="TAC"/>
              <w:keepNext w:val="0"/>
              <w:keepLines w:val="0"/>
              <w:widowControl w:val="0"/>
              <w:rPr>
                <w:rFonts w:cs="Arial"/>
                <w:szCs w:val="18"/>
                <w:lang w:eastAsia="ja-JP"/>
              </w:rPr>
            </w:pPr>
            <w:r w:rsidRPr="00122688">
              <w:t>ignore</w:t>
            </w:r>
          </w:p>
        </w:tc>
      </w:tr>
      <w:tr w:rsidR="00220859" w14:paraId="120506BF" w14:textId="77777777">
        <w:tc>
          <w:tcPr>
            <w:tcW w:w="2160" w:type="dxa"/>
            <w:tcBorders>
              <w:top w:val="single" w:sz="4" w:space="0" w:color="auto"/>
              <w:left w:val="single" w:sz="4" w:space="0" w:color="auto"/>
              <w:bottom w:val="single" w:sz="4" w:space="0" w:color="auto"/>
              <w:right w:val="single" w:sz="4" w:space="0" w:color="auto"/>
            </w:tcBorders>
          </w:tcPr>
          <w:p w14:paraId="2690A621" w14:textId="77777777" w:rsidR="00220859" w:rsidRPr="00952953" w:rsidRDefault="0022085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6421437"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0E2C6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AD3"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A76D9F7" w14:textId="77777777" w:rsidR="00220859" w:rsidRDefault="00220859">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C94D3FC"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956309" w14:textId="77777777" w:rsidR="00220859" w:rsidRPr="00122688" w:rsidRDefault="00220859">
            <w:pPr>
              <w:pStyle w:val="TAC"/>
              <w:keepNext w:val="0"/>
              <w:keepLines w:val="0"/>
              <w:widowControl w:val="0"/>
            </w:pPr>
            <w:r>
              <w:rPr>
                <w:lang w:eastAsia="zh-CN"/>
              </w:rPr>
              <w:t>reject</w:t>
            </w:r>
          </w:p>
        </w:tc>
      </w:tr>
      <w:tr w:rsidR="00220859" w14:paraId="3B462F76" w14:textId="77777777">
        <w:tc>
          <w:tcPr>
            <w:tcW w:w="2160" w:type="dxa"/>
            <w:tcBorders>
              <w:top w:val="single" w:sz="4" w:space="0" w:color="auto"/>
              <w:left w:val="single" w:sz="4" w:space="0" w:color="auto"/>
              <w:bottom w:val="single" w:sz="4" w:space="0" w:color="auto"/>
              <w:right w:val="single" w:sz="4" w:space="0" w:color="auto"/>
            </w:tcBorders>
          </w:tcPr>
          <w:p w14:paraId="65E082E2"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10A0C76"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D0E7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6FDD65"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58D251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49C13"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1747200" w14:textId="77777777" w:rsidR="00220859" w:rsidRDefault="00220859">
            <w:pPr>
              <w:pStyle w:val="TAC"/>
              <w:keepNext w:val="0"/>
              <w:keepLines w:val="0"/>
              <w:widowControl w:val="0"/>
              <w:rPr>
                <w:lang w:eastAsia="zh-CN"/>
              </w:rPr>
            </w:pPr>
            <w:r>
              <w:t>reject</w:t>
            </w:r>
          </w:p>
        </w:tc>
      </w:tr>
      <w:tr w:rsidR="00220859" w14:paraId="3A83ADA1" w14:textId="77777777">
        <w:tc>
          <w:tcPr>
            <w:tcW w:w="2160" w:type="dxa"/>
            <w:tcBorders>
              <w:top w:val="single" w:sz="4" w:space="0" w:color="auto"/>
              <w:left w:val="single" w:sz="4" w:space="0" w:color="auto"/>
              <w:bottom w:val="single" w:sz="4" w:space="0" w:color="auto"/>
              <w:right w:val="single" w:sz="4" w:space="0" w:color="auto"/>
            </w:tcBorders>
          </w:tcPr>
          <w:p w14:paraId="0E9783F5" w14:textId="77777777" w:rsidR="00220859" w:rsidRPr="002F0C5B" w:rsidRDefault="0022085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5AE096C" w14:textId="77777777" w:rsidR="00220859" w:rsidRPr="005F04CC" w:rsidRDefault="0022085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AC4FA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5DDC" w14:textId="77777777" w:rsidR="00220859" w:rsidRPr="00AA3811" w:rsidRDefault="0022085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DB5908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752E3A" w14:textId="77777777" w:rsidR="00220859" w:rsidRPr="005F04CC" w:rsidRDefault="0022085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F7B5BF4" w14:textId="77777777" w:rsidR="00220859" w:rsidRPr="005F04CC" w:rsidRDefault="00220859">
            <w:pPr>
              <w:pStyle w:val="TAC"/>
              <w:keepNext w:val="0"/>
              <w:keepLines w:val="0"/>
              <w:widowControl w:val="0"/>
              <w:rPr>
                <w:lang w:eastAsia="ja-JP"/>
              </w:rPr>
            </w:pPr>
            <w:r>
              <w:rPr>
                <w:lang w:eastAsia="ja-JP"/>
              </w:rPr>
              <w:t>reject</w:t>
            </w:r>
          </w:p>
        </w:tc>
      </w:tr>
      <w:tr w:rsidR="00220859" w14:paraId="519D62FE" w14:textId="77777777">
        <w:tc>
          <w:tcPr>
            <w:tcW w:w="2160" w:type="dxa"/>
            <w:tcBorders>
              <w:top w:val="single" w:sz="4" w:space="0" w:color="auto"/>
              <w:left w:val="single" w:sz="4" w:space="0" w:color="auto"/>
              <w:bottom w:val="single" w:sz="4" w:space="0" w:color="auto"/>
              <w:right w:val="single" w:sz="4" w:space="0" w:color="auto"/>
            </w:tcBorders>
          </w:tcPr>
          <w:p w14:paraId="68A8DB6B" w14:textId="77777777" w:rsidR="00220859" w:rsidRPr="00C024F5" w:rsidRDefault="0022085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0F68139" w14:textId="77777777" w:rsidR="00220859" w:rsidRPr="00C024F5" w:rsidRDefault="0022085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82A0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0D224" w14:textId="77777777" w:rsidR="00220859" w:rsidRPr="00C024F5" w:rsidRDefault="00220859">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F8A7E21" w14:textId="77777777" w:rsidR="00220859" w:rsidRDefault="00220859">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F1583AB" w14:textId="77777777" w:rsidR="00220859" w:rsidRPr="00C024F5" w:rsidRDefault="00220859">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68FC22" w14:textId="77777777" w:rsidR="00220859" w:rsidRDefault="00220859">
            <w:pPr>
              <w:pStyle w:val="TAC"/>
              <w:keepNext w:val="0"/>
              <w:keepLines w:val="0"/>
              <w:widowControl w:val="0"/>
              <w:rPr>
                <w:lang w:eastAsia="ja-JP"/>
              </w:rPr>
            </w:pPr>
            <w:r w:rsidRPr="00263662">
              <w:rPr>
                <w:lang w:eastAsia="ja-JP"/>
              </w:rPr>
              <w:t>ignore</w:t>
            </w:r>
          </w:p>
        </w:tc>
      </w:tr>
      <w:tr w:rsidR="00220859" w14:paraId="6D8077FF" w14:textId="77777777">
        <w:tc>
          <w:tcPr>
            <w:tcW w:w="2160" w:type="dxa"/>
            <w:tcBorders>
              <w:top w:val="single" w:sz="4" w:space="0" w:color="auto"/>
              <w:left w:val="single" w:sz="4" w:space="0" w:color="auto"/>
              <w:bottom w:val="single" w:sz="4" w:space="0" w:color="auto"/>
              <w:right w:val="single" w:sz="4" w:space="0" w:color="auto"/>
            </w:tcBorders>
          </w:tcPr>
          <w:p w14:paraId="1DEB7E6C" w14:textId="77777777" w:rsidR="00220859" w:rsidRPr="00263662" w:rsidRDefault="00220859">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E5DA809" w14:textId="77777777" w:rsidR="00220859" w:rsidRPr="006602D1" w:rsidRDefault="0022085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0440F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CA8D5" w14:textId="77777777" w:rsidR="00220859" w:rsidRPr="00900244" w:rsidRDefault="0022085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225C534" w14:textId="77777777" w:rsidR="00220859" w:rsidRPr="006C1976"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E0B1CDB" w14:textId="77777777" w:rsidR="00220859" w:rsidRPr="00263662" w:rsidRDefault="0022085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5EC38B" w14:textId="77777777" w:rsidR="00220859" w:rsidRPr="00263662" w:rsidRDefault="00220859">
            <w:pPr>
              <w:pStyle w:val="TAC"/>
              <w:keepNext w:val="0"/>
              <w:keepLines w:val="0"/>
              <w:widowControl w:val="0"/>
              <w:rPr>
                <w:lang w:eastAsia="ja-JP"/>
              </w:rPr>
            </w:pPr>
            <w:r>
              <w:rPr>
                <w:rFonts w:cs="Arial" w:hint="eastAsia"/>
                <w:lang w:eastAsia="zh-CN"/>
              </w:rPr>
              <w:t>i</w:t>
            </w:r>
            <w:r>
              <w:rPr>
                <w:rFonts w:cs="Arial"/>
                <w:lang w:eastAsia="zh-CN"/>
              </w:rPr>
              <w:t>gnore</w:t>
            </w:r>
          </w:p>
        </w:tc>
      </w:tr>
      <w:tr w:rsidR="00220859" w14:paraId="5913AA67" w14:textId="77777777">
        <w:tc>
          <w:tcPr>
            <w:tcW w:w="2160" w:type="dxa"/>
            <w:tcBorders>
              <w:top w:val="single" w:sz="4" w:space="0" w:color="auto"/>
              <w:left w:val="single" w:sz="4" w:space="0" w:color="auto"/>
              <w:bottom w:val="single" w:sz="4" w:space="0" w:color="auto"/>
              <w:right w:val="single" w:sz="4" w:space="0" w:color="auto"/>
            </w:tcBorders>
          </w:tcPr>
          <w:p w14:paraId="74885CEE" w14:textId="77777777" w:rsidR="00220859" w:rsidRPr="00263662" w:rsidRDefault="00220859">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621ADC" w14:textId="77777777" w:rsidR="00220859" w:rsidRPr="006602D1" w:rsidRDefault="00220859">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D42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3E41A" w14:textId="77777777" w:rsidR="00220859" w:rsidRPr="00900244" w:rsidRDefault="00220859">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CE2722B" w14:textId="77777777" w:rsidR="00220859" w:rsidRPr="006C1976" w:rsidRDefault="0022085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642A25B" w14:textId="77777777" w:rsidR="00220859" w:rsidRPr="00263662" w:rsidRDefault="0022085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5B4284" w14:textId="77777777" w:rsidR="00220859" w:rsidRPr="00263662" w:rsidRDefault="00220859">
            <w:pPr>
              <w:pStyle w:val="TAC"/>
              <w:keepNext w:val="0"/>
              <w:keepLines w:val="0"/>
              <w:widowControl w:val="0"/>
              <w:rPr>
                <w:lang w:eastAsia="ja-JP"/>
              </w:rPr>
            </w:pPr>
            <w:r w:rsidRPr="00EA5FA7">
              <w:t>reject</w:t>
            </w:r>
          </w:p>
        </w:tc>
      </w:tr>
      <w:tr w:rsidR="00220859" w14:paraId="52C9E909" w14:textId="77777777">
        <w:tc>
          <w:tcPr>
            <w:tcW w:w="2160" w:type="dxa"/>
            <w:tcBorders>
              <w:top w:val="single" w:sz="4" w:space="0" w:color="auto"/>
              <w:left w:val="single" w:sz="4" w:space="0" w:color="auto"/>
              <w:bottom w:val="single" w:sz="4" w:space="0" w:color="auto"/>
              <w:right w:val="single" w:sz="4" w:space="0" w:color="auto"/>
            </w:tcBorders>
          </w:tcPr>
          <w:p w14:paraId="627D1333" w14:textId="77777777" w:rsidR="00220859" w:rsidRPr="00263662"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35666F0" w14:textId="77777777" w:rsidR="00220859" w:rsidRPr="006602D1" w:rsidRDefault="0022085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B7F6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93975" w14:textId="77777777" w:rsidR="00220859" w:rsidRPr="00900244" w:rsidRDefault="0022085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FCE1A90" w14:textId="77777777" w:rsidR="00220859" w:rsidRPr="006C1976" w:rsidRDefault="0022085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0DDF715" w14:textId="77777777" w:rsidR="00220859" w:rsidRPr="00263662" w:rsidRDefault="0022085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CA244" w14:textId="77777777" w:rsidR="00220859" w:rsidRPr="00263662" w:rsidRDefault="00220859">
            <w:pPr>
              <w:pStyle w:val="TAC"/>
              <w:keepNext w:val="0"/>
              <w:keepLines w:val="0"/>
              <w:widowControl w:val="0"/>
              <w:rPr>
                <w:lang w:eastAsia="ja-JP"/>
              </w:rPr>
            </w:pPr>
            <w:r>
              <w:rPr>
                <w:rFonts w:hint="eastAsia"/>
                <w:lang w:eastAsia="zh-CN"/>
              </w:rPr>
              <w:t>r</w:t>
            </w:r>
            <w:r>
              <w:rPr>
                <w:lang w:eastAsia="zh-CN"/>
              </w:rPr>
              <w:t>eject</w:t>
            </w:r>
          </w:p>
        </w:tc>
      </w:tr>
      <w:tr w:rsidR="00220859" w14:paraId="56F1A3B6" w14:textId="77777777">
        <w:tc>
          <w:tcPr>
            <w:tcW w:w="2160" w:type="dxa"/>
            <w:tcBorders>
              <w:top w:val="single" w:sz="4" w:space="0" w:color="auto"/>
              <w:left w:val="single" w:sz="4" w:space="0" w:color="auto"/>
              <w:bottom w:val="single" w:sz="4" w:space="0" w:color="auto"/>
              <w:right w:val="single" w:sz="4" w:space="0" w:color="auto"/>
            </w:tcBorders>
          </w:tcPr>
          <w:p w14:paraId="26FDF269" w14:textId="77777777" w:rsidR="00220859" w:rsidRDefault="0022085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7496E7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1F167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E4B51"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F8C4C13" w14:textId="77777777" w:rsidR="00220859" w:rsidRDefault="00220859">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44F5317"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335933" w14:textId="77777777" w:rsidR="00220859" w:rsidRDefault="00220859">
            <w:pPr>
              <w:pStyle w:val="TAC"/>
              <w:keepNext w:val="0"/>
              <w:keepLines w:val="0"/>
              <w:widowControl w:val="0"/>
              <w:rPr>
                <w:lang w:eastAsia="zh-CN"/>
              </w:rPr>
            </w:pPr>
            <w:r>
              <w:rPr>
                <w:rFonts w:hint="eastAsia"/>
                <w:lang w:val="en-US" w:eastAsia="zh-CN"/>
              </w:rPr>
              <w:t>ignore</w:t>
            </w:r>
          </w:p>
        </w:tc>
      </w:tr>
      <w:tr w:rsidR="00220859" w14:paraId="7D5B1B1E" w14:textId="77777777">
        <w:tc>
          <w:tcPr>
            <w:tcW w:w="2160" w:type="dxa"/>
            <w:tcBorders>
              <w:top w:val="single" w:sz="4" w:space="0" w:color="auto"/>
              <w:left w:val="single" w:sz="4" w:space="0" w:color="auto"/>
              <w:bottom w:val="single" w:sz="4" w:space="0" w:color="auto"/>
              <w:right w:val="single" w:sz="4" w:space="0" w:color="auto"/>
            </w:tcBorders>
          </w:tcPr>
          <w:p w14:paraId="0F226113" w14:textId="77777777" w:rsidR="00220859" w:rsidRPr="003A35FC" w:rsidRDefault="0022085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34F2D538" w14:textId="77777777" w:rsidR="00220859" w:rsidRDefault="00220859">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2EA8B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5A1C2" w14:textId="77777777" w:rsidR="00220859" w:rsidRDefault="00220859">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C4B728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5AA32" w14:textId="77777777" w:rsidR="00220859" w:rsidRDefault="00220859">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E0EEB06" w14:textId="77777777" w:rsidR="00220859" w:rsidRDefault="00220859">
            <w:pPr>
              <w:pStyle w:val="TAC"/>
              <w:keepNext w:val="0"/>
              <w:keepLines w:val="0"/>
              <w:widowControl w:val="0"/>
              <w:rPr>
                <w:lang w:val="en-US" w:eastAsia="zh-CN"/>
              </w:rPr>
            </w:pPr>
            <w:r>
              <w:rPr>
                <w:rFonts w:cs="Arial"/>
              </w:rPr>
              <w:t>ignore</w:t>
            </w:r>
          </w:p>
        </w:tc>
      </w:tr>
      <w:tr w:rsidR="00220859" w14:paraId="0FB4C596" w14:textId="77777777">
        <w:tc>
          <w:tcPr>
            <w:tcW w:w="2160" w:type="dxa"/>
            <w:tcBorders>
              <w:top w:val="single" w:sz="4" w:space="0" w:color="auto"/>
              <w:left w:val="single" w:sz="4" w:space="0" w:color="auto"/>
              <w:bottom w:val="single" w:sz="4" w:space="0" w:color="auto"/>
              <w:right w:val="single" w:sz="4" w:space="0" w:color="auto"/>
            </w:tcBorders>
          </w:tcPr>
          <w:p w14:paraId="2B2C5B37" w14:textId="77777777" w:rsidR="00220859" w:rsidRPr="00A363E4" w:rsidRDefault="0022085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FB416A2" w14:textId="77777777" w:rsidR="00220859" w:rsidRPr="005101E1" w:rsidRDefault="0022085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533E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4B961" w14:textId="77777777" w:rsidR="00220859" w:rsidRPr="00C8640C" w:rsidRDefault="0022085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1B861E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0C672" w14:textId="77777777" w:rsidR="00220859" w:rsidRPr="005101E1" w:rsidRDefault="0022085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19B800" w14:textId="77777777" w:rsidR="00220859" w:rsidRDefault="00220859">
            <w:pPr>
              <w:pStyle w:val="TAC"/>
              <w:keepNext w:val="0"/>
              <w:keepLines w:val="0"/>
              <w:widowControl w:val="0"/>
              <w:rPr>
                <w:rFonts w:cs="Arial"/>
              </w:rPr>
            </w:pPr>
            <w:r>
              <w:rPr>
                <w:rFonts w:hint="eastAsia"/>
                <w:lang w:eastAsia="zh-CN"/>
              </w:rPr>
              <w:t>i</w:t>
            </w:r>
            <w:r>
              <w:rPr>
                <w:lang w:eastAsia="zh-CN"/>
              </w:rPr>
              <w:t>gnore</w:t>
            </w:r>
          </w:p>
        </w:tc>
      </w:tr>
      <w:tr w:rsidR="00220859" w14:paraId="27E31191" w14:textId="77777777">
        <w:tc>
          <w:tcPr>
            <w:tcW w:w="2160" w:type="dxa"/>
            <w:tcBorders>
              <w:top w:val="single" w:sz="4" w:space="0" w:color="auto"/>
              <w:left w:val="single" w:sz="4" w:space="0" w:color="auto"/>
              <w:bottom w:val="single" w:sz="4" w:space="0" w:color="auto"/>
              <w:right w:val="single" w:sz="4" w:space="0" w:color="auto"/>
            </w:tcBorders>
          </w:tcPr>
          <w:p w14:paraId="250CC4BD" w14:textId="77777777" w:rsidR="00220859" w:rsidRDefault="00220859">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5E457CE"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96F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D636" w14:textId="77777777" w:rsidR="00220859" w:rsidRPr="00EA5FA7" w:rsidRDefault="0022085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9F8865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45D42C"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E99AC4" w14:textId="77777777" w:rsidR="00220859" w:rsidRDefault="0022085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20859" w14:paraId="01D8C7B5" w14:textId="77777777">
        <w:tc>
          <w:tcPr>
            <w:tcW w:w="2160" w:type="dxa"/>
            <w:tcBorders>
              <w:top w:val="single" w:sz="4" w:space="0" w:color="auto"/>
              <w:left w:val="single" w:sz="4" w:space="0" w:color="auto"/>
              <w:bottom w:val="single" w:sz="4" w:space="0" w:color="auto"/>
              <w:right w:val="single" w:sz="4" w:space="0" w:color="auto"/>
            </w:tcBorders>
          </w:tcPr>
          <w:p w14:paraId="4D25C2A3" w14:textId="77777777" w:rsidR="00220859" w:rsidRDefault="00220859">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CA8D4B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F425E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DD638"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02F00601" w14:textId="77777777" w:rsidR="00220859" w:rsidRPr="00EA5FA7" w:rsidRDefault="0022085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D22F7CE" w14:textId="77777777" w:rsidR="00220859" w:rsidRDefault="00220859">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1897074"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AC021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4788A64B" w14:textId="77777777">
        <w:tc>
          <w:tcPr>
            <w:tcW w:w="2160" w:type="dxa"/>
            <w:tcBorders>
              <w:top w:val="single" w:sz="4" w:space="0" w:color="auto"/>
              <w:left w:val="single" w:sz="4" w:space="0" w:color="auto"/>
              <w:bottom w:val="single" w:sz="4" w:space="0" w:color="auto"/>
              <w:right w:val="single" w:sz="4" w:space="0" w:color="auto"/>
            </w:tcBorders>
          </w:tcPr>
          <w:p w14:paraId="747229B1" w14:textId="77777777" w:rsidR="00220859" w:rsidRDefault="00220859">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AB65B52"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DA38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55212" w14:textId="77777777" w:rsidR="00220859" w:rsidRDefault="00220859">
            <w:pPr>
              <w:pStyle w:val="TAL"/>
              <w:keepNext w:val="0"/>
              <w:keepLines w:val="0"/>
              <w:widowControl w:val="0"/>
              <w:rPr>
                <w:rFonts w:eastAsia="Tahoma"/>
                <w:lang w:eastAsia="zh-CN"/>
              </w:rPr>
            </w:pPr>
            <w:r>
              <w:rPr>
                <w:rFonts w:eastAsia="Tahoma"/>
                <w:lang w:eastAsia="zh-CN"/>
              </w:rPr>
              <w:t>Bit Rate</w:t>
            </w:r>
          </w:p>
          <w:p w14:paraId="3D1A6DC2" w14:textId="77777777" w:rsidR="00220859" w:rsidRPr="00EA5FA7" w:rsidRDefault="0022085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9F170A3" w14:textId="77777777" w:rsidR="00220859" w:rsidRDefault="00220859">
            <w:pPr>
              <w:pStyle w:val="TAL"/>
              <w:keepNext w:val="0"/>
              <w:keepLines w:val="0"/>
              <w:widowControl w:val="0"/>
            </w:pPr>
            <w:r>
              <w:rPr>
                <w:lang w:val="en-US"/>
              </w:rPr>
              <w:t xml:space="preserve">This IE applies only if the UE is authorized for 5G </w:t>
            </w:r>
            <w:r>
              <w:rPr>
                <w:lang w:val="en-US"/>
              </w:rPr>
              <w:lastRenderedPageBreak/>
              <w:t xml:space="preserve">ProSe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7AE9CA" w14:textId="77777777" w:rsidR="00220859" w:rsidRDefault="00220859">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67DCA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3302F407" w14:textId="77777777">
        <w:tc>
          <w:tcPr>
            <w:tcW w:w="2160" w:type="dxa"/>
            <w:tcBorders>
              <w:top w:val="single" w:sz="4" w:space="0" w:color="auto"/>
              <w:left w:val="single" w:sz="4" w:space="0" w:color="auto"/>
              <w:bottom w:val="single" w:sz="4" w:space="0" w:color="auto"/>
              <w:right w:val="single" w:sz="4" w:space="0" w:color="auto"/>
            </w:tcBorders>
          </w:tcPr>
          <w:p w14:paraId="60606ADA" w14:textId="77777777" w:rsidR="00220859" w:rsidRDefault="0022085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F024B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02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E84CB" w14:textId="77777777" w:rsidR="00220859" w:rsidRPr="00EA5FA7" w:rsidRDefault="0022085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3D936D0" w14:textId="77777777" w:rsidR="00220859" w:rsidRDefault="00220859">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4F18A5F3"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A333B0" w14:textId="77777777" w:rsidR="00220859" w:rsidRDefault="00220859">
            <w:pPr>
              <w:pStyle w:val="TAC"/>
              <w:keepNext w:val="0"/>
              <w:keepLines w:val="0"/>
              <w:widowControl w:val="0"/>
              <w:rPr>
                <w:lang w:eastAsia="zh-CN"/>
              </w:rPr>
            </w:pPr>
            <w:r>
              <w:rPr>
                <w:lang w:eastAsia="zh-CN"/>
              </w:rPr>
              <w:t>ignore</w:t>
            </w:r>
          </w:p>
        </w:tc>
      </w:tr>
      <w:tr w:rsidR="00220859" w14:paraId="56E29437" w14:textId="77777777">
        <w:tc>
          <w:tcPr>
            <w:tcW w:w="2160" w:type="dxa"/>
            <w:tcBorders>
              <w:top w:val="single" w:sz="4" w:space="0" w:color="auto"/>
              <w:left w:val="single" w:sz="4" w:space="0" w:color="auto"/>
              <w:bottom w:val="single" w:sz="4" w:space="0" w:color="auto"/>
              <w:right w:val="single" w:sz="4" w:space="0" w:color="auto"/>
            </w:tcBorders>
          </w:tcPr>
          <w:p w14:paraId="13588B95" w14:textId="77777777" w:rsidR="00220859" w:rsidRDefault="00220859">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6EFA13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082C11"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8F82C2"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982C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4383C"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1E2E4A" w14:textId="77777777" w:rsidR="00220859" w:rsidRDefault="00220859">
            <w:pPr>
              <w:pStyle w:val="TAC"/>
              <w:keepNext w:val="0"/>
              <w:keepLines w:val="0"/>
              <w:widowControl w:val="0"/>
              <w:rPr>
                <w:lang w:eastAsia="zh-CN"/>
              </w:rPr>
            </w:pPr>
            <w:r>
              <w:rPr>
                <w:rFonts w:cs="Arial"/>
              </w:rPr>
              <w:t>reject</w:t>
            </w:r>
          </w:p>
        </w:tc>
      </w:tr>
      <w:tr w:rsidR="00220859" w14:paraId="7002D282" w14:textId="77777777">
        <w:tc>
          <w:tcPr>
            <w:tcW w:w="2160" w:type="dxa"/>
            <w:tcBorders>
              <w:top w:val="single" w:sz="4" w:space="0" w:color="auto"/>
              <w:left w:val="single" w:sz="4" w:space="0" w:color="auto"/>
              <w:bottom w:val="single" w:sz="4" w:space="0" w:color="auto"/>
              <w:right w:val="single" w:sz="4" w:space="0" w:color="auto"/>
            </w:tcBorders>
          </w:tcPr>
          <w:p w14:paraId="4D5CD8D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DF6DE21"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4A322"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66E30EAA"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B67C4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9BB0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19E214" w14:textId="77777777" w:rsidR="00220859" w:rsidRDefault="00220859">
            <w:pPr>
              <w:pStyle w:val="TAC"/>
              <w:keepNext w:val="0"/>
              <w:keepLines w:val="0"/>
              <w:widowControl w:val="0"/>
              <w:rPr>
                <w:lang w:eastAsia="zh-CN"/>
              </w:rPr>
            </w:pPr>
          </w:p>
        </w:tc>
      </w:tr>
      <w:tr w:rsidR="00220859" w14:paraId="48E3653E" w14:textId="77777777">
        <w:tc>
          <w:tcPr>
            <w:tcW w:w="2160" w:type="dxa"/>
            <w:tcBorders>
              <w:top w:val="single" w:sz="4" w:space="0" w:color="auto"/>
              <w:left w:val="single" w:sz="4" w:space="0" w:color="auto"/>
              <w:bottom w:val="single" w:sz="4" w:space="0" w:color="auto"/>
              <w:right w:val="single" w:sz="4" w:space="0" w:color="auto"/>
            </w:tcBorders>
          </w:tcPr>
          <w:p w14:paraId="3752BCBD"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C1F6DB5"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C0AA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651944"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F8738A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4DDD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F8163" w14:textId="77777777" w:rsidR="00220859" w:rsidRDefault="00220859">
            <w:pPr>
              <w:pStyle w:val="TAC"/>
              <w:keepNext w:val="0"/>
              <w:keepLines w:val="0"/>
              <w:widowControl w:val="0"/>
              <w:rPr>
                <w:lang w:eastAsia="zh-CN"/>
              </w:rPr>
            </w:pPr>
          </w:p>
        </w:tc>
      </w:tr>
      <w:tr w:rsidR="00220859" w14:paraId="6D447CED" w14:textId="77777777">
        <w:tc>
          <w:tcPr>
            <w:tcW w:w="2160" w:type="dxa"/>
            <w:tcBorders>
              <w:top w:val="single" w:sz="4" w:space="0" w:color="auto"/>
              <w:left w:val="single" w:sz="4" w:space="0" w:color="auto"/>
              <w:bottom w:val="single" w:sz="4" w:space="0" w:color="auto"/>
              <w:right w:val="single" w:sz="4" w:space="0" w:color="auto"/>
            </w:tcBorders>
          </w:tcPr>
          <w:p w14:paraId="56AFD0CA"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E9CA5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480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4F20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86993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FB6A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000ECD" w14:textId="77777777" w:rsidR="00220859" w:rsidRDefault="00220859">
            <w:pPr>
              <w:pStyle w:val="TAC"/>
              <w:keepNext w:val="0"/>
              <w:keepLines w:val="0"/>
              <w:widowControl w:val="0"/>
              <w:rPr>
                <w:lang w:eastAsia="zh-CN"/>
              </w:rPr>
            </w:pPr>
          </w:p>
        </w:tc>
      </w:tr>
      <w:tr w:rsidR="00220859" w14:paraId="716B64ED" w14:textId="77777777">
        <w:tc>
          <w:tcPr>
            <w:tcW w:w="2160" w:type="dxa"/>
            <w:tcBorders>
              <w:top w:val="single" w:sz="4" w:space="0" w:color="auto"/>
              <w:left w:val="single" w:sz="4" w:space="0" w:color="auto"/>
              <w:bottom w:val="single" w:sz="4" w:space="0" w:color="auto"/>
              <w:right w:val="single" w:sz="4" w:space="0" w:color="auto"/>
            </w:tcBorders>
          </w:tcPr>
          <w:p w14:paraId="7779819C"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B6E4512"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5C7FB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C172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2FEE5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D7063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15ABC5" w14:textId="77777777" w:rsidR="00220859" w:rsidRDefault="00220859">
            <w:pPr>
              <w:pStyle w:val="TAC"/>
              <w:keepNext w:val="0"/>
              <w:keepLines w:val="0"/>
              <w:widowControl w:val="0"/>
              <w:rPr>
                <w:lang w:eastAsia="zh-CN"/>
              </w:rPr>
            </w:pPr>
          </w:p>
        </w:tc>
      </w:tr>
      <w:tr w:rsidR="00220859" w14:paraId="6457B206" w14:textId="77777777">
        <w:tc>
          <w:tcPr>
            <w:tcW w:w="2160" w:type="dxa"/>
            <w:tcBorders>
              <w:top w:val="single" w:sz="4" w:space="0" w:color="auto"/>
              <w:left w:val="single" w:sz="4" w:space="0" w:color="auto"/>
              <w:bottom w:val="single" w:sz="4" w:space="0" w:color="auto"/>
              <w:right w:val="single" w:sz="4" w:space="0" w:color="auto"/>
            </w:tcBorders>
          </w:tcPr>
          <w:p w14:paraId="400BD96D"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1A108C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DAC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0BB679"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7163FD8C"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402C98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A795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DE003" w14:textId="77777777" w:rsidR="00220859" w:rsidRDefault="00220859">
            <w:pPr>
              <w:pStyle w:val="TAC"/>
              <w:keepNext w:val="0"/>
              <w:keepLines w:val="0"/>
              <w:widowControl w:val="0"/>
              <w:rPr>
                <w:lang w:eastAsia="zh-CN"/>
              </w:rPr>
            </w:pPr>
          </w:p>
        </w:tc>
      </w:tr>
      <w:tr w:rsidR="00220859" w14:paraId="490F3423" w14:textId="77777777">
        <w:tc>
          <w:tcPr>
            <w:tcW w:w="2160" w:type="dxa"/>
            <w:tcBorders>
              <w:top w:val="single" w:sz="4" w:space="0" w:color="auto"/>
              <w:left w:val="single" w:sz="4" w:space="0" w:color="auto"/>
              <w:bottom w:val="single" w:sz="4" w:space="0" w:color="auto"/>
              <w:right w:val="single" w:sz="4" w:space="0" w:color="auto"/>
            </w:tcBorders>
          </w:tcPr>
          <w:p w14:paraId="13556F57"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F9D2A4E"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6CDA0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57417"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8739A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D5624"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AE7D72" w14:textId="77777777" w:rsidR="00220859" w:rsidRDefault="00220859">
            <w:pPr>
              <w:pStyle w:val="TAC"/>
              <w:keepNext w:val="0"/>
              <w:keepLines w:val="0"/>
              <w:widowControl w:val="0"/>
              <w:rPr>
                <w:lang w:eastAsia="zh-CN"/>
              </w:rPr>
            </w:pPr>
          </w:p>
        </w:tc>
      </w:tr>
      <w:tr w:rsidR="00220859" w14:paraId="01DB52A0" w14:textId="77777777">
        <w:tc>
          <w:tcPr>
            <w:tcW w:w="2160" w:type="dxa"/>
            <w:tcBorders>
              <w:top w:val="single" w:sz="4" w:space="0" w:color="auto"/>
              <w:left w:val="single" w:sz="4" w:space="0" w:color="auto"/>
              <w:bottom w:val="single" w:sz="4" w:space="0" w:color="auto"/>
              <w:right w:val="single" w:sz="4" w:space="0" w:color="auto"/>
            </w:tcBorders>
          </w:tcPr>
          <w:p w14:paraId="6750059E"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3F4759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50BB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802E9"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2046C46" w14:textId="77777777" w:rsidR="00220859" w:rsidRDefault="00220859">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EBAAC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6AE4E0" w14:textId="77777777" w:rsidR="00220859" w:rsidRDefault="00220859">
            <w:pPr>
              <w:pStyle w:val="TAC"/>
              <w:keepNext w:val="0"/>
              <w:keepLines w:val="0"/>
              <w:widowControl w:val="0"/>
              <w:rPr>
                <w:lang w:eastAsia="zh-CN"/>
              </w:rPr>
            </w:pPr>
          </w:p>
        </w:tc>
      </w:tr>
      <w:tr w:rsidR="00220859" w14:paraId="3F4356AB" w14:textId="77777777">
        <w:tc>
          <w:tcPr>
            <w:tcW w:w="2160" w:type="dxa"/>
            <w:tcBorders>
              <w:top w:val="single" w:sz="4" w:space="0" w:color="auto"/>
              <w:left w:val="single" w:sz="4" w:space="0" w:color="auto"/>
              <w:bottom w:val="single" w:sz="4" w:space="0" w:color="auto"/>
              <w:right w:val="single" w:sz="4" w:space="0" w:color="auto"/>
            </w:tcBorders>
          </w:tcPr>
          <w:p w14:paraId="55FD7128"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EAEBB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62AB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E689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4104BD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3B4EA8"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52FAF" w14:textId="77777777" w:rsidR="00220859" w:rsidRDefault="00220859">
            <w:pPr>
              <w:pStyle w:val="TAC"/>
              <w:keepNext w:val="0"/>
              <w:keepLines w:val="0"/>
              <w:widowControl w:val="0"/>
              <w:rPr>
                <w:lang w:eastAsia="zh-CN"/>
              </w:rPr>
            </w:pPr>
          </w:p>
        </w:tc>
      </w:tr>
      <w:tr w:rsidR="00220859" w14:paraId="710CD10C" w14:textId="77777777">
        <w:tc>
          <w:tcPr>
            <w:tcW w:w="2160" w:type="dxa"/>
            <w:tcBorders>
              <w:top w:val="single" w:sz="4" w:space="0" w:color="auto"/>
              <w:left w:val="single" w:sz="4" w:space="0" w:color="auto"/>
              <w:bottom w:val="single" w:sz="4" w:space="0" w:color="auto"/>
              <w:right w:val="single" w:sz="4" w:space="0" w:color="auto"/>
            </w:tcBorders>
          </w:tcPr>
          <w:p w14:paraId="1560BD5C" w14:textId="77777777" w:rsidR="00220859" w:rsidRDefault="00220859">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B4D20BA"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ED6327"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01920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4B0B1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5BD04"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60EA65" w14:textId="77777777" w:rsidR="00220859" w:rsidRDefault="00220859">
            <w:pPr>
              <w:pStyle w:val="TAC"/>
              <w:keepNext w:val="0"/>
              <w:keepLines w:val="0"/>
              <w:widowControl w:val="0"/>
              <w:rPr>
                <w:lang w:eastAsia="zh-CN"/>
              </w:rPr>
            </w:pPr>
            <w:r>
              <w:rPr>
                <w:rFonts w:cs="Arial"/>
              </w:rPr>
              <w:t>reject</w:t>
            </w:r>
          </w:p>
        </w:tc>
      </w:tr>
      <w:tr w:rsidR="00220859" w14:paraId="2A1458B3" w14:textId="77777777">
        <w:tc>
          <w:tcPr>
            <w:tcW w:w="2160" w:type="dxa"/>
            <w:tcBorders>
              <w:top w:val="single" w:sz="4" w:space="0" w:color="auto"/>
              <w:left w:val="single" w:sz="4" w:space="0" w:color="auto"/>
              <w:bottom w:val="single" w:sz="4" w:space="0" w:color="auto"/>
              <w:right w:val="single" w:sz="4" w:space="0" w:color="auto"/>
            </w:tcBorders>
          </w:tcPr>
          <w:p w14:paraId="13BCA795"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775BA1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71290D"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324094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9324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B9D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84537" w14:textId="77777777" w:rsidR="00220859" w:rsidRDefault="00220859">
            <w:pPr>
              <w:pStyle w:val="TAC"/>
              <w:keepNext w:val="0"/>
              <w:keepLines w:val="0"/>
              <w:widowControl w:val="0"/>
              <w:rPr>
                <w:lang w:eastAsia="zh-CN"/>
              </w:rPr>
            </w:pPr>
          </w:p>
        </w:tc>
      </w:tr>
      <w:tr w:rsidR="00220859" w14:paraId="6C3252F8" w14:textId="77777777">
        <w:tc>
          <w:tcPr>
            <w:tcW w:w="2160" w:type="dxa"/>
            <w:tcBorders>
              <w:top w:val="single" w:sz="4" w:space="0" w:color="auto"/>
              <w:left w:val="single" w:sz="4" w:space="0" w:color="auto"/>
              <w:bottom w:val="single" w:sz="4" w:space="0" w:color="auto"/>
              <w:right w:val="single" w:sz="4" w:space="0" w:color="auto"/>
            </w:tcBorders>
          </w:tcPr>
          <w:p w14:paraId="699B9F78"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41B3A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51D0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85556"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53EA75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A7CD4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7A76F4" w14:textId="77777777" w:rsidR="00220859" w:rsidRDefault="00220859">
            <w:pPr>
              <w:pStyle w:val="TAC"/>
              <w:keepNext w:val="0"/>
              <w:keepLines w:val="0"/>
              <w:widowControl w:val="0"/>
              <w:rPr>
                <w:lang w:eastAsia="zh-CN"/>
              </w:rPr>
            </w:pPr>
          </w:p>
        </w:tc>
      </w:tr>
      <w:tr w:rsidR="00220859" w14:paraId="4AFEC615" w14:textId="77777777">
        <w:tc>
          <w:tcPr>
            <w:tcW w:w="2160" w:type="dxa"/>
            <w:tcBorders>
              <w:top w:val="single" w:sz="4" w:space="0" w:color="auto"/>
              <w:left w:val="single" w:sz="4" w:space="0" w:color="auto"/>
              <w:bottom w:val="single" w:sz="4" w:space="0" w:color="auto"/>
              <w:right w:val="single" w:sz="4" w:space="0" w:color="auto"/>
            </w:tcBorders>
          </w:tcPr>
          <w:p w14:paraId="61A5D640"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192D4B"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EB5A2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D93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429A3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1D0A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4D428C" w14:textId="77777777" w:rsidR="00220859" w:rsidRDefault="00220859">
            <w:pPr>
              <w:pStyle w:val="TAC"/>
              <w:keepNext w:val="0"/>
              <w:keepLines w:val="0"/>
              <w:widowControl w:val="0"/>
              <w:rPr>
                <w:lang w:eastAsia="zh-CN"/>
              </w:rPr>
            </w:pPr>
          </w:p>
        </w:tc>
      </w:tr>
      <w:tr w:rsidR="00220859" w14:paraId="2E319040" w14:textId="77777777">
        <w:tc>
          <w:tcPr>
            <w:tcW w:w="2160" w:type="dxa"/>
            <w:tcBorders>
              <w:top w:val="single" w:sz="4" w:space="0" w:color="auto"/>
              <w:left w:val="single" w:sz="4" w:space="0" w:color="auto"/>
              <w:bottom w:val="single" w:sz="4" w:space="0" w:color="auto"/>
              <w:right w:val="single" w:sz="4" w:space="0" w:color="auto"/>
            </w:tcBorders>
          </w:tcPr>
          <w:p w14:paraId="2B01E99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36A6CF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E415C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2454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6B67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355F7"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5B0EE" w14:textId="77777777" w:rsidR="00220859" w:rsidRDefault="00220859">
            <w:pPr>
              <w:pStyle w:val="TAC"/>
              <w:keepNext w:val="0"/>
              <w:keepLines w:val="0"/>
              <w:widowControl w:val="0"/>
              <w:rPr>
                <w:lang w:eastAsia="zh-CN"/>
              </w:rPr>
            </w:pPr>
          </w:p>
        </w:tc>
      </w:tr>
      <w:tr w:rsidR="00220859" w14:paraId="36A4A379" w14:textId="77777777">
        <w:tc>
          <w:tcPr>
            <w:tcW w:w="2160" w:type="dxa"/>
            <w:tcBorders>
              <w:top w:val="single" w:sz="4" w:space="0" w:color="auto"/>
              <w:left w:val="single" w:sz="4" w:space="0" w:color="auto"/>
              <w:bottom w:val="single" w:sz="4" w:space="0" w:color="auto"/>
              <w:right w:val="single" w:sz="4" w:space="0" w:color="auto"/>
            </w:tcBorders>
          </w:tcPr>
          <w:p w14:paraId="3E77AF68"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090FF8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A884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90932"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08E2A865"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A62ED6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96F0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5B383" w14:textId="77777777" w:rsidR="00220859" w:rsidRDefault="00220859">
            <w:pPr>
              <w:pStyle w:val="TAC"/>
              <w:keepNext w:val="0"/>
              <w:keepLines w:val="0"/>
              <w:widowControl w:val="0"/>
              <w:rPr>
                <w:lang w:eastAsia="zh-CN"/>
              </w:rPr>
            </w:pPr>
          </w:p>
        </w:tc>
      </w:tr>
      <w:tr w:rsidR="00220859" w14:paraId="3BD37872" w14:textId="77777777">
        <w:tc>
          <w:tcPr>
            <w:tcW w:w="2160" w:type="dxa"/>
            <w:tcBorders>
              <w:top w:val="single" w:sz="4" w:space="0" w:color="auto"/>
              <w:left w:val="single" w:sz="4" w:space="0" w:color="auto"/>
              <w:bottom w:val="single" w:sz="4" w:space="0" w:color="auto"/>
              <w:right w:val="single" w:sz="4" w:space="0" w:color="auto"/>
            </w:tcBorders>
          </w:tcPr>
          <w:p w14:paraId="65202E99"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EA89507"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69E12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F00E3B"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5EBE9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C2291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AFB585" w14:textId="77777777" w:rsidR="00220859" w:rsidRDefault="00220859">
            <w:pPr>
              <w:pStyle w:val="TAC"/>
              <w:keepNext w:val="0"/>
              <w:keepLines w:val="0"/>
              <w:widowControl w:val="0"/>
              <w:rPr>
                <w:lang w:eastAsia="zh-CN"/>
              </w:rPr>
            </w:pPr>
          </w:p>
        </w:tc>
      </w:tr>
      <w:tr w:rsidR="00220859" w14:paraId="6C18EF30" w14:textId="77777777">
        <w:tc>
          <w:tcPr>
            <w:tcW w:w="2160" w:type="dxa"/>
            <w:tcBorders>
              <w:top w:val="single" w:sz="4" w:space="0" w:color="auto"/>
              <w:left w:val="single" w:sz="4" w:space="0" w:color="auto"/>
              <w:bottom w:val="single" w:sz="4" w:space="0" w:color="auto"/>
              <w:right w:val="single" w:sz="4" w:space="0" w:color="auto"/>
            </w:tcBorders>
          </w:tcPr>
          <w:p w14:paraId="3AC0920B"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8AF87AA"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F44C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AC511"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690706E6" w14:textId="77777777" w:rsidR="00220859" w:rsidRDefault="00220859">
            <w:pPr>
              <w:pStyle w:val="TAL"/>
              <w:keepNext w:val="0"/>
              <w:keepLines w:val="0"/>
              <w:widowControl w:val="0"/>
              <w:rPr>
                <w:lang w:val="en-US"/>
              </w:rPr>
            </w:pPr>
            <w:r>
              <w:rPr>
                <w:lang w:val="en-US"/>
              </w:rPr>
              <w:t>This IE indicates the type of SRB conveyed via the Uu Relay RLC Channel.</w:t>
            </w:r>
          </w:p>
          <w:p w14:paraId="4DA08AB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623D6"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C999AA" w14:textId="77777777" w:rsidR="00220859" w:rsidRDefault="00220859">
            <w:pPr>
              <w:pStyle w:val="TAC"/>
              <w:keepNext w:val="0"/>
              <w:keepLines w:val="0"/>
              <w:widowControl w:val="0"/>
              <w:rPr>
                <w:lang w:eastAsia="zh-CN"/>
              </w:rPr>
            </w:pPr>
          </w:p>
        </w:tc>
      </w:tr>
      <w:tr w:rsidR="00220859" w14:paraId="2B8BF35E" w14:textId="77777777">
        <w:tc>
          <w:tcPr>
            <w:tcW w:w="2160" w:type="dxa"/>
            <w:tcBorders>
              <w:top w:val="single" w:sz="4" w:space="0" w:color="auto"/>
              <w:left w:val="single" w:sz="4" w:space="0" w:color="auto"/>
              <w:bottom w:val="single" w:sz="4" w:space="0" w:color="auto"/>
              <w:right w:val="single" w:sz="4" w:space="0" w:color="auto"/>
            </w:tcBorders>
          </w:tcPr>
          <w:p w14:paraId="139CFBE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778889"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DA0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69EDC"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5F946E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1AB64"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B8D9E6" w14:textId="77777777" w:rsidR="00220859" w:rsidRDefault="00220859">
            <w:pPr>
              <w:pStyle w:val="TAC"/>
              <w:keepNext w:val="0"/>
              <w:keepLines w:val="0"/>
              <w:widowControl w:val="0"/>
              <w:rPr>
                <w:lang w:eastAsia="zh-CN"/>
              </w:rPr>
            </w:pPr>
          </w:p>
        </w:tc>
      </w:tr>
      <w:tr w:rsidR="00220859" w14:paraId="7074450A" w14:textId="77777777">
        <w:tc>
          <w:tcPr>
            <w:tcW w:w="2160" w:type="dxa"/>
            <w:tcBorders>
              <w:top w:val="single" w:sz="4" w:space="0" w:color="auto"/>
              <w:left w:val="single" w:sz="4" w:space="0" w:color="auto"/>
              <w:bottom w:val="single" w:sz="4" w:space="0" w:color="auto"/>
              <w:right w:val="single" w:sz="4" w:space="0" w:color="auto"/>
            </w:tcBorders>
          </w:tcPr>
          <w:p w14:paraId="33043A70" w14:textId="77777777" w:rsidR="00220859" w:rsidRDefault="00220859">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42AAA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9901C9"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E65C4E"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6FDF7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CF535"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B7BA56" w14:textId="77777777" w:rsidR="00220859" w:rsidRDefault="00220859">
            <w:pPr>
              <w:pStyle w:val="TAC"/>
              <w:keepNext w:val="0"/>
              <w:keepLines w:val="0"/>
              <w:widowControl w:val="0"/>
              <w:rPr>
                <w:lang w:eastAsia="zh-CN"/>
              </w:rPr>
            </w:pPr>
            <w:r>
              <w:rPr>
                <w:rFonts w:cs="Arial"/>
              </w:rPr>
              <w:t>reject</w:t>
            </w:r>
          </w:p>
        </w:tc>
      </w:tr>
      <w:tr w:rsidR="00220859" w14:paraId="1296EFBA" w14:textId="77777777">
        <w:tc>
          <w:tcPr>
            <w:tcW w:w="2160" w:type="dxa"/>
            <w:tcBorders>
              <w:top w:val="single" w:sz="4" w:space="0" w:color="auto"/>
              <w:left w:val="single" w:sz="4" w:space="0" w:color="auto"/>
              <w:bottom w:val="single" w:sz="4" w:space="0" w:color="auto"/>
              <w:right w:val="single" w:sz="4" w:space="0" w:color="auto"/>
            </w:tcBorders>
          </w:tcPr>
          <w:p w14:paraId="37897BA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lastRenderedPageBreak/>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58B80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9833D7"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14:paraId="280996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DB91F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C3C9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DA170" w14:textId="77777777" w:rsidR="00220859" w:rsidRDefault="00220859">
            <w:pPr>
              <w:pStyle w:val="TAC"/>
              <w:keepNext w:val="0"/>
              <w:keepLines w:val="0"/>
              <w:widowControl w:val="0"/>
              <w:rPr>
                <w:lang w:eastAsia="zh-CN"/>
              </w:rPr>
            </w:pPr>
          </w:p>
        </w:tc>
      </w:tr>
      <w:tr w:rsidR="00220859" w14:paraId="3919CD76" w14:textId="77777777">
        <w:tc>
          <w:tcPr>
            <w:tcW w:w="2160" w:type="dxa"/>
            <w:tcBorders>
              <w:top w:val="single" w:sz="4" w:space="0" w:color="auto"/>
              <w:left w:val="single" w:sz="4" w:space="0" w:color="auto"/>
              <w:bottom w:val="single" w:sz="4" w:space="0" w:color="auto"/>
              <w:right w:val="single" w:sz="4" w:space="0" w:color="auto"/>
            </w:tcBorders>
          </w:tcPr>
          <w:p w14:paraId="4377623A"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60012A0"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D76FD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B9F7E"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528AA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9EE9E2"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7F778A" w14:textId="77777777" w:rsidR="00220859" w:rsidRDefault="00220859">
            <w:pPr>
              <w:pStyle w:val="TAC"/>
              <w:keepNext w:val="0"/>
              <w:keepLines w:val="0"/>
              <w:widowControl w:val="0"/>
              <w:rPr>
                <w:lang w:eastAsia="zh-CN"/>
              </w:rPr>
            </w:pPr>
          </w:p>
        </w:tc>
      </w:tr>
      <w:tr w:rsidR="00220859" w14:paraId="32AEDA5F" w14:textId="77777777">
        <w:tc>
          <w:tcPr>
            <w:tcW w:w="2160" w:type="dxa"/>
            <w:tcBorders>
              <w:top w:val="single" w:sz="4" w:space="0" w:color="auto"/>
              <w:left w:val="single" w:sz="4" w:space="0" w:color="auto"/>
              <w:bottom w:val="single" w:sz="4" w:space="0" w:color="auto"/>
              <w:right w:val="single" w:sz="4" w:space="0" w:color="auto"/>
            </w:tcBorders>
          </w:tcPr>
          <w:p w14:paraId="2DEC0A06" w14:textId="77777777" w:rsidR="00220859" w:rsidRDefault="0022085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349601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F76EDA"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6472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8EE8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77856"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5053E1" w14:textId="77777777" w:rsidR="00220859" w:rsidRDefault="00220859">
            <w:pPr>
              <w:pStyle w:val="TAC"/>
              <w:keepNext w:val="0"/>
              <w:keepLines w:val="0"/>
              <w:widowControl w:val="0"/>
              <w:rPr>
                <w:lang w:eastAsia="zh-CN"/>
              </w:rPr>
            </w:pPr>
            <w:r>
              <w:rPr>
                <w:rFonts w:cs="Arial"/>
              </w:rPr>
              <w:t>reject</w:t>
            </w:r>
          </w:p>
        </w:tc>
      </w:tr>
      <w:tr w:rsidR="00220859" w14:paraId="436767B1" w14:textId="77777777">
        <w:tc>
          <w:tcPr>
            <w:tcW w:w="2160" w:type="dxa"/>
            <w:tcBorders>
              <w:top w:val="single" w:sz="4" w:space="0" w:color="auto"/>
              <w:left w:val="single" w:sz="4" w:space="0" w:color="auto"/>
              <w:bottom w:val="single" w:sz="4" w:space="0" w:color="auto"/>
              <w:right w:val="single" w:sz="4" w:space="0" w:color="auto"/>
            </w:tcBorders>
          </w:tcPr>
          <w:p w14:paraId="78FC3D1C"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FC149C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7C1F0"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717F70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6C44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943E4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24F212" w14:textId="77777777" w:rsidR="00220859" w:rsidRDefault="00220859">
            <w:pPr>
              <w:pStyle w:val="TAC"/>
              <w:keepNext w:val="0"/>
              <w:keepLines w:val="0"/>
              <w:widowControl w:val="0"/>
              <w:rPr>
                <w:lang w:eastAsia="zh-CN"/>
              </w:rPr>
            </w:pPr>
          </w:p>
        </w:tc>
      </w:tr>
      <w:tr w:rsidR="00220859" w14:paraId="2C9E3955" w14:textId="77777777">
        <w:tc>
          <w:tcPr>
            <w:tcW w:w="2160" w:type="dxa"/>
            <w:tcBorders>
              <w:top w:val="single" w:sz="4" w:space="0" w:color="auto"/>
              <w:left w:val="single" w:sz="4" w:space="0" w:color="auto"/>
              <w:bottom w:val="single" w:sz="4" w:space="0" w:color="auto"/>
              <w:right w:val="single" w:sz="4" w:space="0" w:color="auto"/>
            </w:tcBorders>
          </w:tcPr>
          <w:p w14:paraId="7101D241"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EC0976"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33EBD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AF683"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5FFD8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1038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619502" w14:textId="77777777" w:rsidR="00220859" w:rsidRDefault="00220859">
            <w:pPr>
              <w:pStyle w:val="TAC"/>
              <w:keepNext w:val="0"/>
              <w:keepLines w:val="0"/>
              <w:widowControl w:val="0"/>
              <w:rPr>
                <w:lang w:eastAsia="zh-CN"/>
              </w:rPr>
            </w:pPr>
          </w:p>
        </w:tc>
      </w:tr>
      <w:tr w:rsidR="00220859" w14:paraId="656E9107" w14:textId="77777777">
        <w:tc>
          <w:tcPr>
            <w:tcW w:w="2160" w:type="dxa"/>
            <w:tcBorders>
              <w:top w:val="single" w:sz="4" w:space="0" w:color="auto"/>
              <w:left w:val="single" w:sz="4" w:space="0" w:color="auto"/>
              <w:bottom w:val="single" w:sz="4" w:space="0" w:color="auto"/>
              <w:right w:val="single" w:sz="4" w:space="0" w:color="auto"/>
            </w:tcBorders>
          </w:tcPr>
          <w:p w14:paraId="4D0A2FEB"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ADD338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D62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83AF8"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21B0A0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5C381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DF73EA" w14:textId="77777777" w:rsidR="00220859" w:rsidRDefault="00220859">
            <w:pPr>
              <w:pStyle w:val="TAC"/>
              <w:keepNext w:val="0"/>
              <w:keepLines w:val="0"/>
              <w:widowControl w:val="0"/>
              <w:rPr>
                <w:lang w:eastAsia="zh-CN"/>
              </w:rPr>
            </w:pPr>
          </w:p>
        </w:tc>
      </w:tr>
      <w:tr w:rsidR="00220859" w14:paraId="15A4C137" w14:textId="77777777">
        <w:tc>
          <w:tcPr>
            <w:tcW w:w="2160" w:type="dxa"/>
            <w:tcBorders>
              <w:top w:val="single" w:sz="4" w:space="0" w:color="auto"/>
              <w:left w:val="single" w:sz="4" w:space="0" w:color="auto"/>
              <w:bottom w:val="single" w:sz="4" w:space="0" w:color="auto"/>
              <w:right w:val="single" w:sz="4" w:space="0" w:color="auto"/>
            </w:tcBorders>
          </w:tcPr>
          <w:p w14:paraId="5DBEB326"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EBB17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0300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5829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DEA40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798F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39E82" w14:textId="77777777" w:rsidR="00220859" w:rsidRDefault="00220859">
            <w:pPr>
              <w:pStyle w:val="TAC"/>
              <w:keepNext w:val="0"/>
              <w:keepLines w:val="0"/>
              <w:widowControl w:val="0"/>
              <w:rPr>
                <w:lang w:eastAsia="zh-CN"/>
              </w:rPr>
            </w:pPr>
          </w:p>
        </w:tc>
      </w:tr>
      <w:tr w:rsidR="00220859" w14:paraId="0AEB5BA3" w14:textId="77777777">
        <w:tc>
          <w:tcPr>
            <w:tcW w:w="2160" w:type="dxa"/>
            <w:tcBorders>
              <w:top w:val="single" w:sz="4" w:space="0" w:color="auto"/>
              <w:left w:val="single" w:sz="4" w:space="0" w:color="auto"/>
              <w:bottom w:val="single" w:sz="4" w:space="0" w:color="auto"/>
              <w:right w:val="single" w:sz="4" w:space="0" w:color="auto"/>
            </w:tcBorders>
          </w:tcPr>
          <w:p w14:paraId="6C950DB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D3D2168"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759E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8041C3"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7D00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54016"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88321" w14:textId="77777777" w:rsidR="00220859" w:rsidRDefault="00220859">
            <w:pPr>
              <w:pStyle w:val="TAC"/>
              <w:keepNext w:val="0"/>
              <w:keepLines w:val="0"/>
              <w:widowControl w:val="0"/>
              <w:rPr>
                <w:lang w:eastAsia="zh-CN"/>
              </w:rPr>
            </w:pPr>
          </w:p>
        </w:tc>
      </w:tr>
      <w:tr w:rsidR="00220859" w14:paraId="380D04D5" w14:textId="77777777">
        <w:tc>
          <w:tcPr>
            <w:tcW w:w="2160" w:type="dxa"/>
            <w:tcBorders>
              <w:top w:val="single" w:sz="4" w:space="0" w:color="auto"/>
              <w:left w:val="single" w:sz="4" w:space="0" w:color="auto"/>
              <w:bottom w:val="single" w:sz="4" w:space="0" w:color="auto"/>
              <w:right w:val="single" w:sz="4" w:space="0" w:color="auto"/>
            </w:tcBorders>
          </w:tcPr>
          <w:p w14:paraId="02273D1B"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5FF3D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9B64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729D5A"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330B848D" w14:textId="77777777" w:rsidR="00220859" w:rsidRPr="00EA5FA7" w:rsidRDefault="0022085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BE8DC8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620A6E"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6E571" w14:textId="77777777" w:rsidR="00220859" w:rsidRDefault="00220859">
            <w:pPr>
              <w:pStyle w:val="TAC"/>
              <w:keepNext w:val="0"/>
              <w:keepLines w:val="0"/>
              <w:widowControl w:val="0"/>
              <w:rPr>
                <w:lang w:eastAsia="zh-CN"/>
              </w:rPr>
            </w:pPr>
          </w:p>
        </w:tc>
      </w:tr>
      <w:tr w:rsidR="00220859" w14:paraId="024B5B4D" w14:textId="77777777">
        <w:tc>
          <w:tcPr>
            <w:tcW w:w="2160" w:type="dxa"/>
            <w:tcBorders>
              <w:top w:val="single" w:sz="4" w:space="0" w:color="auto"/>
              <w:left w:val="single" w:sz="4" w:space="0" w:color="auto"/>
              <w:bottom w:val="single" w:sz="4" w:space="0" w:color="auto"/>
              <w:right w:val="single" w:sz="4" w:space="0" w:color="auto"/>
            </w:tcBorders>
          </w:tcPr>
          <w:p w14:paraId="667F1E9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C678ED"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19FAA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B1E1B6"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2CE5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A460F"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0EA7E2" w14:textId="77777777" w:rsidR="00220859" w:rsidRDefault="00220859">
            <w:pPr>
              <w:pStyle w:val="TAC"/>
              <w:keepNext w:val="0"/>
              <w:keepLines w:val="0"/>
              <w:widowControl w:val="0"/>
              <w:rPr>
                <w:lang w:eastAsia="zh-CN"/>
              </w:rPr>
            </w:pPr>
          </w:p>
        </w:tc>
      </w:tr>
      <w:tr w:rsidR="00220859" w14:paraId="2D5702E5" w14:textId="77777777">
        <w:tc>
          <w:tcPr>
            <w:tcW w:w="2160" w:type="dxa"/>
            <w:tcBorders>
              <w:top w:val="single" w:sz="4" w:space="0" w:color="auto"/>
              <w:left w:val="single" w:sz="4" w:space="0" w:color="auto"/>
              <w:bottom w:val="single" w:sz="4" w:space="0" w:color="auto"/>
              <w:right w:val="single" w:sz="4" w:space="0" w:color="auto"/>
            </w:tcBorders>
          </w:tcPr>
          <w:p w14:paraId="1FFA566B"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D1F84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2D94A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ABB51D"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304FDE19" w14:textId="77777777" w:rsidR="00220859" w:rsidRDefault="0022085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308204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CB0A4C" w14:textId="77777777" w:rsidR="00220859" w:rsidRDefault="00220859">
            <w:pPr>
              <w:pStyle w:val="TAC"/>
              <w:keepNext w:val="0"/>
              <w:keepLines w:val="0"/>
              <w:widowControl w:val="0"/>
              <w:rPr>
                <w:lang w:eastAsia="zh-CN"/>
              </w:rPr>
            </w:pPr>
          </w:p>
        </w:tc>
      </w:tr>
      <w:tr w:rsidR="00220859" w14:paraId="2A088C6C" w14:textId="77777777">
        <w:tc>
          <w:tcPr>
            <w:tcW w:w="2160" w:type="dxa"/>
            <w:tcBorders>
              <w:top w:val="single" w:sz="4" w:space="0" w:color="auto"/>
              <w:left w:val="single" w:sz="4" w:space="0" w:color="auto"/>
              <w:bottom w:val="single" w:sz="4" w:space="0" w:color="auto"/>
              <w:right w:val="single" w:sz="4" w:space="0" w:color="auto"/>
            </w:tcBorders>
          </w:tcPr>
          <w:p w14:paraId="7E16CA47"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B5B03B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AB9D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CFC3D"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C259563"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8E0E004"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EC641" w14:textId="77777777" w:rsidR="00220859" w:rsidRDefault="00220859">
            <w:pPr>
              <w:pStyle w:val="TAC"/>
              <w:keepNext w:val="0"/>
              <w:keepLines w:val="0"/>
              <w:widowControl w:val="0"/>
              <w:rPr>
                <w:lang w:eastAsia="zh-CN"/>
              </w:rPr>
            </w:pPr>
            <w:r>
              <w:rPr>
                <w:rFonts w:cs="Arial"/>
              </w:rPr>
              <w:t>reject</w:t>
            </w:r>
          </w:p>
        </w:tc>
      </w:tr>
      <w:tr w:rsidR="00220859" w14:paraId="4DE67A50" w14:textId="77777777">
        <w:tc>
          <w:tcPr>
            <w:tcW w:w="2160" w:type="dxa"/>
            <w:tcBorders>
              <w:top w:val="single" w:sz="4" w:space="0" w:color="auto"/>
              <w:left w:val="single" w:sz="4" w:space="0" w:color="auto"/>
              <w:bottom w:val="single" w:sz="4" w:space="0" w:color="auto"/>
              <w:right w:val="single" w:sz="4" w:space="0" w:color="auto"/>
            </w:tcBorders>
          </w:tcPr>
          <w:p w14:paraId="24FFD8CA" w14:textId="77777777" w:rsidR="00220859" w:rsidRDefault="00220859">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62C70CA" w14:textId="77777777" w:rsidR="00220859" w:rsidRDefault="00220859">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EF99B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92BB9" w14:textId="77777777" w:rsidR="00220859" w:rsidRDefault="00220859">
            <w:pPr>
              <w:pStyle w:val="TAL"/>
              <w:keepNext w:val="0"/>
              <w:keepLines w:val="0"/>
              <w:widowControl w:val="0"/>
              <w:rPr>
                <w:rFonts w:eastAsia="Tahoma"/>
                <w:lang w:eastAsia="zh-CN"/>
              </w:rPr>
            </w:pPr>
            <w:r>
              <w:rPr>
                <w:rFonts w:eastAsia="Tahoma"/>
                <w:lang w:eastAsia="zh-CN"/>
              </w:rPr>
              <w:t>PC5 QoS Parameters</w:t>
            </w:r>
          </w:p>
          <w:p w14:paraId="7F3EFFB1" w14:textId="77777777" w:rsidR="00220859" w:rsidRDefault="00220859">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EE41EF1"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083BDED"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19CD51" w14:textId="77777777" w:rsidR="00220859" w:rsidRDefault="00220859">
            <w:pPr>
              <w:pStyle w:val="TAC"/>
              <w:keepNext w:val="0"/>
              <w:keepLines w:val="0"/>
              <w:widowControl w:val="0"/>
              <w:rPr>
                <w:lang w:eastAsia="zh-CN"/>
              </w:rPr>
            </w:pPr>
          </w:p>
        </w:tc>
      </w:tr>
      <w:tr w:rsidR="00220859" w14:paraId="40002EE0" w14:textId="77777777">
        <w:tc>
          <w:tcPr>
            <w:tcW w:w="2160" w:type="dxa"/>
            <w:tcBorders>
              <w:top w:val="single" w:sz="4" w:space="0" w:color="auto"/>
              <w:left w:val="single" w:sz="4" w:space="0" w:color="auto"/>
              <w:bottom w:val="single" w:sz="4" w:space="0" w:color="auto"/>
              <w:right w:val="single" w:sz="4" w:space="0" w:color="auto"/>
            </w:tcBorders>
          </w:tcPr>
          <w:p w14:paraId="1DEF24DC" w14:textId="77777777" w:rsidR="00220859" w:rsidRPr="006F3829" w:rsidRDefault="00220859">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65BE92"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4CDF2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9953D"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7F163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4C3CD"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587EAA" w14:textId="77777777" w:rsidR="00220859" w:rsidRDefault="00220859">
            <w:pPr>
              <w:pStyle w:val="TAC"/>
              <w:keepNext w:val="0"/>
              <w:keepLines w:val="0"/>
              <w:widowControl w:val="0"/>
              <w:rPr>
                <w:lang w:eastAsia="zh-CN"/>
              </w:rPr>
            </w:pPr>
          </w:p>
        </w:tc>
      </w:tr>
      <w:tr w:rsidR="00220859" w14:paraId="22878367" w14:textId="77777777">
        <w:tc>
          <w:tcPr>
            <w:tcW w:w="2160" w:type="dxa"/>
            <w:tcBorders>
              <w:top w:val="single" w:sz="4" w:space="0" w:color="auto"/>
              <w:left w:val="single" w:sz="4" w:space="0" w:color="auto"/>
              <w:bottom w:val="single" w:sz="4" w:space="0" w:color="auto"/>
              <w:right w:val="single" w:sz="4" w:space="0" w:color="auto"/>
            </w:tcBorders>
          </w:tcPr>
          <w:p w14:paraId="62132F86" w14:textId="77777777" w:rsidR="00220859" w:rsidRPr="006F3829" w:rsidRDefault="00220859">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51313F4" w14:textId="77777777" w:rsidR="00220859" w:rsidRDefault="00220859">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F13D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4B068" w14:textId="77777777" w:rsidR="00220859" w:rsidRDefault="00220859">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40B03D14" w14:textId="77777777" w:rsidR="00220859" w:rsidRDefault="0022085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424040E"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4BC541E" w14:textId="77777777" w:rsidR="00220859" w:rsidRDefault="00220859">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F3E43B" w14:textId="77777777" w:rsidR="00220859" w:rsidRDefault="00220859">
            <w:pPr>
              <w:pStyle w:val="TAC"/>
              <w:keepNext w:val="0"/>
              <w:keepLines w:val="0"/>
              <w:widowControl w:val="0"/>
              <w:rPr>
                <w:lang w:eastAsia="zh-CN"/>
              </w:rPr>
            </w:pPr>
            <w:r>
              <w:rPr>
                <w:rFonts w:hint="eastAsia"/>
                <w:lang w:val="en-US" w:eastAsia="zh-CN"/>
              </w:rPr>
              <w:t>reject</w:t>
            </w:r>
          </w:p>
        </w:tc>
      </w:tr>
      <w:tr w:rsidR="00220859" w14:paraId="6BFC3480" w14:textId="77777777">
        <w:tc>
          <w:tcPr>
            <w:tcW w:w="2160" w:type="dxa"/>
            <w:tcBorders>
              <w:top w:val="single" w:sz="4" w:space="0" w:color="auto"/>
              <w:left w:val="single" w:sz="4" w:space="0" w:color="auto"/>
              <w:bottom w:val="single" w:sz="4" w:space="0" w:color="auto"/>
              <w:right w:val="single" w:sz="4" w:space="0" w:color="auto"/>
            </w:tcBorders>
          </w:tcPr>
          <w:p w14:paraId="43C8C356" w14:textId="77777777" w:rsidR="00220859" w:rsidRDefault="0022085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7FA879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FB0E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A23EA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4936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AF2839"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A6D313" w14:textId="77777777" w:rsidR="00220859" w:rsidRDefault="00220859">
            <w:pPr>
              <w:pStyle w:val="TAC"/>
              <w:keepNext w:val="0"/>
              <w:keepLines w:val="0"/>
              <w:widowControl w:val="0"/>
              <w:rPr>
                <w:lang w:eastAsia="zh-CN"/>
              </w:rPr>
            </w:pPr>
            <w:r>
              <w:rPr>
                <w:rFonts w:cs="Arial"/>
              </w:rPr>
              <w:t>reject</w:t>
            </w:r>
          </w:p>
        </w:tc>
      </w:tr>
      <w:tr w:rsidR="00220859" w14:paraId="2A5F05BB" w14:textId="77777777">
        <w:tc>
          <w:tcPr>
            <w:tcW w:w="2160" w:type="dxa"/>
            <w:tcBorders>
              <w:top w:val="single" w:sz="4" w:space="0" w:color="auto"/>
              <w:left w:val="single" w:sz="4" w:space="0" w:color="auto"/>
              <w:bottom w:val="single" w:sz="4" w:space="0" w:color="auto"/>
              <w:right w:val="single" w:sz="4" w:space="0" w:color="auto"/>
            </w:tcBorders>
          </w:tcPr>
          <w:p w14:paraId="4576FFF8"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146B57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C9769"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839505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B091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9328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83C667" w14:textId="77777777" w:rsidR="00220859" w:rsidRDefault="00220859">
            <w:pPr>
              <w:pStyle w:val="TAC"/>
              <w:keepNext w:val="0"/>
              <w:keepLines w:val="0"/>
              <w:widowControl w:val="0"/>
              <w:rPr>
                <w:lang w:eastAsia="zh-CN"/>
              </w:rPr>
            </w:pPr>
          </w:p>
        </w:tc>
      </w:tr>
      <w:tr w:rsidR="00220859" w14:paraId="36A0DC91" w14:textId="77777777">
        <w:tc>
          <w:tcPr>
            <w:tcW w:w="2160" w:type="dxa"/>
            <w:tcBorders>
              <w:top w:val="single" w:sz="4" w:space="0" w:color="auto"/>
              <w:left w:val="single" w:sz="4" w:space="0" w:color="auto"/>
              <w:bottom w:val="single" w:sz="4" w:space="0" w:color="auto"/>
              <w:right w:val="single" w:sz="4" w:space="0" w:color="auto"/>
            </w:tcBorders>
          </w:tcPr>
          <w:p w14:paraId="1A6BA623"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ED13FF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FC9D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3FE2AD"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E7D3F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BAE79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395A7" w14:textId="77777777" w:rsidR="00220859" w:rsidRDefault="00220859">
            <w:pPr>
              <w:pStyle w:val="TAC"/>
              <w:keepNext w:val="0"/>
              <w:keepLines w:val="0"/>
              <w:widowControl w:val="0"/>
              <w:rPr>
                <w:lang w:eastAsia="zh-CN"/>
              </w:rPr>
            </w:pPr>
          </w:p>
        </w:tc>
      </w:tr>
      <w:tr w:rsidR="00220859" w14:paraId="7BDDDCD9" w14:textId="77777777">
        <w:tc>
          <w:tcPr>
            <w:tcW w:w="2160" w:type="dxa"/>
            <w:tcBorders>
              <w:top w:val="single" w:sz="4" w:space="0" w:color="auto"/>
              <w:left w:val="single" w:sz="4" w:space="0" w:color="auto"/>
              <w:bottom w:val="single" w:sz="4" w:space="0" w:color="auto"/>
              <w:right w:val="single" w:sz="4" w:space="0" w:color="auto"/>
            </w:tcBorders>
          </w:tcPr>
          <w:p w14:paraId="543A89A8"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BFC9D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F5F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316EA"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F2F97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59C1CC" w14:textId="77777777" w:rsidR="00220859" w:rsidRDefault="0022085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C67FC" w14:textId="77777777" w:rsidR="00220859" w:rsidRDefault="00220859">
            <w:pPr>
              <w:pStyle w:val="TAC"/>
              <w:keepNext w:val="0"/>
              <w:keepLines w:val="0"/>
              <w:widowControl w:val="0"/>
              <w:rPr>
                <w:lang w:eastAsia="zh-CN"/>
              </w:rPr>
            </w:pPr>
          </w:p>
        </w:tc>
      </w:tr>
      <w:tr w:rsidR="00220859" w14:paraId="1FF89E16" w14:textId="77777777">
        <w:tc>
          <w:tcPr>
            <w:tcW w:w="2160" w:type="dxa"/>
            <w:tcBorders>
              <w:top w:val="single" w:sz="4" w:space="0" w:color="auto"/>
              <w:left w:val="single" w:sz="4" w:space="0" w:color="auto"/>
              <w:bottom w:val="single" w:sz="4" w:space="0" w:color="auto"/>
              <w:right w:val="single" w:sz="4" w:space="0" w:color="auto"/>
            </w:tcBorders>
          </w:tcPr>
          <w:p w14:paraId="096E7AC7" w14:textId="77777777" w:rsidR="00220859" w:rsidRDefault="00220859">
            <w:pPr>
              <w:pStyle w:val="TAL"/>
              <w:keepNext w:val="0"/>
              <w:keepLines w:val="0"/>
              <w:widowControl w:val="0"/>
              <w:ind w:leftChars="100" w:left="200"/>
              <w:rPr>
                <w:lang w:eastAsia="zh-CN"/>
              </w:rPr>
            </w:pPr>
            <w:r>
              <w:rPr>
                <w:rFonts w:eastAsia="Tahoma" w:cs="Arial"/>
                <w:lang w:eastAsia="zh-CN"/>
              </w:rPr>
              <w:lastRenderedPageBreak/>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68E73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7A979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169D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92E43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4A07B2"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5F8DB" w14:textId="77777777" w:rsidR="00220859" w:rsidRDefault="00220859">
            <w:pPr>
              <w:pStyle w:val="TAC"/>
              <w:keepNext w:val="0"/>
              <w:keepLines w:val="0"/>
              <w:widowControl w:val="0"/>
              <w:rPr>
                <w:lang w:eastAsia="zh-CN"/>
              </w:rPr>
            </w:pPr>
          </w:p>
        </w:tc>
      </w:tr>
      <w:tr w:rsidR="00220859" w14:paraId="6C02DF69" w14:textId="77777777">
        <w:tc>
          <w:tcPr>
            <w:tcW w:w="2160" w:type="dxa"/>
            <w:tcBorders>
              <w:top w:val="single" w:sz="4" w:space="0" w:color="auto"/>
              <w:left w:val="single" w:sz="4" w:space="0" w:color="auto"/>
              <w:bottom w:val="single" w:sz="4" w:space="0" w:color="auto"/>
              <w:right w:val="single" w:sz="4" w:space="0" w:color="auto"/>
            </w:tcBorders>
          </w:tcPr>
          <w:p w14:paraId="1FD5722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A885F69"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C12FE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7E5A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11C94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769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8877F" w14:textId="77777777" w:rsidR="00220859" w:rsidRDefault="00220859">
            <w:pPr>
              <w:pStyle w:val="TAC"/>
              <w:keepNext w:val="0"/>
              <w:keepLines w:val="0"/>
              <w:widowControl w:val="0"/>
              <w:rPr>
                <w:lang w:eastAsia="zh-CN"/>
              </w:rPr>
            </w:pPr>
          </w:p>
        </w:tc>
      </w:tr>
      <w:tr w:rsidR="00220859" w14:paraId="33CA4CDC" w14:textId="77777777">
        <w:tc>
          <w:tcPr>
            <w:tcW w:w="2160" w:type="dxa"/>
            <w:tcBorders>
              <w:top w:val="single" w:sz="4" w:space="0" w:color="auto"/>
              <w:left w:val="single" w:sz="4" w:space="0" w:color="auto"/>
              <w:bottom w:val="single" w:sz="4" w:space="0" w:color="auto"/>
              <w:right w:val="single" w:sz="4" w:space="0" w:color="auto"/>
            </w:tcBorders>
          </w:tcPr>
          <w:p w14:paraId="4541BBE6"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5D2510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7B57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E80E7"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6103F2A9" w14:textId="77777777" w:rsidR="00220859" w:rsidRPr="00EA5FA7" w:rsidRDefault="0022085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8127F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62DA1"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7154AD" w14:textId="77777777" w:rsidR="00220859" w:rsidRDefault="00220859">
            <w:pPr>
              <w:pStyle w:val="TAC"/>
              <w:keepNext w:val="0"/>
              <w:keepLines w:val="0"/>
              <w:widowControl w:val="0"/>
              <w:rPr>
                <w:lang w:eastAsia="zh-CN"/>
              </w:rPr>
            </w:pPr>
          </w:p>
        </w:tc>
      </w:tr>
      <w:tr w:rsidR="00220859" w14:paraId="274D498C" w14:textId="77777777">
        <w:tc>
          <w:tcPr>
            <w:tcW w:w="2160" w:type="dxa"/>
            <w:tcBorders>
              <w:top w:val="single" w:sz="4" w:space="0" w:color="auto"/>
              <w:left w:val="single" w:sz="4" w:space="0" w:color="auto"/>
              <w:bottom w:val="single" w:sz="4" w:space="0" w:color="auto"/>
              <w:right w:val="single" w:sz="4" w:space="0" w:color="auto"/>
            </w:tcBorders>
          </w:tcPr>
          <w:p w14:paraId="72F36FDB" w14:textId="77777777" w:rsidR="00220859" w:rsidRDefault="00220859">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171FE5"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2F471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63DD4"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3ECFA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B198B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3D0DF6" w14:textId="77777777" w:rsidR="00220859" w:rsidRDefault="00220859">
            <w:pPr>
              <w:pStyle w:val="TAC"/>
              <w:keepNext w:val="0"/>
              <w:keepLines w:val="0"/>
              <w:widowControl w:val="0"/>
              <w:rPr>
                <w:lang w:eastAsia="zh-CN"/>
              </w:rPr>
            </w:pPr>
          </w:p>
        </w:tc>
      </w:tr>
      <w:tr w:rsidR="00220859" w14:paraId="51E52E47" w14:textId="77777777">
        <w:tc>
          <w:tcPr>
            <w:tcW w:w="2160" w:type="dxa"/>
            <w:tcBorders>
              <w:top w:val="single" w:sz="4" w:space="0" w:color="auto"/>
              <w:left w:val="single" w:sz="4" w:space="0" w:color="auto"/>
              <w:bottom w:val="single" w:sz="4" w:space="0" w:color="auto"/>
              <w:right w:val="single" w:sz="4" w:space="0" w:color="auto"/>
            </w:tcBorders>
          </w:tcPr>
          <w:p w14:paraId="5B0B35A8"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1657E7"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72C0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02291" w14:textId="77777777" w:rsidR="00220859" w:rsidRPr="00EA5FA7" w:rsidRDefault="00220859">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695AE66C" w14:textId="77777777" w:rsidR="00220859" w:rsidRDefault="0022085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F469D97"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189A53" w14:textId="77777777" w:rsidR="00220859" w:rsidRDefault="00220859">
            <w:pPr>
              <w:pStyle w:val="TAC"/>
              <w:keepNext w:val="0"/>
              <w:keepLines w:val="0"/>
              <w:widowControl w:val="0"/>
              <w:rPr>
                <w:lang w:eastAsia="zh-CN"/>
              </w:rPr>
            </w:pPr>
          </w:p>
        </w:tc>
      </w:tr>
      <w:tr w:rsidR="00220859" w14:paraId="0CB98A2B" w14:textId="77777777">
        <w:tc>
          <w:tcPr>
            <w:tcW w:w="2160" w:type="dxa"/>
            <w:tcBorders>
              <w:top w:val="single" w:sz="4" w:space="0" w:color="auto"/>
              <w:left w:val="single" w:sz="4" w:space="0" w:color="auto"/>
              <w:bottom w:val="single" w:sz="4" w:space="0" w:color="auto"/>
              <w:right w:val="single" w:sz="4" w:space="0" w:color="auto"/>
            </w:tcBorders>
          </w:tcPr>
          <w:p w14:paraId="602D489C"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4477B50"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52827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3868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A2D3347"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314E7CA"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0CDE50" w14:textId="77777777" w:rsidR="00220859" w:rsidRDefault="00220859">
            <w:pPr>
              <w:pStyle w:val="TAC"/>
              <w:keepNext w:val="0"/>
              <w:keepLines w:val="0"/>
              <w:widowControl w:val="0"/>
              <w:rPr>
                <w:lang w:eastAsia="zh-CN"/>
              </w:rPr>
            </w:pPr>
            <w:r>
              <w:rPr>
                <w:rFonts w:cs="Arial"/>
              </w:rPr>
              <w:t>reject</w:t>
            </w:r>
          </w:p>
        </w:tc>
      </w:tr>
      <w:tr w:rsidR="00220859" w14:paraId="03666D8E" w14:textId="77777777">
        <w:tc>
          <w:tcPr>
            <w:tcW w:w="2160" w:type="dxa"/>
            <w:tcBorders>
              <w:top w:val="single" w:sz="4" w:space="0" w:color="auto"/>
              <w:left w:val="single" w:sz="4" w:space="0" w:color="auto"/>
              <w:bottom w:val="single" w:sz="4" w:space="0" w:color="auto"/>
              <w:right w:val="single" w:sz="4" w:space="0" w:color="auto"/>
            </w:tcBorders>
          </w:tcPr>
          <w:p w14:paraId="44F65BB4" w14:textId="77777777" w:rsidR="00220859" w:rsidRDefault="00220859">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A28D831" w14:textId="77777777" w:rsidR="00220859" w:rsidRDefault="00220859">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A946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1D4ED9"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6A66C394" w14:textId="77777777" w:rsidR="00220859" w:rsidRDefault="00220859">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36A026D"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4EBB42A" w14:textId="77777777" w:rsidR="00220859" w:rsidRDefault="00220859">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6B7B50" w14:textId="77777777" w:rsidR="00220859" w:rsidRDefault="00220859">
            <w:pPr>
              <w:pStyle w:val="TAC"/>
              <w:keepNext w:val="0"/>
              <w:keepLines w:val="0"/>
              <w:widowControl w:val="0"/>
              <w:rPr>
                <w:lang w:eastAsia="zh-CN"/>
              </w:rPr>
            </w:pPr>
          </w:p>
        </w:tc>
      </w:tr>
      <w:tr w:rsidR="00220859" w14:paraId="4A17A4A0" w14:textId="77777777">
        <w:tc>
          <w:tcPr>
            <w:tcW w:w="2160" w:type="dxa"/>
            <w:tcBorders>
              <w:top w:val="single" w:sz="4" w:space="0" w:color="auto"/>
              <w:left w:val="single" w:sz="4" w:space="0" w:color="auto"/>
              <w:bottom w:val="single" w:sz="4" w:space="0" w:color="auto"/>
              <w:right w:val="single" w:sz="4" w:space="0" w:color="auto"/>
            </w:tcBorders>
          </w:tcPr>
          <w:p w14:paraId="0B858AA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D23CBC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D7F3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6265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DCA9F4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CE51C"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E267E" w14:textId="77777777" w:rsidR="00220859" w:rsidRDefault="00220859">
            <w:pPr>
              <w:pStyle w:val="TAC"/>
              <w:keepNext w:val="0"/>
              <w:keepLines w:val="0"/>
              <w:widowControl w:val="0"/>
              <w:rPr>
                <w:lang w:eastAsia="zh-CN"/>
              </w:rPr>
            </w:pPr>
          </w:p>
        </w:tc>
      </w:tr>
      <w:tr w:rsidR="00220859" w14:paraId="71E338BD" w14:textId="77777777">
        <w:tc>
          <w:tcPr>
            <w:tcW w:w="2160" w:type="dxa"/>
            <w:tcBorders>
              <w:top w:val="single" w:sz="4" w:space="0" w:color="auto"/>
              <w:left w:val="single" w:sz="4" w:space="0" w:color="auto"/>
              <w:bottom w:val="single" w:sz="4" w:space="0" w:color="auto"/>
              <w:right w:val="single" w:sz="4" w:space="0" w:color="auto"/>
            </w:tcBorders>
          </w:tcPr>
          <w:p w14:paraId="08135F20" w14:textId="77777777" w:rsidR="00220859" w:rsidRDefault="0022085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A350FA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6B9B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2F437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3D4AD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BC1B7"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34D24" w14:textId="77777777" w:rsidR="00220859" w:rsidRDefault="00220859">
            <w:pPr>
              <w:pStyle w:val="TAC"/>
              <w:keepNext w:val="0"/>
              <w:keepLines w:val="0"/>
              <w:widowControl w:val="0"/>
              <w:rPr>
                <w:lang w:eastAsia="zh-CN"/>
              </w:rPr>
            </w:pPr>
            <w:r>
              <w:rPr>
                <w:rFonts w:cs="Arial"/>
              </w:rPr>
              <w:t>reject</w:t>
            </w:r>
          </w:p>
        </w:tc>
      </w:tr>
      <w:tr w:rsidR="00220859" w14:paraId="31E7B705" w14:textId="77777777">
        <w:tc>
          <w:tcPr>
            <w:tcW w:w="2160" w:type="dxa"/>
            <w:tcBorders>
              <w:top w:val="single" w:sz="4" w:space="0" w:color="auto"/>
              <w:left w:val="single" w:sz="4" w:space="0" w:color="auto"/>
              <w:bottom w:val="single" w:sz="4" w:space="0" w:color="auto"/>
              <w:right w:val="single" w:sz="4" w:space="0" w:color="auto"/>
            </w:tcBorders>
          </w:tcPr>
          <w:p w14:paraId="3504A29F" w14:textId="77777777" w:rsidR="00220859" w:rsidRPr="0030753D" w:rsidRDefault="00220859">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DDF804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483D4A" w14:textId="77777777" w:rsidR="00220859" w:rsidRDefault="00220859">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8642D8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327D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E8744"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67F9D1" w14:textId="77777777" w:rsidR="00220859" w:rsidRDefault="00220859">
            <w:pPr>
              <w:pStyle w:val="TAC"/>
              <w:keepNext w:val="0"/>
              <w:keepLines w:val="0"/>
              <w:widowControl w:val="0"/>
              <w:rPr>
                <w:lang w:eastAsia="zh-CN"/>
              </w:rPr>
            </w:pPr>
          </w:p>
        </w:tc>
      </w:tr>
      <w:tr w:rsidR="00220859" w14:paraId="2446D9A6" w14:textId="77777777">
        <w:tc>
          <w:tcPr>
            <w:tcW w:w="2160" w:type="dxa"/>
            <w:tcBorders>
              <w:top w:val="single" w:sz="4" w:space="0" w:color="auto"/>
              <w:left w:val="single" w:sz="4" w:space="0" w:color="auto"/>
              <w:bottom w:val="single" w:sz="4" w:space="0" w:color="auto"/>
              <w:right w:val="single" w:sz="4" w:space="0" w:color="auto"/>
            </w:tcBorders>
          </w:tcPr>
          <w:p w14:paraId="21650A78" w14:textId="77777777" w:rsidR="00220859" w:rsidRDefault="00220859">
            <w:pPr>
              <w:pStyle w:val="TAL"/>
              <w:keepNext w:val="0"/>
              <w:keepLines w:val="0"/>
              <w:widowControl w:val="0"/>
              <w:ind w:leftChars="100" w:left="200"/>
              <w:rPr>
                <w:rFonts w:eastAsia="Tahoma" w:cs="Arial"/>
                <w:b/>
                <w:lang w:eastAsia="zh-CN"/>
              </w:rPr>
            </w:pPr>
            <w:bookmarkStart w:id="746" w:name="_Hlk105755256"/>
            <w:r>
              <w:rPr>
                <w:rFonts w:eastAsia="Tahoma" w:cs="Arial"/>
                <w:lang w:eastAsia="zh-CN"/>
              </w:rPr>
              <w:t>&gt;&gt;PC5 RLC Channel ID</w:t>
            </w:r>
            <w:bookmarkEnd w:id="746"/>
          </w:p>
        </w:tc>
        <w:tc>
          <w:tcPr>
            <w:tcW w:w="1080" w:type="dxa"/>
            <w:tcBorders>
              <w:top w:val="single" w:sz="4" w:space="0" w:color="auto"/>
              <w:left w:val="single" w:sz="4" w:space="0" w:color="auto"/>
              <w:bottom w:val="single" w:sz="4" w:space="0" w:color="auto"/>
              <w:right w:val="single" w:sz="4" w:space="0" w:color="auto"/>
            </w:tcBorders>
          </w:tcPr>
          <w:p w14:paraId="3C4F544B"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618BA6" w14:textId="77777777" w:rsidR="00220859"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37474F"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2B759A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7E943"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C77A5" w14:textId="77777777" w:rsidR="00220859" w:rsidRDefault="00220859">
            <w:pPr>
              <w:pStyle w:val="TAC"/>
              <w:keepNext w:val="0"/>
              <w:keepLines w:val="0"/>
              <w:widowControl w:val="0"/>
              <w:rPr>
                <w:lang w:eastAsia="zh-CN"/>
              </w:rPr>
            </w:pPr>
          </w:p>
        </w:tc>
      </w:tr>
      <w:tr w:rsidR="00220859" w14:paraId="537822C8" w14:textId="77777777">
        <w:tc>
          <w:tcPr>
            <w:tcW w:w="2160" w:type="dxa"/>
            <w:tcBorders>
              <w:top w:val="single" w:sz="4" w:space="0" w:color="auto"/>
              <w:left w:val="single" w:sz="4" w:space="0" w:color="auto"/>
              <w:bottom w:val="single" w:sz="4" w:space="0" w:color="auto"/>
              <w:right w:val="single" w:sz="4" w:space="0" w:color="auto"/>
            </w:tcBorders>
          </w:tcPr>
          <w:p w14:paraId="4D186D93"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308A0D"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2CF2E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6F947B"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A029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8904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72AD89" w14:textId="77777777" w:rsidR="00220859" w:rsidRDefault="00220859">
            <w:pPr>
              <w:pStyle w:val="TAC"/>
              <w:keepNext w:val="0"/>
              <w:keepLines w:val="0"/>
              <w:widowControl w:val="0"/>
              <w:rPr>
                <w:lang w:eastAsia="zh-CN"/>
              </w:rPr>
            </w:pPr>
          </w:p>
        </w:tc>
      </w:tr>
      <w:tr w:rsidR="00220859" w14:paraId="6F858B81" w14:textId="77777777">
        <w:tc>
          <w:tcPr>
            <w:tcW w:w="2160" w:type="dxa"/>
            <w:tcBorders>
              <w:top w:val="single" w:sz="4" w:space="0" w:color="auto"/>
              <w:left w:val="single" w:sz="4" w:space="0" w:color="auto"/>
              <w:bottom w:val="single" w:sz="4" w:space="0" w:color="auto"/>
              <w:right w:val="single" w:sz="4" w:space="0" w:color="auto"/>
            </w:tcBorders>
          </w:tcPr>
          <w:p w14:paraId="42DB2D78" w14:textId="77777777" w:rsidR="00220859" w:rsidRDefault="0022085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D6C3420"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8A0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564DE" w14:textId="77777777" w:rsidR="00220859" w:rsidRPr="00EA5FA7" w:rsidRDefault="0022085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1BB6A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48404"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495D1A" w14:textId="77777777" w:rsidR="00220859" w:rsidRDefault="0022085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20859" w14:paraId="3DC2F877" w14:textId="77777777">
        <w:tc>
          <w:tcPr>
            <w:tcW w:w="2160" w:type="dxa"/>
            <w:tcBorders>
              <w:top w:val="single" w:sz="4" w:space="0" w:color="auto"/>
              <w:left w:val="single" w:sz="4" w:space="0" w:color="auto"/>
              <w:bottom w:val="single" w:sz="4" w:space="0" w:color="auto"/>
              <w:right w:val="single" w:sz="4" w:space="0" w:color="auto"/>
            </w:tcBorders>
          </w:tcPr>
          <w:p w14:paraId="7145C4A1" w14:textId="77777777" w:rsidR="00220859" w:rsidRDefault="00220859">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C953C91" w14:textId="77777777" w:rsidR="00220859" w:rsidRDefault="00220859">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4145B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1B67EC" w14:textId="77777777" w:rsidR="00220859" w:rsidRPr="00D25507" w:rsidRDefault="0022085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16EB3A8"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EF15AA" w14:textId="77777777" w:rsidR="00220859" w:rsidRDefault="0022085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EE84E" w14:textId="77777777" w:rsidR="00220859" w:rsidRDefault="00220859">
            <w:pPr>
              <w:pStyle w:val="TAC"/>
              <w:keepNext w:val="0"/>
              <w:keepLines w:val="0"/>
              <w:widowControl w:val="0"/>
              <w:rPr>
                <w:rFonts w:eastAsia="Tahoma" w:cs="Arial"/>
                <w:lang w:eastAsia="zh-CN"/>
              </w:rPr>
            </w:pPr>
            <w:r>
              <w:t>ignore</w:t>
            </w:r>
          </w:p>
        </w:tc>
      </w:tr>
      <w:tr w:rsidR="00220859" w14:paraId="7A875471" w14:textId="77777777">
        <w:tc>
          <w:tcPr>
            <w:tcW w:w="2160" w:type="dxa"/>
            <w:tcBorders>
              <w:top w:val="single" w:sz="4" w:space="0" w:color="auto"/>
              <w:left w:val="single" w:sz="4" w:space="0" w:color="auto"/>
              <w:bottom w:val="single" w:sz="4" w:space="0" w:color="auto"/>
              <w:right w:val="single" w:sz="4" w:space="0" w:color="auto"/>
            </w:tcBorders>
          </w:tcPr>
          <w:p w14:paraId="7BC2B815" w14:textId="77777777" w:rsidR="00220859" w:rsidRDefault="0022085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81CE913"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66A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E463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298843F"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0163DAD"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48F90E" w14:textId="77777777" w:rsidR="00220859" w:rsidRDefault="00220859">
            <w:pPr>
              <w:pStyle w:val="TAC"/>
              <w:keepNext w:val="0"/>
              <w:keepLines w:val="0"/>
              <w:widowControl w:val="0"/>
            </w:pPr>
            <w:r w:rsidRPr="00EA5FA7">
              <w:t>reject</w:t>
            </w:r>
          </w:p>
        </w:tc>
      </w:tr>
      <w:tr w:rsidR="00220859" w14:paraId="3AAAEF71" w14:textId="77777777">
        <w:tc>
          <w:tcPr>
            <w:tcW w:w="2160" w:type="dxa"/>
            <w:tcBorders>
              <w:top w:val="single" w:sz="4" w:space="0" w:color="auto"/>
              <w:left w:val="single" w:sz="4" w:space="0" w:color="auto"/>
              <w:bottom w:val="single" w:sz="4" w:space="0" w:color="auto"/>
              <w:right w:val="single" w:sz="4" w:space="0" w:color="auto"/>
            </w:tcBorders>
          </w:tcPr>
          <w:p w14:paraId="34BF6265" w14:textId="77777777" w:rsidR="00220859" w:rsidRDefault="0022085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D2E9389"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DEB64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29A0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BDBE439" w14:textId="77777777" w:rsidR="00220859" w:rsidRDefault="0022085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CF24EB"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8066A" w14:textId="77777777" w:rsidR="00220859" w:rsidRDefault="00220859">
            <w:pPr>
              <w:pStyle w:val="TAC"/>
              <w:keepNext w:val="0"/>
              <w:keepLines w:val="0"/>
              <w:widowControl w:val="0"/>
            </w:pPr>
            <w:r w:rsidRPr="00EA5FA7">
              <w:t>reject</w:t>
            </w:r>
          </w:p>
        </w:tc>
      </w:tr>
      <w:tr w:rsidR="00220859" w14:paraId="41E148A6" w14:textId="77777777">
        <w:tc>
          <w:tcPr>
            <w:tcW w:w="2160" w:type="dxa"/>
            <w:tcBorders>
              <w:top w:val="single" w:sz="4" w:space="0" w:color="auto"/>
              <w:left w:val="single" w:sz="4" w:space="0" w:color="auto"/>
              <w:bottom w:val="single" w:sz="4" w:space="0" w:color="auto"/>
              <w:right w:val="single" w:sz="4" w:space="0" w:color="auto"/>
            </w:tcBorders>
          </w:tcPr>
          <w:p w14:paraId="4AB0A136" w14:textId="77777777" w:rsidR="00220859" w:rsidRDefault="00220859">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5256251"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39A521"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C80A57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580B0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C457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F0CC7A" w14:textId="77777777" w:rsidR="00220859" w:rsidRDefault="00220859">
            <w:pPr>
              <w:pStyle w:val="TAC"/>
              <w:keepNext w:val="0"/>
              <w:keepLines w:val="0"/>
              <w:widowControl w:val="0"/>
            </w:pPr>
            <w:r w:rsidRPr="00EA5FA7">
              <w:t>reject</w:t>
            </w:r>
          </w:p>
        </w:tc>
      </w:tr>
      <w:tr w:rsidR="00220859" w14:paraId="17A0228E" w14:textId="77777777">
        <w:tc>
          <w:tcPr>
            <w:tcW w:w="2160" w:type="dxa"/>
            <w:tcBorders>
              <w:top w:val="single" w:sz="4" w:space="0" w:color="auto"/>
              <w:left w:val="single" w:sz="4" w:space="0" w:color="auto"/>
              <w:bottom w:val="single" w:sz="4" w:space="0" w:color="auto"/>
              <w:right w:val="single" w:sz="4" w:space="0" w:color="auto"/>
            </w:tcBorders>
          </w:tcPr>
          <w:p w14:paraId="7AACEA75"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6AB88C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AA56DE" w14:textId="77777777" w:rsidR="00220859" w:rsidRDefault="0022085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AD334B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999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5D013"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4C5685" w14:textId="77777777" w:rsidR="00220859" w:rsidRDefault="00220859">
            <w:pPr>
              <w:pStyle w:val="TAC"/>
              <w:keepNext w:val="0"/>
              <w:keepLines w:val="0"/>
              <w:widowControl w:val="0"/>
            </w:pPr>
            <w:r w:rsidRPr="00EA5FA7">
              <w:t>reject</w:t>
            </w:r>
          </w:p>
        </w:tc>
      </w:tr>
      <w:tr w:rsidR="00220859" w14:paraId="41AD750D" w14:textId="77777777">
        <w:tc>
          <w:tcPr>
            <w:tcW w:w="2160" w:type="dxa"/>
            <w:tcBorders>
              <w:top w:val="single" w:sz="4" w:space="0" w:color="auto"/>
              <w:left w:val="single" w:sz="4" w:space="0" w:color="auto"/>
              <w:bottom w:val="single" w:sz="4" w:space="0" w:color="auto"/>
              <w:right w:val="single" w:sz="4" w:space="0" w:color="auto"/>
            </w:tcBorders>
          </w:tcPr>
          <w:p w14:paraId="755A6D56"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9216E96"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29C2B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30A65A"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16A981A"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59D9E9"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09AFE3" w14:textId="77777777" w:rsidR="00220859" w:rsidRDefault="00220859">
            <w:pPr>
              <w:pStyle w:val="TAC"/>
              <w:keepNext w:val="0"/>
              <w:keepLines w:val="0"/>
              <w:widowControl w:val="0"/>
            </w:pPr>
          </w:p>
        </w:tc>
      </w:tr>
      <w:tr w:rsidR="00220859" w14:paraId="2BFE983E" w14:textId="77777777">
        <w:tc>
          <w:tcPr>
            <w:tcW w:w="2160" w:type="dxa"/>
            <w:tcBorders>
              <w:top w:val="single" w:sz="4" w:space="0" w:color="auto"/>
              <w:left w:val="single" w:sz="4" w:space="0" w:color="auto"/>
              <w:bottom w:val="single" w:sz="4" w:space="0" w:color="auto"/>
              <w:right w:val="single" w:sz="4" w:space="0" w:color="auto"/>
            </w:tcBorders>
          </w:tcPr>
          <w:p w14:paraId="3670488B" w14:textId="77777777" w:rsidR="00220859" w:rsidRDefault="00220859">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C9BC7A7" w14:textId="77777777" w:rsidR="00220859" w:rsidRDefault="00220859">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470C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E41D3" w14:textId="77777777" w:rsidR="00220859" w:rsidRPr="00AB2B08" w:rsidRDefault="0022085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F2033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60097" w14:textId="77777777" w:rsidR="00220859" w:rsidRDefault="0022085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31510A" w14:textId="77777777" w:rsidR="00220859" w:rsidRDefault="00220859">
            <w:pPr>
              <w:pStyle w:val="TAC"/>
              <w:keepNext w:val="0"/>
              <w:keepLines w:val="0"/>
              <w:widowControl w:val="0"/>
            </w:pPr>
          </w:p>
        </w:tc>
      </w:tr>
      <w:tr w:rsidR="00220859" w14:paraId="6E2D3F26" w14:textId="77777777">
        <w:tc>
          <w:tcPr>
            <w:tcW w:w="2160" w:type="dxa"/>
            <w:tcBorders>
              <w:top w:val="single" w:sz="4" w:space="0" w:color="auto"/>
              <w:left w:val="single" w:sz="4" w:space="0" w:color="auto"/>
              <w:bottom w:val="single" w:sz="4" w:space="0" w:color="auto"/>
              <w:right w:val="single" w:sz="4" w:space="0" w:color="auto"/>
            </w:tcBorders>
          </w:tcPr>
          <w:p w14:paraId="6123516C"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2F78057" w14:textId="77777777" w:rsidR="00220859" w:rsidRPr="00C87250"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35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27F3CF" w14:textId="77777777" w:rsidR="00220859" w:rsidRPr="00641153"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2C14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09AD6" w14:textId="77777777" w:rsidR="00220859" w:rsidRPr="00C87250"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0E6A6" w14:textId="77777777" w:rsidR="00220859" w:rsidRDefault="00220859">
            <w:pPr>
              <w:pStyle w:val="TAC"/>
              <w:keepNext w:val="0"/>
              <w:keepLines w:val="0"/>
              <w:widowControl w:val="0"/>
            </w:pPr>
          </w:p>
        </w:tc>
      </w:tr>
      <w:tr w:rsidR="00220859" w14:paraId="07DF2444" w14:textId="77777777">
        <w:tc>
          <w:tcPr>
            <w:tcW w:w="2160" w:type="dxa"/>
            <w:tcBorders>
              <w:top w:val="single" w:sz="4" w:space="0" w:color="auto"/>
              <w:left w:val="single" w:sz="4" w:space="0" w:color="auto"/>
              <w:bottom w:val="single" w:sz="4" w:space="0" w:color="auto"/>
              <w:right w:val="single" w:sz="4" w:space="0" w:color="auto"/>
            </w:tcBorders>
          </w:tcPr>
          <w:p w14:paraId="58DC94A2" w14:textId="77777777" w:rsidR="00220859" w:rsidRDefault="00220859">
            <w:pPr>
              <w:pStyle w:val="TAL"/>
              <w:keepNext w:val="0"/>
              <w:keepLines w:val="0"/>
              <w:widowControl w:val="0"/>
            </w:pPr>
            <w:r>
              <w:rPr>
                <w:b/>
              </w:rPr>
              <w:t xml:space="preserve">UE Multicast </w:t>
            </w:r>
            <w:r w:rsidRPr="001F1370">
              <w:rPr>
                <w:b/>
              </w:rPr>
              <w:t xml:space="preserve">MRB to </w:t>
            </w:r>
            <w:r w:rsidRPr="001F1370">
              <w:rPr>
                <w:b/>
              </w:rPr>
              <w:lastRenderedPageBreak/>
              <w:t xml:space="preserve">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13EE03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2BB3BC"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9AF769"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22E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9DC01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DDFA7B" w14:textId="77777777" w:rsidR="00220859" w:rsidRDefault="00220859">
            <w:pPr>
              <w:pStyle w:val="TAC"/>
              <w:keepNext w:val="0"/>
              <w:keepLines w:val="0"/>
              <w:widowControl w:val="0"/>
            </w:pPr>
            <w:r w:rsidRPr="00EA5FA7">
              <w:t>reject</w:t>
            </w:r>
          </w:p>
        </w:tc>
      </w:tr>
      <w:tr w:rsidR="00220859" w14:paraId="717E346A" w14:textId="77777777">
        <w:tc>
          <w:tcPr>
            <w:tcW w:w="2160" w:type="dxa"/>
            <w:tcBorders>
              <w:top w:val="single" w:sz="4" w:space="0" w:color="auto"/>
              <w:left w:val="single" w:sz="4" w:space="0" w:color="auto"/>
              <w:bottom w:val="single" w:sz="4" w:space="0" w:color="auto"/>
              <w:right w:val="single" w:sz="4" w:space="0" w:color="auto"/>
            </w:tcBorders>
          </w:tcPr>
          <w:p w14:paraId="167F078B"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25113E0"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42A94" w14:textId="77777777" w:rsidR="00220859" w:rsidRDefault="0022085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2923E11"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63E4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11369"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F628467" w14:textId="77777777" w:rsidR="00220859" w:rsidRDefault="00220859">
            <w:pPr>
              <w:pStyle w:val="TAC"/>
              <w:keepNext w:val="0"/>
              <w:keepLines w:val="0"/>
              <w:widowControl w:val="0"/>
            </w:pPr>
            <w:r w:rsidRPr="00EA5FA7">
              <w:t>reject</w:t>
            </w:r>
          </w:p>
        </w:tc>
      </w:tr>
      <w:tr w:rsidR="00220859" w14:paraId="613F0ECA" w14:textId="77777777">
        <w:tc>
          <w:tcPr>
            <w:tcW w:w="2160" w:type="dxa"/>
            <w:tcBorders>
              <w:top w:val="single" w:sz="4" w:space="0" w:color="auto"/>
              <w:left w:val="single" w:sz="4" w:space="0" w:color="auto"/>
              <w:bottom w:val="single" w:sz="4" w:space="0" w:color="auto"/>
              <w:right w:val="single" w:sz="4" w:space="0" w:color="auto"/>
            </w:tcBorders>
          </w:tcPr>
          <w:p w14:paraId="11ADADE9"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EF59098"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DB905F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269A09"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F04C26"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2A61178"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8DCE5" w14:textId="77777777" w:rsidR="00220859" w:rsidRDefault="00220859">
            <w:pPr>
              <w:pStyle w:val="TAC"/>
              <w:keepNext w:val="0"/>
              <w:keepLines w:val="0"/>
              <w:widowControl w:val="0"/>
            </w:pPr>
          </w:p>
        </w:tc>
      </w:tr>
      <w:tr w:rsidR="00220859" w14:paraId="57D0A216" w14:textId="77777777">
        <w:tc>
          <w:tcPr>
            <w:tcW w:w="2160" w:type="dxa"/>
            <w:tcBorders>
              <w:top w:val="single" w:sz="4" w:space="0" w:color="auto"/>
              <w:left w:val="single" w:sz="4" w:space="0" w:color="auto"/>
              <w:bottom w:val="single" w:sz="4" w:space="0" w:color="auto"/>
              <w:right w:val="single" w:sz="4" w:space="0" w:color="auto"/>
            </w:tcBorders>
          </w:tcPr>
          <w:p w14:paraId="4B2744CE" w14:textId="77777777" w:rsidR="00220859" w:rsidRPr="00EA5FA7" w:rsidRDefault="0022085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C87827B"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574E3" w14:textId="77777777" w:rsidR="00220859" w:rsidRDefault="0022085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781F7E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0FADF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27351" w14:textId="77777777" w:rsidR="00220859" w:rsidRPr="000C1733" w:rsidRDefault="0022085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5EAAF0" w14:textId="77777777" w:rsidR="00220859" w:rsidRDefault="00220859">
            <w:pPr>
              <w:pStyle w:val="TAC"/>
              <w:keepNext w:val="0"/>
              <w:keepLines w:val="0"/>
              <w:widowControl w:val="0"/>
            </w:pPr>
            <w:r>
              <w:rPr>
                <w:rFonts w:cs="Arial" w:hint="eastAsia"/>
                <w:lang w:val="en-US" w:eastAsia="zh-CN"/>
              </w:rPr>
              <w:t>ignore</w:t>
            </w:r>
          </w:p>
        </w:tc>
      </w:tr>
      <w:tr w:rsidR="00220859" w14:paraId="2CD8A32A" w14:textId="77777777">
        <w:tc>
          <w:tcPr>
            <w:tcW w:w="2160" w:type="dxa"/>
            <w:tcBorders>
              <w:top w:val="single" w:sz="4" w:space="0" w:color="auto"/>
              <w:left w:val="single" w:sz="4" w:space="0" w:color="auto"/>
              <w:bottom w:val="single" w:sz="4" w:space="0" w:color="auto"/>
              <w:right w:val="single" w:sz="4" w:space="0" w:color="auto"/>
            </w:tcBorders>
          </w:tcPr>
          <w:p w14:paraId="79E70B38" w14:textId="77777777" w:rsidR="00220859" w:rsidRPr="0030753D" w:rsidRDefault="00220859">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FA64C6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D8BA5" w14:textId="77777777" w:rsidR="00220859" w:rsidRDefault="00220859">
            <w:pPr>
              <w:pStyle w:val="TAL"/>
              <w:keepNext w:val="0"/>
              <w:keepLines w:val="0"/>
              <w:widowControl w:val="0"/>
              <w:rPr>
                <w:i/>
                <w:lang w:eastAsia="zh-CN"/>
              </w:rPr>
            </w:pPr>
            <w:r w:rsidRPr="5E62DF7F">
              <w:rPr>
                <w:rFonts w:hint="eastAsia"/>
                <w:i/>
                <w:lang w:eastAsia="zh-CN"/>
              </w:rPr>
              <w:t>1</w:t>
            </w:r>
            <w:proofErr w:type="gramStart"/>
            <w:r w:rsidRPr="5E62DF7F">
              <w:rPr>
                <w:rFonts w:hint="eastAsia"/>
                <w:i/>
                <w:lang w:eastAsia="zh-CN"/>
              </w:rPr>
              <w:t xml:space="preserve"> ..</w:t>
            </w:r>
            <w:proofErr w:type="gramEnd"/>
          </w:p>
          <w:p w14:paraId="7D730152" w14:textId="77777777" w:rsidR="00220859" w:rsidRDefault="00220859">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006927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2D937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EBA23" w14:textId="77777777" w:rsidR="00220859" w:rsidRPr="000C1733" w:rsidRDefault="0022085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B780E5" w14:textId="77777777" w:rsidR="00220859" w:rsidRDefault="00220859">
            <w:pPr>
              <w:pStyle w:val="TAC"/>
              <w:keepNext w:val="0"/>
              <w:keepLines w:val="0"/>
              <w:widowControl w:val="0"/>
            </w:pPr>
            <w:r>
              <w:rPr>
                <w:rFonts w:cs="Arial" w:hint="eastAsia"/>
                <w:lang w:val="en-US" w:eastAsia="zh-CN"/>
              </w:rPr>
              <w:t>ignore</w:t>
            </w:r>
          </w:p>
        </w:tc>
      </w:tr>
      <w:tr w:rsidR="00220859" w14:paraId="68E37416" w14:textId="77777777">
        <w:tc>
          <w:tcPr>
            <w:tcW w:w="2160" w:type="dxa"/>
            <w:tcBorders>
              <w:top w:val="single" w:sz="4" w:space="0" w:color="auto"/>
              <w:left w:val="single" w:sz="4" w:space="0" w:color="auto"/>
              <w:bottom w:val="single" w:sz="4" w:space="0" w:color="auto"/>
              <w:right w:val="single" w:sz="4" w:space="0" w:color="auto"/>
            </w:tcBorders>
          </w:tcPr>
          <w:p w14:paraId="0DF85129" w14:textId="77777777" w:rsidR="00220859" w:rsidRPr="00EA5FA7" w:rsidRDefault="00220859">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A4E4FA4"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51ED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0FD27C" w14:textId="77777777" w:rsidR="00220859" w:rsidRPr="00EA5FA7" w:rsidRDefault="00220859">
            <w:pPr>
              <w:pStyle w:val="TAL"/>
              <w:keepNext w:val="0"/>
              <w:keepLines w:val="0"/>
              <w:widowControl w:val="0"/>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50ABA63" w14:textId="77777777" w:rsidR="00220859" w:rsidRDefault="0022085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79D2B8D"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9C93EB" w14:textId="77777777" w:rsidR="00220859" w:rsidRDefault="00220859">
            <w:pPr>
              <w:pStyle w:val="TAC"/>
              <w:keepNext w:val="0"/>
              <w:keepLines w:val="0"/>
              <w:widowControl w:val="0"/>
            </w:pPr>
          </w:p>
        </w:tc>
      </w:tr>
      <w:tr w:rsidR="00220859" w14:paraId="02BCB5BA" w14:textId="77777777">
        <w:tc>
          <w:tcPr>
            <w:tcW w:w="2160" w:type="dxa"/>
            <w:tcBorders>
              <w:top w:val="single" w:sz="4" w:space="0" w:color="auto"/>
              <w:left w:val="single" w:sz="4" w:space="0" w:color="auto"/>
              <w:bottom w:val="single" w:sz="4" w:space="0" w:color="auto"/>
              <w:right w:val="single" w:sz="4" w:space="0" w:color="auto"/>
            </w:tcBorders>
          </w:tcPr>
          <w:p w14:paraId="78E96866" w14:textId="77777777" w:rsidR="00220859" w:rsidRPr="00EA5FA7" w:rsidRDefault="00220859">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D570D4A"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A589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A73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825B1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ECBD2C"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220F96" w14:textId="77777777" w:rsidR="00220859" w:rsidRDefault="00220859">
            <w:pPr>
              <w:pStyle w:val="TAC"/>
              <w:keepNext w:val="0"/>
              <w:keepLines w:val="0"/>
              <w:widowControl w:val="0"/>
            </w:pPr>
          </w:p>
        </w:tc>
      </w:tr>
      <w:tr w:rsidR="00220859" w14:paraId="706050EA" w14:textId="77777777">
        <w:tc>
          <w:tcPr>
            <w:tcW w:w="2160" w:type="dxa"/>
            <w:tcBorders>
              <w:top w:val="single" w:sz="4" w:space="0" w:color="auto"/>
              <w:left w:val="single" w:sz="4" w:space="0" w:color="auto"/>
              <w:bottom w:val="single" w:sz="4" w:space="0" w:color="auto"/>
              <w:right w:val="single" w:sz="4" w:space="0" w:color="auto"/>
            </w:tcBorders>
          </w:tcPr>
          <w:p w14:paraId="1C9457F2" w14:textId="77777777" w:rsidR="00220859" w:rsidRPr="0030753D" w:rsidRDefault="00220859">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1FE9B50"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98FF9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302AD"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DA93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D1CC" w14:textId="77777777" w:rsidR="00220859" w:rsidRPr="000C1733" w:rsidRDefault="0022085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5F482A" w14:textId="77777777" w:rsidR="00220859" w:rsidRDefault="00220859">
            <w:pPr>
              <w:pStyle w:val="TAC"/>
              <w:keepNext w:val="0"/>
              <w:keepLines w:val="0"/>
              <w:widowControl w:val="0"/>
            </w:pPr>
          </w:p>
        </w:tc>
      </w:tr>
      <w:tr w:rsidR="00220859" w14:paraId="05EFE0FF" w14:textId="77777777">
        <w:tc>
          <w:tcPr>
            <w:tcW w:w="2160" w:type="dxa"/>
            <w:tcBorders>
              <w:top w:val="single" w:sz="4" w:space="0" w:color="auto"/>
              <w:left w:val="single" w:sz="4" w:space="0" w:color="auto"/>
              <w:bottom w:val="single" w:sz="4" w:space="0" w:color="auto"/>
              <w:right w:val="single" w:sz="4" w:space="0" w:color="auto"/>
            </w:tcBorders>
          </w:tcPr>
          <w:p w14:paraId="3A0D2329" w14:textId="77777777" w:rsidR="00220859" w:rsidRPr="00EA5FA7" w:rsidRDefault="00220859">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50AA301"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1C1F4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9A0D1" w14:textId="77777777" w:rsidR="00220859" w:rsidRPr="00EA5FA7" w:rsidRDefault="00220859">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ECB5594" w14:textId="77777777" w:rsidR="00220859" w:rsidRDefault="00220859">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9EFEEE"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A6ED72" w14:textId="77777777" w:rsidR="00220859" w:rsidRDefault="00220859">
            <w:pPr>
              <w:pStyle w:val="TAC"/>
              <w:keepNext w:val="0"/>
              <w:keepLines w:val="0"/>
              <w:widowControl w:val="0"/>
            </w:pPr>
          </w:p>
        </w:tc>
      </w:tr>
      <w:tr w:rsidR="00220859" w14:paraId="10696F3F" w14:textId="77777777">
        <w:tc>
          <w:tcPr>
            <w:tcW w:w="2160" w:type="dxa"/>
            <w:tcBorders>
              <w:top w:val="single" w:sz="4" w:space="0" w:color="auto"/>
              <w:left w:val="single" w:sz="4" w:space="0" w:color="auto"/>
              <w:bottom w:val="single" w:sz="4" w:space="0" w:color="auto"/>
              <w:right w:val="single" w:sz="4" w:space="0" w:color="auto"/>
            </w:tcBorders>
          </w:tcPr>
          <w:p w14:paraId="5E973B0D" w14:textId="77777777" w:rsidR="00220859" w:rsidRPr="0030753D" w:rsidRDefault="00220859">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AC1463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AF02A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45D69"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80623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455A8"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96F608" w14:textId="77777777" w:rsidR="00220859" w:rsidRDefault="00220859">
            <w:pPr>
              <w:pStyle w:val="TAC"/>
              <w:keepNext w:val="0"/>
              <w:keepLines w:val="0"/>
              <w:widowControl w:val="0"/>
            </w:pPr>
          </w:p>
        </w:tc>
      </w:tr>
      <w:tr w:rsidR="00220859" w14:paraId="2597CA5D" w14:textId="77777777">
        <w:tc>
          <w:tcPr>
            <w:tcW w:w="2160" w:type="dxa"/>
            <w:tcBorders>
              <w:top w:val="single" w:sz="4" w:space="0" w:color="auto"/>
              <w:left w:val="single" w:sz="4" w:space="0" w:color="auto"/>
              <w:bottom w:val="single" w:sz="4" w:space="0" w:color="auto"/>
              <w:right w:val="single" w:sz="4" w:space="0" w:color="auto"/>
            </w:tcBorders>
          </w:tcPr>
          <w:p w14:paraId="37DD6B4D" w14:textId="77777777" w:rsidR="00220859" w:rsidRPr="00EA5FA7" w:rsidRDefault="00220859">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46A3147"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F1557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9C7C6" w14:textId="77777777" w:rsidR="00220859" w:rsidRPr="00EA5FA7" w:rsidRDefault="00220859">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7E21BA3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F1AE2A"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B36789" w14:textId="77777777" w:rsidR="00220859" w:rsidRDefault="00220859">
            <w:pPr>
              <w:pStyle w:val="TAC"/>
              <w:keepNext w:val="0"/>
              <w:keepLines w:val="0"/>
              <w:widowControl w:val="0"/>
            </w:pPr>
          </w:p>
        </w:tc>
      </w:tr>
      <w:tr w:rsidR="00220859" w14:paraId="72ABE695" w14:textId="77777777">
        <w:tc>
          <w:tcPr>
            <w:tcW w:w="2160" w:type="dxa"/>
            <w:tcBorders>
              <w:top w:val="single" w:sz="4" w:space="0" w:color="auto"/>
              <w:left w:val="single" w:sz="4" w:space="0" w:color="auto"/>
              <w:bottom w:val="single" w:sz="4" w:space="0" w:color="auto"/>
              <w:right w:val="single" w:sz="4" w:space="0" w:color="auto"/>
            </w:tcBorders>
          </w:tcPr>
          <w:p w14:paraId="4B3B1239" w14:textId="77777777" w:rsidR="00220859" w:rsidRDefault="00220859">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436F6A4"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A0B49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BE0FD" w14:textId="77777777" w:rsidR="00220859" w:rsidRDefault="00220859">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57331A3B" w14:textId="77777777" w:rsidR="00220859" w:rsidRDefault="00220859">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E823ED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1D682" w14:textId="77777777" w:rsidR="00220859" w:rsidRDefault="0022085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7F2499" w14:textId="77777777" w:rsidR="00220859" w:rsidRDefault="00220859">
            <w:pPr>
              <w:pStyle w:val="TAC"/>
              <w:keepNext w:val="0"/>
              <w:keepLines w:val="0"/>
              <w:widowControl w:val="0"/>
            </w:pPr>
            <w:r>
              <w:t>ignore</w:t>
            </w:r>
          </w:p>
        </w:tc>
      </w:tr>
      <w:tr w:rsidR="00220859" w14:paraId="12F84340" w14:textId="77777777">
        <w:tc>
          <w:tcPr>
            <w:tcW w:w="2160" w:type="dxa"/>
            <w:tcBorders>
              <w:top w:val="single" w:sz="4" w:space="0" w:color="auto"/>
              <w:left w:val="single" w:sz="4" w:space="0" w:color="auto"/>
              <w:bottom w:val="single" w:sz="4" w:space="0" w:color="auto"/>
              <w:right w:val="single" w:sz="4" w:space="0" w:color="auto"/>
            </w:tcBorders>
          </w:tcPr>
          <w:p w14:paraId="47B9DCA3" w14:textId="77777777" w:rsidR="00220859" w:rsidRDefault="0022085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0523274" w14:textId="77777777" w:rsidR="00220859" w:rsidRDefault="0022085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C6672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EA9BD" w14:textId="77777777" w:rsidR="00220859" w:rsidRDefault="0022085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1D2A94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B3E42D" w14:textId="77777777" w:rsidR="00220859" w:rsidRDefault="0022085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54569CA" w14:textId="77777777" w:rsidR="00220859" w:rsidRDefault="00220859">
            <w:pPr>
              <w:pStyle w:val="TAC"/>
              <w:keepNext w:val="0"/>
              <w:keepLines w:val="0"/>
              <w:widowControl w:val="0"/>
            </w:pPr>
            <w:r w:rsidRPr="00A31504">
              <w:rPr>
                <w:rFonts w:hint="eastAsia"/>
              </w:rPr>
              <w:t>i</w:t>
            </w:r>
            <w:r w:rsidRPr="00A31504">
              <w:t>gnore</w:t>
            </w:r>
          </w:p>
        </w:tc>
      </w:tr>
      <w:tr w:rsidR="00220859" w14:paraId="3E77F045" w14:textId="77777777">
        <w:tc>
          <w:tcPr>
            <w:tcW w:w="2160" w:type="dxa"/>
            <w:tcBorders>
              <w:top w:val="single" w:sz="4" w:space="0" w:color="auto"/>
              <w:left w:val="single" w:sz="4" w:space="0" w:color="auto"/>
              <w:bottom w:val="single" w:sz="4" w:space="0" w:color="auto"/>
              <w:right w:val="single" w:sz="4" w:space="0" w:color="auto"/>
            </w:tcBorders>
          </w:tcPr>
          <w:p w14:paraId="5938B20F" w14:textId="77777777" w:rsidR="00220859" w:rsidRPr="00A31504" w:rsidRDefault="0022085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F13D20C" w14:textId="77777777" w:rsidR="00220859" w:rsidRDefault="00220859">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6E061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EC0083" w14:textId="77777777" w:rsidR="00220859" w:rsidRPr="000D3E1D" w:rsidRDefault="00220859">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69DC73DC" w14:textId="77777777" w:rsidR="00220859" w:rsidRDefault="0022085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955A9B2" w14:textId="77777777" w:rsidR="00220859" w:rsidRPr="00A31504" w:rsidRDefault="0022085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5BE548" w14:textId="77777777" w:rsidR="00220859" w:rsidRPr="00A31504" w:rsidRDefault="00220859">
            <w:pPr>
              <w:pStyle w:val="TAC"/>
              <w:keepNext w:val="0"/>
              <w:keepLines w:val="0"/>
              <w:widowControl w:val="0"/>
            </w:pPr>
            <w:r>
              <w:t>ignore</w:t>
            </w:r>
          </w:p>
        </w:tc>
      </w:tr>
      <w:tr w:rsidR="00220859" w14:paraId="2FEC4C21" w14:textId="77777777">
        <w:tc>
          <w:tcPr>
            <w:tcW w:w="2160" w:type="dxa"/>
            <w:tcBorders>
              <w:top w:val="single" w:sz="4" w:space="0" w:color="auto"/>
              <w:left w:val="single" w:sz="4" w:space="0" w:color="auto"/>
              <w:bottom w:val="single" w:sz="4" w:space="0" w:color="auto"/>
              <w:right w:val="single" w:sz="4" w:space="0" w:color="auto"/>
            </w:tcBorders>
          </w:tcPr>
          <w:p w14:paraId="1A495D50" w14:textId="77777777" w:rsidR="00220859" w:rsidRPr="00A31504" w:rsidRDefault="00220859">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B8D7C2A"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DE11047" w14:textId="77777777" w:rsidR="00220859"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E3A5666"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F116265" w14:textId="77777777" w:rsidR="00220859" w:rsidRDefault="0022085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8F88047" w14:textId="77777777" w:rsidR="00220859" w:rsidRPr="00A31504" w:rsidRDefault="0022085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5DF77E" w14:textId="77777777" w:rsidR="00220859" w:rsidRPr="00A31504" w:rsidRDefault="00220859">
            <w:pPr>
              <w:pStyle w:val="TAC"/>
              <w:keepNext w:val="0"/>
              <w:keepLines w:val="0"/>
              <w:widowControl w:val="0"/>
            </w:pPr>
            <w:r w:rsidRPr="00893F8D">
              <w:t>ignore</w:t>
            </w:r>
          </w:p>
        </w:tc>
      </w:tr>
      <w:tr w:rsidR="00220859" w14:paraId="2F3FBB31" w14:textId="77777777">
        <w:tc>
          <w:tcPr>
            <w:tcW w:w="2160" w:type="dxa"/>
            <w:tcBorders>
              <w:top w:val="single" w:sz="4" w:space="0" w:color="auto"/>
              <w:left w:val="single" w:sz="4" w:space="0" w:color="auto"/>
              <w:bottom w:val="single" w:sz="4" w:space="0" w:color="auto"/>
              <w:right w:val="single" w:sz="4" w:space="0" w:color="auto"/>
            </w:tcBorders>
          </w:tcPr>
          <w:p w14:paraId="1731600A"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C3E1D86"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5FF78DE" w14:textId="77777777" w:rsidR="00220859" w:rsidRDefault="00220859">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14:paraId="44CCB8A9"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CD5075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71CDA" w14:textId="77777777" w:rsidR="00220859" w:rsidRPr="00A31504" w:rsidRDefault="0022085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6A8A12" w14:textId="77777777" w:rsidR="00220859" w:rsidRPr="00A31504" w:rsidRDefault="00220859">
            <w:pPr>
              <w:pStyle w:val="TAC"/>
              <w:keepNext w:val="0"/>
              <w:keepLines w:val="0"/>
              <w:widowControl w:val="0"/>
            </w:pPr>
            <w:r w:rsidRPr="00893F8D">
              <w:t>ignore</w:t>
            </w:r>
          </w:p>
        </w:tc>
      </w:tr>
      <w:tr w:rsidR="00220859" w14:paraId="0B986744" w14:textId="77777777">
        <w:tc>
          <w:tcPr>
            <w:tcW w:w="2160" w:type="dxa"/>
            <w:tcBorders>
              <w:top w:val="single" w:sz="4" w:space="0" w:color="auto"/>
              <w:left w:val="single" w:sz="4" w:space="0" w:color="auto"/>
              <w:bottom w:val="single" w:sz="4" w:space="0" w:color="auto"/>
              <w:right w:val="single" w:sz="4" w:space="0" w:color="auto"/>
            </w:tcBorders>
          </w:tcPr>
          <w:p w14:paraId="3AFD1ACC" w14:textId="77777777" w:rsidR="00220859" w:rsidRPr="00A31504" w:rsidRDefault="00220859">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AF9CF57" w14:textId="77777777" w:rsidR="00220859" w:rsidRDefault="0022085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93FE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A8EFD" w14:textId="77777777" w:rsidR="00220859" w:rsidRPr="000D3E1D" w:rsidRDefault="00220859">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29C51F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0F9E0"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EBFFF" w14:textId="77777777" w:rsidR="00220859" w:rsidRPr="00A31504" w:rsidRDefault="00220859">
            <w:pPr>
              <w:pStyle w:val="TAC"/>
              <w:keepNext w:val="0"/>
              <w:keepLines w:val="0"/>
              <w:widowControl w:val="0"/>
            </w:pPr>
          </w:p>
        </w:tc>
      </w:tr>
      <w:tr w:rsidR="00220859" w14:paraId="5A032952" w14:textId="77777777">
        <w:tc>
          <w:tcPr>
            <w:tcW w:w="2160" w:type="dxa"/>
            <w:tcBorders>
              <w:top w:val="single" w:sz="4" w:space="0" w:color="auto"/>
              <w:left w:val="single" w:sz="4" w:space="0" w:color="auto"/>
              <w:bottom w:val="single" w:sz="4" w:space="0" w:color="auto"/>
              <w:right w:val="single" w:sz="4" w:space="0" w:color="auto"/>
            </w:tcBorders>
          </w:tcPr>
          <w:p w14:paraId="70BE5612" w14:textId="77777777" w:rsidR="00220859" w:rsidRPr="00A31504" w:rsidRDefault="00220859">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F8DD7C" w14:textId="77777777" w:rsidR="00220859" w:rsidRDefault="0022085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655BC1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D49E5" w14:textId="77777777" w:rsidR="00220859" w:rsidRPr="000D3E1D" w:rsidRDefault="00220859">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48A8AF22" w14:textId="77777777" w:rsidR="00220859" w:rsidRDefault="0022085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A537622"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7B478" w14:textId="77777777" w:rsidR="00220859" w:rsidRPr="00A31504" w:rsidRDefault="00220859">
            <w:pPr>
              <w:pStyle w:val="TAC"/>
              <w:keepNext w:val="0"/>
              <w:keepLines w:val="0"/>
              <w:widowControl w:val="0"/>
            </w:pPr>
          </w:p>
        </w:tc>
      </w:tr>
      <w:tr w:rsidR="00220859" w14:paraId="351F4C71" w14:textId="77777777">
        <w:tc>
          <w:tcPr>
            <w:tcW w:w="2160" w:type="dxa"/>
            <w:tcBorders>
              <w:top w:val="single" w:sz="4" w:space="0" w:color="auto"/>
              <w:left w:val="single" w:sz="4" w:space="0" w:color="auto"/>
              <w:bottom w:val="single" w:sz="4" w:space="0" w:color="auto"/>
              <w:right w:val="single" w:sz="4" w:space="0" w:color="auto"/>
            </w:tcBorders>
          </w:tcPr>
          <w:p w14:paraId="465524CD" w14:textId="77777777" w:rsidR="00220859" w:rsidRDefault="00220859">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B71A989"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81B7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5CFAFD" w14:textId="77777777" w:rsidR="00220859" w:rsidRDefault="0022085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B1573E1"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B72E2"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42EA32" w14:textId="77777777" w:rsidR="00220859" w:rsidRDefault="00220859">
            <w:pPr>
              <w:pStyle w:val="TAC"/>
              <w:keepNext w:val="0"/>
              <w:keepLines w:val="0"/>
              <w:widowControl w:val="0"/>
            </w:pPr>
            <w:r>
              <w:t>ignore</w:t>
            </w:r>
          </w:p>
        </w:tc>
      </w:tr>
      <w:tr w:rsidR="00220859" w14:paraId="2DDAC2EB" w14:textId="77777777">
        <w:tc>
          <w:tcPr>
            <w:tcW w:w="2160" w:type="dxa"/>
            <w:tcBorders>
              <w:top w:val="single" w:sz="4" w:space="0" w:color="auto"/>
              <w:left w:val="single" w:sz="4" w:space="0" w:color="auto"/>
              <w:bottom w:val="single" w:sz="4" w:space="0" w:color="auto"/>
              <w:right w:val="single" w:sz="4" w:space="0" w:color="auto"/>
            </w:tcBorders>
          </w:tcPr>
          <w:p w14:paraId="0CC46CF3" w14:textId="77777777" w:rsidR="00220859" w:rsidRDefault="0022085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6945298"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318F22"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F4D01E2" w14:textId="77777777" w:rsidR="00220859" w:rsidRDefault="0022085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84E48F1" w14:textId="77777777" w:rsidR="00220859" w:rsidRPr="00605F32" w:rsidRDefault="0022085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E51198B" w14:textId="77777777" w:rsidR="00220859" w:rsidRDefault="0022085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DDB17" w14:textId="77777777" w:rsidR="00220859" w:rsidRDefault="00220859">
            <w:pPr>
              <w:pStyle w:val="TAC"/>
              <w:keepNext w:val="0"/>
              <w:keepLines w:val="0"/>
              <w:widowControl w:val="0"/>
            </w:pPr>
            <w:r>
              <w:rPr>
                <w:rFonts w:cs="Arial"/>
                <w:lang w:eastAsia="zh-CN"/>
              </w:rPr>
              <w:t>ignore</w:t>
            </w:r>
          </w:p>
        </w:tc>
      </w:tr>
      <w:tr w:rsidR="00220859" w14:paraId="5A6FF85F" w14:textId="77777777">
        <w:tc>
          <w:tcPr>
            <w:tcW w:w="2160" w:type="dxa"/>
            <w:tcBorders>
              <w:top w:val="single" w:sz="4" w:space="0" w:color="auto"/>
              <w:left w:val="single" w:sz="4" w:space="0" w:color="auto"/>
              <w:bottom w:val="single" w:sz="4" w:space="0" w:color="auto"/>
              <w:right w:val="single" w:sz="4" w:space="0" w:color="auto"/>
            </w:tcBorders>
          </w:tcPr>
          <w:p w14:paraId="3C7488BD" w14:textId="77777777" w:rsidR="00220859" w:rsidRDefault="00220859">
            <w:pPr>
              <w:pStyle w:val="TAL"/>
              <w:keepNext w:val="0"/>
              <w:keepLines w:val="0"/>
              <w:widowControl w:val="0"/>
              <w:ind w:leftChars="50" w:left="100"/>
              <w:rPr>
                <w:lang w:eastAsia="zh-CN"/>
              </w:rPr>
            </w:pPr>
            <w:r w:rsidRPr="00E35E20">
              <w:lastRenderedPageBreak/>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5DAE8C8E" w14:textId="77777777" w:rsidR="00220859" w:rsidRDefault="00220859">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5311E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1CCF6" w14:textId="77777777" w:rsidR="00220859" w:rsidRDefault="0022085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680EC9C"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1DE15" w14:textId="77777777" w:rsidR="00220859" w:rsidRDefault="0022085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B1BB6C" w14:textId="77777777" w:rsidR="00220859" w:rsidRDefault="00220859">
            <w:pPr>
              <w:pStyle w:val="TAC"/>
              <w:keepNext w:val="0"/>
              <w:keepLines w:val="0"/>
              <w:widowControl w:val="0"/>
            </w:pPr>
          </w:p>
        </w:tc>
      </w:tr>
      <w:tr w:rsidR="00220859" w14:paraId="266721CF" w14:textId="77777777">
        <w:tc>
          <w:tcPr>
            <w:tcW w:w="2160" w:type="dxa"/>
            <w:tcBorders>
              <w:top w:val="single" w:sz="4" w:space="0" w:color="auto"/>
              <w:left w:val="single" w:sz="4" w:space="0" w:color="auto"/>
              <w:bottom w:val="single" w:sz="4" w:space="0" w:color="auto"/>
              <w:right w:val="single" w:sz="4" w:space="0" w:color="auto"/>
            </w:tcBorders>
          </w:tcPr>
          <w:p w14:paraId="1498420F" w14:textId="77777777" w:rsidR="00220859" w:rsidRPr="004F4371" w:rsidRDefault="00220859">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02B025B" w14:textId="77777777" w:rsidR="00220859" w:rsidRDefault="00220859">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062CC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0D8AF" w14:textId="77777777" w:rsidR="00220859" w:rsidRPr="003D26D2" w:rsidRDefault="00220859">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62B59E4B" w14:textId="77777777" w:rsidR="00220859" w:rsidRPr="00605F32" w:rsidRDefault="00220859">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6C8692A9"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5616C" w14:textId="77777777" w:rsidR="00220859" w:rsidRDefault="00220859">
            <w:pPr>
              <w:pStyle w:val="TAC"/>
              <w:keepNext w:val="0"/>
              <w:keepLines w:val="0"/>
              <w:widowControl w:val="0"/>
            </w:pPr>
          </w:p>
        </w:tc>
      </w:tr>
      <w:tr w:rsidR="00220859" w14:paraId="6BF8D7A4" w14:textId="77777777">
        <w:tc>
          <w:tcPr>
            <w:tcW w:w="2160" w:type="dxa"/>
            <w:tcBorders>
              <w:top w:val="single" w:sz="4" w:space="0" w:color="auto"/>
              <w:left w:val="single" w:sz="4" w:space="0" w:color="auto"/>
              <w:bottom w:val="single" w:sz="4" w:space="0" w:color="auto"/>
              <w:right w:val="single" w:sz="4" w:space="0" w:color="auto"/>
            </w:tcBorders>
          </w:tcPr>
          <w:p w14:paraId="5D88D72B" w14:textId="77777777" w:rsidR="00220859" w:rsidRDefault="00220859">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5B37CB6" w14:textId="77777777" w:rsidR="0022085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4482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0FF70C" w14:textId="77777777" w:rsidR="00220859" w:rsidRPr="00B009F0" w:rsidRDefault="00220859">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578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E4BA1"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88177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04DAA60F" w14:textId="77777777">
        <w:tc>
          <w:tcPr>
            <w:tcW w:w="2160" w:type="dxa"/>
            <w:tcBorders>
              <w:top w:val="single" w:sz="4" w:space="0" w:color="auto"/>
              <w:left w:val="single" w:sz="4" w:space="0" w:color="auto"/>
              <w:bottom w:val="single" w:sz="4" w:space="0" w:color="auto"/>
              <w:right w:val="single" w:sz="4" w:space="0" w:color="auto"/>
            </w:tcBorders>
          </w:tcPr>
          <w:p w14:paraId="44759D3F" w14:textId="77777777" w:rsidR="00220859" w:rsidRDefault="00220859">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F1E5EAA" w14:textId="77777777" w:rsidR="00220859" w:rsidRDefault="00220859">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22855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2FFF2" w14:textId="77777777" w:rsidR="00220859" w:rsidRDefault="00220859">
            <w:pPr>
              <w:pStyle w:val="TAL"/>
              <w:keepNext w:val="0"/>
              <w:keepLines w:val="0"/>
              <w:widowControl w:val="0"/>
              <w:rPr>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01EBE9" w14:textId="77777777" w:rsidR="00220859"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7C4335F" w14:textId="77777777" w:rsidR="00220859" w:rsidRDefault="00220859">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3824D" w14:textId="77777777" w:rsidR="00220859" w:rsidRDefault="00220859">
            <w:pPr>
              <w:pStyle w:val="TAC"/>
              <w:keepNext w:val="0"/>
              <w:keepLines w:val="0"/>
              <w:widowControl w:val="0"/>
              <w:rPr>
                <w:lang w:eastAsia="zh-CN"/>
              </w:rPr>
            </w:pPr>
            <w:r w:rsidRPr="00BE12D5">
              <w:rPr>
                <w:rFonts w:cs="Arial"/>
                <w:szCs w:val="18"/>
                <w:lang w:eastAsia="ja-JP"/>
              </w:rPr>
              <w:t>ignore</w:t>
            </w:r>
          </w:p>
        </w:tc>
      </w:tr>
      <w:tr w:rsidR="00220859" w14:paraId="79369233" w14:textId="77777777">
        <w:tc>
          <w:tcPr>
            <w:tcW w:w="2160" w:type="dxa"/>
            <w:tcBorders>
              <w:top w:val="single" w:sz="4" w:space="0" w:color="auto"/>
              <w:left w:val="single" w:sz="4" w:space="0" w:color="auto"/>
              <w:bottom w:val="single" w:sz="4" w:space="0" w:color="auto"/>
              <w:right w:val="single" w:sz="4" w:space="0" w:color="auto"/>
            </w:tcBorders>
          </w:tcPr>
          <w:p w14:paraId="53213802" w14:textId="77777777" w:rsidR="00220859" w:rsidRDefault="00220859">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C6E852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46F7"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6A601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F58E5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62E26B"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9506E7"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08152A5B" w14:textId="77777777">
        <w:tc>
          <w:tcPr>
            <w:tcW w:w="2160" w:type="dxa"/>
            <w:tcBorders>
              <w:top w:val="single" w:sz="4" w:space="0" w:color="auto"/>
              <w:left w:val="single" w:sz="4" w:space="0" w:color="auto"/>
              <w:bottom w:val="single" w:sz="4" w:space="0" w:color="auto"/>
              <w:right w:val="single" w:sz="4" w:space="0" w:color="auto"/>
            </w:tcBorders>
          </w:tcPr>
          <w:p w14:paraId="3D9396E7" w14:textId="77777777" w:rsidR="00220859" w:rsidRDefault="00220859">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210F6CE"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D9235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2D86AB" w14:textId="77777777" w:rsidR="00220859" w:rsidRPr="0002501C" w:rsidRDefault="00220859">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93FB3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19C740"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D9A4C" w14:textId="77777777" w:rsidR="00220859" w:rsidRPr="00BE12D5" w:rsidRDefault="00220859">
            <w:pPr>
              <w:pStyle w:val="TAC"/>
              <w:keepNext w:val="0"/>
              <w:keepLines w:val="0"/>
              <w:widowControl w:val="0"/>
              <w:rPr>
                <w:rFonts w:cs="Arial"/>
                <w:szCs w:val="18"/>
                <w:lang w:eastAsia="ja-JP"/>
              </w:rPr>
            </w:pPr>
          </w:p>
        </w:tc>
      </w:tr>
      <w:tr w:rsidR="00220859" w14:paraId="33416D47" w14:textId="77777777">
        <w:tc>
          <w:tcPr>
            <w:tcW w:w="2160" w:type="dxa"/>
            <w:tcBorders>
              <w:top w:val="single" w:sz="4" w:space="0" w:color="auto"/>
              <w:left w:val="single" w:sz="4" w:space="0" w:color="auto"/>
              <w:bottom w:val="single" w:sz="4" w:space="0" w:color="auto"/>
              <w:right w:val="single" w:sz="4" w:space="0" w:color="auto"/>
            </w:tcBorders>
          </w:tcPr>
          <w:p w14:paraId="2F06A93F" w14:textId="77777777" w:rsidR="00220859" w:rsidRDefault="00220859">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D97949A"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CB30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E1B7E"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FD190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AE101F"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5FCF" w14:textId="77777777" w:rsidR="00220859" w:rsidRPr="00BE12D5" w:rsidRDefault="00220859">
            <w:pPr>
              <w:pStyle w:val="TAC"/>
              <w:keepNext w:val="0"/>
              <w:keepLines w:val="0"/>
              <w:widowControl w:val="0"/>
              <w:rPr>
                <w:rFonts w:cs="Arial"/>
                <w:szCs w:val="18"/>
                <w:lang w:eastAsia="ja-JP"/>
              </w:rPr>
            </w:pPr>
          </w:p>
        </w:tc>
      </w:tr>
      <w:tr w:rsidR="00220859" w14:paraId="2F30C54C" w14:textId="77777777">
        <w:tc>
          <w:tcPr>
            <w:tcW w:w="2160" w:type="dxa"/>
            <w:tcBorders>
              <w:top w:val="single" w:sz="4" w:space="0" w:color="auto"/>
              <w:left w:val="single" w:sz="4" w:space="0" w:color="auto"/>
              <w:bottom w:val="single" w:sz="4" w:space="0" w:color="auto"/>
              <w:right w:val="single" w:sz="4" w:space="0" w:color="auto"/>
            </w:tcBorders>
          </w:tcPr>
          <w:p w14:paraId="700A17E7" w14:textId="77777777" w:rsidR="00220859" w:rsidRDefault="00220859">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E43F453"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00F44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87015"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BE0AE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4A298"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E780F" w14:textId="77777777" w:rsidR="00220859" w:rsidRPr="00BE12D5" w:rsidRDefault="00220859">
            <w:pPr>
              <w:pStyle w:val="TAC"/>
              <w:keepNext w:val="0"/>
              <w:keepLines w:val="0"/>
              <w:widowControl w:val="0"/>
              <w:rPr>
                <w:rFonts w:cs="Arial"/>
                <w:szCs w:val="18"/>
                <w:lang w:eastAsia="ja-JP"/>
              </w:rPr>
            </w:pPr>
          </w:p>
        </w:tc>
      </w:tr>
      <w:tr w:rsidR="00220859" w14:paraId="32DE5FFC" w14:textId="77777777">
        <w:tc>
          <w:tcPr>
            <w:tcW w:w="2160" w:type="dxa"/>
            <w:tcBorders>
              <w:top w:val="single" w:sz="4" w:space="0" w:color="auto"/>
              <w:left w:val="single" w:sz="4" w:space="0" w:color="auto"/>
              <w:bottom w:val="single" w:sz="4" w:space="0" w:color="auto"/>
              <w:right w:val="single" w:sz="4" w:space="0" w:color="auto"/>
            </w:tcBorders>
          </w:tcPr>
          <w:p w14:paraId="7D0DB305" w14:textId="77777777" w:rsidR="00220859" w:rsidRPr="006C6A3D" w:rsidRDefault="00220859">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199D2C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8282F" w14:textId="77777777" w:rsidR="00220859" w:rsidRDefault="00220859">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6A71A2"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C9636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B6E1B6" w14:textId="77777777" w:rsidR="00220859" w:rsidRPr="006B1216" w:rsidRDefault="00220859">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FDE8F3"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385BBEBF" w14:textId="77777777">
        <w:tc>
          <w:tcPr>
            <w:tcW w:w="2160" w:type="dxa"/>
            <w:tcBorders>
              <w:top w:val="single" w:sz="4" w:space="0" w:color="auto"/>
              <w:left w:val="single" w:sz="4" w:space="0" w:color="auto"/>
              <w:bottom w:val="single" w:sz="4" w:space="0" w:color="auto"/>
              <w:right w:val="single" w:sz="4" w:space="0" w:color="auto"/>
            </w:tcBorders>
          </w:tcPr>
          <w:p w14:paraId="181518BF" w14:textId="77777777" w:rsidR="00220859" w:rsidRPr="006C6A3D" w:rsidRDefault="00220859">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C6314D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2E0C3" w14:textId="77777777" w:rsidR="00220859" w:rsidRDefault="00220859">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551540ED"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B68A4C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5747A" w14:textId="77777777" w:rsidR="00220859" w:rsidRPr="006B1216" w:rsidRDefault="00220859">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D24988"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47200BD2" w14:textId="77777777">
        <w:tc>
          <w:tcPr>
            <w:tcW w:w="2160" w:type="dxa"/>
            <w:tcBorders>
              <w:top w:val="single" w:sz="4" w:space="0" w:color="auto"/>
              <w:left w:val="single" w:sz="4" w:space="0" w:color="auto"/>
              <w:bottom w:val="single" w:sz="4" w:space="0" w:color="auto"/>
              <w:right w:val="single" w:sz="4" w:space="0" w:color="auto"/>
            </w:tcBorders>
          </w:tcPr>
          <w:p w14:paraId="32B18525" w14:textId="77777777" w:rsidR="00220859" w:rsidRPr="00345DA9" w:rsidRDefault="00220859">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F4DBB86" w14:textId="77777777" w:rsidR="00220859" w:rsidRDefault="00220859">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1FF0C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4C7C1" w14:textId="77777777" w:rsidR="00220859" w:rsidRDefault="00220859">
            <w:pPr>
              <w:pStyle w:val="TAL"/>
              <w:keepNext w:val="0"/>
              <w:keepLines w:val="0"/>
              <w:widowControl w:val="0"/>
              <w:rPr>
                <w:lang w:eastAsia="ja-JP"/>
              </w:rPr>
            </w:pPr>
            <w:r>
              <w:rPr>
                <w:lang w:eastAsia="ja-JP"/>
              </w:rPr>
              <w:t>NR CGI</w:t>
            </w:r>
          </w:p>
          <w:p w14:paraId="6D4FF933" w14:textId="77777777" w:rsidR="00220859" w:rsidRDefault="00220859">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17FB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0E130" w14:textId="77777777" w:rsidR="00220859" w:rsidRPr="006B1216"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9BBFF5" w14:textId="77777777" w:rsidR="00220859" w:rsidRPr="00BE12D5" w:rsidRDefault="00220859">
            <w:pPr>
              <w:pStyle w:val="TAC"/>
              <w:keepNext w:val="0"/>
              <w:keepLines w:val="0"/>
              <w:widowControl w:val="0"/>
              <w:rPr>
                <w:rFonts w:cs="Arial"/>
                <w:szCs w:val="18"/>
                <w:lang w:eastAsia="ja-JP"/>
              </w:rPr>
            </w:pPr>
          </w:p>
        </w:tc>
      </w:tr>
      <w:tr w:rsidR="00220859" w14:paraId="5DA5725A" w14:textId="77777777">
        <w:tc>
          <w:tcPr>
            <w:tcW w:w="2160" w:type="dxa"/>
            <w:tcBorders>
              <w:top w:val="single" w:sz="4" w:space="0" w:color="auto"/>
              <w:left w:val="single" w:sz="4" w:space="0" w:color="auto"/>
              <w:bottom w:val="single" w:sz="4" w:space="0" w:color="auto"/>
              <w:right w:val="single" w:sz="4" w:space="0" w:color="auto"/>
            </w:tcBorders>
          </w:tcPr>
          <w:p w14:paraId="33724DC2" w14:textId="77777777" w:rsidR="00220859" w:rsidRPr="00345DA9" w:rsidRDefault="00220859">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31DD67B"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AB9FFB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3801E"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41A6F609"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D3989EA"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6CBD42" w14:textId="77777777" w:rsidR="00220859" w:rsidRPr="00BE12D5" w:rsidRDefault="00220859">
            <w:pPr>
              <w:pStyle w:val="TAC"/>
              <w:keepNext w:val="0"/>
              <w:keepLines w:val="0"/>
              <w:widowControl w:val="0"/>
              <w:rPr>
                <w:rFonts w:cs="Arial"/>
                <w:szCs w:val="18"/>
                <w:lang w:eastAsia="ja-JP"/>
              </w:rPr>
            </w:pPr>
          </w:p>
        </w:tc>
      </w:tr>
      <w:tr w:rsidR="00220859" w14:paraId="175C02BC" w14:textId="77777777">
        <w:tc>
          <w:tcPr>
            <w:tcW w:w="2160" w:type="dxa"/>
            <w:tcBorders>
              <w:top w:val="single" w:sz="4" w:space="0" w:color="auto"/>
              <w:left w:val="single" w:sz="4" w:space="0" w:color="auto"/>
              <w:bottom w:val="single" w:sz="4" w:space="0" w:color="auto"/>
              <w:right w:val="single" w:sz="4" w:space="0" w:color="auto"/>
            </w:tcBorders>
          </w:tcPr>
          <w:p w14:paraId="2F20DDAF" w14:textId="77777777" w:rsidR="00220859" w:rsidRPr="00345DA9" w:rsidRDefault="00220859">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AE54723"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8E6C4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CE526"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078FE017"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5947A71"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2A21B6" w14:textId="77777777" w:rsidR="00220859" w:rsidRPr="00BE12D5" w:rsidRDefault="00220859">
            <w:pPr>
              <w:pStyle w:val="TAC"/>
              <w:keepNext w:val="0"/>
              <w:keepLines w:val="0"/>
              <w:widowControl w:val="0"/>
              <w:rPr>
                <w:rFonts w:cs="Arial"/>
                <w:szCs w:val="18"/>
                <w:lang w:eastAsia="ja-JP"/>
              </w:rPr>
            </w:pPr>
          </w:p>
        </w:tc>
      </w:tr>
      <w:tr w:rsidR="00220859" w14:paraId="44928544" w14:textId="77777777">
        <w:tc>
          <w:tcPr>
            <w:tcW w:w="2160" w:type="dxa"/>
            <w:tcBorders>
              <w:top w:val="single" w:sz="4" w:space="0" w:color="auto"/>
              <w:left w:val="single" w:sz="4" w:space="0" w:color="auto"/>
              <w:bottom w:val="single" w:sz="4" w:space="0" w:color="auto"/>
              <w:right w:val="single" w:sz="4" w:space="0" w:color="auto"/>
            </w:tcBorders>
          </w:tcPr>
          <w:p w14:paraId="3FE1A1F1" w14:textId="77777777" w:rsidR="00220859" w:rsidRDefault="00220859">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E0E6481"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328D6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681292"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A9D369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43361C" w14:textId="77777777" w:rsidR="00220859" w:rsidRPr="00BE12D5" w:rsidRDefault="002208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7FBD6B"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2126FF46" w14:textId="77777777">
        <w:tc>
          <w:tcPr>
            <w:tcW w:w="2160" w:type="dxa"/>
            <w:tcBorders>
              <w:top w:val="single" w:sz="4" w:space="0" w:color="auto"/>
              <w:left w:val="single" w:sz="4" w:space="0" w:color="auto"/>
              <w:bottom w:val="single" w:sz="4" w:space="0" w:color="auto"/>
              <w:right w:val="single" w:sz="4" w:space="0" w:color="auto"/>
            </w:tcBorders>
          </w:tcPr>
          <w:p w14:paraId="440F61E9" w14:textId="77777777" w:rsidR="00220859" w:rsidRDefault="00220859">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D2C0A2D"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F34B8"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E63E8D"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FA7A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BFFBD" w14:textId="77777777" w:rsidR="00220859" w:rsidRPr="00BE12D5"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CEB5F2" w14:textId="77777777" w:rsidR="00220859" w:rsidRPr="00BE12D5" w:rsidRDefault="00220859">
            <w:pPr>
              <w:pStyle w:val="TAC"/>
              <w:keepNext w:val="0"/>
              <w:keepLines w:val="0"/>
              <w:widowControl w:val="0"/>
              <w:rPr>
                <w:rFonts w:cs="Arial"/>
                <w:szCs w:val="18"/>
                <w:lang w:eastAsia="ja-JP"/>
              </w:rPr>
            </w:pPr>
            <w:r>
              <w:rPr>
                <w:lang w:eastAsia="zh-CN"/>
              </w:rPr>
              <w:t>ignore</w:t>
            </w:r>
          </w:p>
        </w:tc>
      </w:tr>
      <w:tr w:rsidR="00220859" w14:paraId="02B6CC5B" w14:textId="77777777">
        <w:tc>
          <w:tcPr>
            <w:tcW w:w="2160" w:type="dxa"/>
            <w:tcBorders>
              <w:top w:val="single" w:sz="4" w:space="0" w:color="auto"/>
              <w:left w:val="single" w:sz="4" w:space="0" w:color="auto"/>
              <w:bottom w:val="single" w:sz="4" w:space="0" w:color="auto"/>
              <w:right w:val="single" w:sz="4" w:space="0" w:color="auto"/>
            </w:tcBorders>
          </w:tcPr>
          <w:p w14:paraId="701BEBBB" w14:textId="77777777" w:rsidR="00220859" w:rsidRDefault="00220859">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A2F53D3" w14:textId="77777777" w:rsidR="00220859" w:rsidRDefault="00220859">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4AFBF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93FAF"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61D0E5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B08EC" w14:textId="77777777" w:rsidR="00220859" w:rsidRPr="00BE12D5" w:rsidRDefault="00220859">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23B3A" w14:textId="77777777" w:rsidR="00220859" w:rsidRPr="00BE12D5" w:rsidRDefault="00220859">
            <w:pPr>
              <w:pStyle w:val="TAC"/>
              <w:keepNext w:val="0"/>
              <w:keepLines w:val="0"/>
              <w:widowControl w:val="0"/>
              <w:rPr>
                <w:rFonts w:cs="Arial"/>
                <w:szCs w:val="18"/>
                <w:lang w:eastAsia="ja-JP"/>
              </w:rPr>
            </w:pPr>
          </w:p>
        </w:tc>
      </w:tr>
      <w:tr w:rsidR="00220859" w14:paraId="14FBFF29" w14:textId="77777777">
        <w:tc>
          <w:tcPr>
            <w:tcW w:w="2160" w:type="dxa"/>
            <w:tcBorders>
              <w:top w:val="single" w:sz="4" w:space="0" w:color="auto"/>
              <w:left w:val="single" w:sz="4" w:space="0" w:color="auto"/>
              <w:bottom w:val="single" w:sz="4" w:space="0" w:color="auto"/>
              <w:right w:val="single" w:sz="4" w:space="0" w:color="auto"/>
            </w:tcBorders>
          </w:tcPr>
          <w:p w14:paraId="39CA7FF2" w14:textId="77777777" w:rsidR="00220859" w:rsidRPr="00254BFC" w:rsidRDefault="00220859">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289B4C4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AC0DF" w14:textId="77777777" w:rsidR="00220859"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45560CDE"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388308"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0079057" w14:textId="77777777" w:rsidR="00220859" w:rsidRPr="00893F8D" w:rsidRDefault="00220859">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7D39298D" w14:textId="77777777" w:rsidR="00220859" w:rsidRPr="00BE12D5" w:rsidRDefault="00220859">
            <w:pPr>
              <w:pStyle w:val="TAC"/>
              <w:keepNext w:val="0"/>
              <w:keepLines w:val="0"/>
              <w:widowControl w:val="0"/>
              <w:rPr>
                <w:rFonts w:cs="Arial"/>
                <w:szCs w:val="18"/>
                <w:lang w:eastAsia="ja-JP"/>
              </w:rPr>
            </w:pPr>
            <w:r w:rsidRPr="009E5979">
              <w:t>reject</w:t>
            </w:r>
          </w:p>
        </w:tc>
      </w:tr>
      <w:tr w:rsidR="00220859" w14:paraId="0FC80E6F" w14:textId="77777777">
        <w:tc>
          <w:tcPr>
            <w:tcW w:w="2160" w:type="dxa"/>
            <w:tcBorders>
              <w:top w:val="single" w:sz="4" w:space="0" w:color="auto"/>
              <w:left w:val="single" w:sz="4" w:space="0" w:color="auto"/>
              <w:bottom w:val="single" w:sz="4" w:space="0" w:color="auto"/>
              <w:right w:val="single" w:sz="4" w:space="0" w:color="auto"/>
            </w:tcBorders>
          </w:tcPr>
          <w:p w14:paraId="227881F7" w14:textId="77777777" w:rsidR="00220859" w:rsidRPr="00254BFC" w:rsidRDefault="00220859">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041EB1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97F3D8" w14:textId="77777777" w:rsidR="00220859" w:rsidRDefault="00220859">
            <w:pPr>
              <w:pStyle w:val="TAL"/>
              <w:keepNext w:val="0"/>
              <w:keepLines w:val="0"/>
              <w:widowControl w:val="0"/>
              <w:rPr>
                <w:i/>
              </w:rPr>
            </w:pPr>
            <w:proofErr w:type="gramStart"/>
            <w:r w:rsidRPr="00907F2C">
              <w:rPr>
                <w:i/>
              </w:rPr>
              <w:t>1..&lt;</w:t>
            </w:r>
            <w:proofErr w:type="gramEnd"/>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68726E4C"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E48B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8EFB9"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51521E" w14:textId="77777777" w:rsidR="00220859" w:rsidRPr="00BE12D5" w:rsidRDefault="00220859">
            <w:pPr>
              <w:pStyle w:val="TAC"/>
              <w:keepNext w:val="0"/>
              <w:keepLines w:val="0"/>
              <w:widowControl w:val="0"/>
              <w:rPr>
                <w:rFonts w:cs="Arial"/>
                <w:szCs w:val="18"/>
                <w:lang w:eastAsia="ja-JP"/>
              </w:rPr>
            </w:pPr>
          </w:p>
        </w:tc>
      </w:tr>
      <w:tr w:rsidR="00220859" w14:paraId="5F318542" w14:textId="77777777">
        <w:tc>
          <w:tcPr>
            <w:tcW w:w="2160" w:type="dxa"/>
            <w:tcBorders>
              <w:top w:val="single" w:sz="4" w:space="0" w:color="auto"/>
              <w:left w:val="single" w:sz="4" w:space="0" w:color="auto"/>
              <w:bottom w:val="single" w:sz="4" w:space="0" w:color="auto"/>
              <w:right w:val="single" w:sz="4" w:space="0" w:color="auto"/>
            </w:tcBorders>
          </w:tcPr>
          <w:p w14:paraId="08DE8162" w14:textId="77777777" w:rsidR="00220859" w:rsidRPr="00254BFC" w:rsidRDefault="00220859">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5B1643E6" w14:textId="77777777" w:rsidR="00220859" w:rsidRDefault="0022085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7AA5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EB8FF" w14:textId="77777777" w:rsidR="00220859" w:rsidRDefault="00220859">
            <w:pPr>
              <w:pStyle w:val="TAL"/>
              <w:keepNext w:val="0"/>
              <w:keepLines w:val="0"/>
              <w:widowControl w:val="0"/>
            </w:pPr>
            <w:r>
              <w:t>gNB-DU ID</w:t>
            </w:r>
          </w:p>
          <w:p w14:paraId="685C1655" w14:textId="77777777" w:rsidR="00220859" w:rsidRDefault="00220859">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2FD1A1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612CB"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BA6FA" w14:textId="77777777" w:rsidR="00220859" w:rsidRPr="00BE12D5" w:rsidRDefault="00220859">
            <w:pPr>
              <w:pStyle w:val="TAC"/>
              <w:keepNext w:val="0"/>
              <w:keepLines w:val="0"/>
              <w:widowControl w:val="0"/>
              <w:rPr>
                <w:rFonts w:cs="Arial"/>
                <w:szCs w:val="18"/>
                <w:lang w:eastAsia="ja-JP"/>
              </w:rPr>
            </w:pPr>
          </w:p>
        </w:tc>
      </w:tr>
      <w:tr w:rsidR="00220859" w14:paraId="06DAD740" w14:textId="77777777">
        <w:tc>
          <w:tcPr>
            <w:tcW w:w="2160" w:type="dxa"/>
            <w:tcBorders>
              <w:top w:val="single" w:sz="4" w:space="0" w:color="auto"/>
              <w:left w:val="single" w:sz="4" w:space="0" w:color="auto"/>
              <w:bottom w:val="single" w:sz="4" w:space="0" w:color="auto"/>
              <w:right w:val="single" w:sz="4" w:space="0" w:color="auto"/>
            </w:tcBorders>
          </w:tcPr>
          <w:p w14:paraId="09D216E9" w14:textId="77777777" w:rsidR="00220859" w:rsidRDefault="00220859">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BC5ABA1"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56282A" w14:textId="77777777" w:rsidR="00220859"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94FA396"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F435A2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76263" w14:textId="77777777" w:rsidR="00220859" w:rsidRPr="00BE12D5" w:rsidRDefault="00220859">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B65B55"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06359584" w14:textId="77777777">
        <w:tc>
          <w:tcPr>
            <w:tcW w:w="2160" w:type="dxa"/>
            <w:tcBorders>
              <w:top w:val="single" w:sz="4" w:space="0" w:color="auto"/>
              <w:left w:val="single" w:sz="4" w:space="0" w:color="auto"/>
              <w:bottom w:val="single" w:sz="4" w:space="0" w:color="auto"/>
              <w:right w:val="single" w:sz="4" w:space="0" w:color="auto"/>
            </w:tcBorders>
          </w:tcPr>
          <w:p w14:paraId="14806009" w14:textId="77777777" w:rsidR="00220859" w:rsidRDefault="00220859">
            <w:pPr>
              <w:pStyle w:val="TAL"/>
              <w:keepNext w:val="0"/>
              <w:keepLines w:val="0"/>
              <w:widowControl w:val="0"/>
              <w:ind w:leftChars="50" w:left="100"/>
            </w:pPr>
            <w:r w:rsidRPr="00274B36">
              <w:rPr>
                <w:rFonts w:eastAsia="Tahoma" w:cs="Arial"/>
                <w:b/>
                <w:bCs/>
                <w:szCs w:val="18"/>
                <w:lang w:eastAsia="zh-CN"/>
              </w:rPr>
              <w:lastRenderedPageBreak/>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BF0EC1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D4E3A" w14:textId="77777777" w:rsidR="00220859" w:rsidRDefault="00220859">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21CEB8D3"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95418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EDD51" w14:textId="77777777" w:rsidR="00220859" w:rsidRPr="00BE12D5" w:rsidRDefault="00220859">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67D0BAD"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68FC5526" w14:textId="77777777">
        <w:tc>
          <w:tcPr>
            <w:tcW w:w="2160" w:type="dxa"/>
            <w:tcBorders>
              <w:top w:val="single" w:sz="4" w:space="0" w:color="auto"/>
              <w:left w:val="single" w:sz="4" w:space="0" w:color="auto"/>
              <w:bottom w:val="single" w:sz="4" w:space="0" w:color="auto"/>
              <w:right w:val="single" w:sz="4" w:space="0" w:color="auto"/>
            </w:tcBorders>
          </w:tcPr>
          <w:p w14:paraId="50B58CC2" w14:textId="77777777" w:rsidR="00220859" w:rsidRDefault="00220859">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5FE5D8AD"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654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E29154" w14:textId="77777777" w:rsidR="00220859" w:rsidRDefault="00220859">
            <w:pPr>
              <w:pStyle w:val="TAL"/>
              <w:keepNext w:val="0"/>
              <w:keepLines w:val="0"/>
              <w:widowControl w:val="0"/>
              <w:rPr>
                <w:lang w:eastAsia="ja-JP"/>
              </w:rPr>
            </w:pPr>
            <w:r>
              <w:rPr>
                <w:lang w:eastAsia="ja-JP"/>
              </w:rPr>
              <w:t>NR CGI</w:t>
            </w:r>
          </w:p>
          <w:p w14:paraId="6EEE24B2" w14:textId="77777777" w:rsidR="00220859" w:rsidRPr="0002501C" w:rsidRDefault="00220859">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02B10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F519C" w14:textId="77777777" w:rsidR="00220859" w:rsidRPr="00BE12D5"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FA9A40" w14:textId="77777777" w:rsidR="00220859" w:rsidRPr="00BE12D5" w:rsidRDefault="00220859">
            <w:pPr>
              <w:pStyle w:val="TAC"/>
              <w:keepNext w:val="0"/>
              <w:keepLines w:val="0"/>
              <w:widowControl w:val="0"/>
              <w:rPr>
                <w:rFonts w:cs="Arial"/>
                <w:szCs w:val="18"/>
                <w:lang w:eastAsia="ja-JP"/>
              </w:rPr>
            </w:pPr>
          </w:p>
        </w:tc>
      </w:tr>
      <w:tr w:rsidR="00220859" w14:paraId="775BA5FF" w14:textId="77777777">
        <w:tc>
          <w:tcPr>
            <w:tcW w:w="2160" w:type="dxa"/>
            <w:tcBorders>
              <w:top w:val="single" w:sz="4" w:space="0" w:color="auto"/>
              <w:left w:val="single" w:sz="4" w:space="0" w:color="auto"/>
              <w:bottom w:val="single" w:sz="4" w:space="0" w:color="auto"/>
              <w:right w:val="single" w:sz="4" w:space="0" w:color="auto"/>
            </w:tcBorders>
          </w:tcPr>
          <w:p w14:paraId="335B9315" w14:textId="77777777" w:rsidR="00220859" w:rsidRDefault="00220859">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B266545" w14:textId="77777777" w:rsidR="00220859"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07DD5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C2FAD8" w14:textId="77777777" w:rsidR="00220859" w:rsidRPr="0002501C" w:rsidRDefault="00220859">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E1DF8C5" w14:textId="77777777" w:rsidR="00220859" w:rsidRPr="004118CE" w:rsidRDefault="00220859">
            <w:pPr>
              <w:pStyle w:val="TAL"/>
              <w:rPr>
                <w:lang w:eastAsia="zh-CN"/>
              </w:rPr>
            </w:pPr>
            <w:r w:rsidRPr="004118CE">
              <w:rPr>
                <w:lang w:eastAsia="zh-CN"/>
              </w:rPr>
              <w:t xml:space="preserve">Includes the </w:t>
            </w:r>
            <w:r w:rsidRPr="0064479D">
              <w:rPr>
                <w:i/>
                <w:iCs/>
              </w:rPr>
              <w:t>LTM-TCI-Info</w:t>
            </w:r>
          </w:p>
          <w:p w14:paraId="5EDDA8A2" w14:textId="77777777" w:rsidR="00220859" w:rsidRDefault="00220859">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89B2D7C" w14:textId="77777777" w:rsidR="00220859" w:rsidRPr="00BE12D5" w:rsidRDefault="00220859">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42CD7B1" w14:textId="77777777" w:rsidR="00220859" w:rsidRPr="00BE12D5" w:rsidRDefault="00220859">
            <w:pPr>
              <w:pStyle w:val="TAC"/>
              <w:keepNext w:val="0"/>
              <w:keepLines w:val="0"/>
              <w:widowControl w:val="0"/>
              <w:rPr>
                <w:rFonts w:cs="Arial"/>
                <w:szCs w:val="18"/>
                <w:lang w:eastAsia="ja-JP"/>
              </w:rPr>
            </w:pPr>
          </w:p>
        </w:tc>
      </w:tr>
      <w:tr w:rsidR="00220859" w14:paraId="0FB37781" w14:textId="77777777">
        <w:tc>
          <w:tcPr>
            <w:tcW w:w="2160" w:type="dxa"/>
            <w:tcBorders>
              <w:top w:val="single" w:sz="4" w:space="0" w:color="auto"/>
              <w:left w:val="single" w:sz="4" w:space="0" w:color="auto"/>
              <w:bottom w:val="single" w:sz="4" w:space="0" w:color="auto"/>
              <w:right w:val="single" w:sz="4" w:space="0" w:color="auto"/>
            </w:tcBorders>
          </w:tcPr>
          <w:p w14:paraId="11FC1BDB" w14:textId="77777777" w:rsidR="00220859" w:rsidRDefault="00220859">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FC5498C"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341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03443F"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05E0B6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E7C163"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2C670" w14:textId="77777777" w:rsidR="00220859" w:rsidRPr="00BE12D5" w:rsidRDefault="00220859">
            <w:pPr>
              <w:pStyle w:val="TAC"/>
              <w:keepNext w:val="0"/>
              <w:keepLines w:val="0"/>
              <w:widowControl w:val="0"/>
              <w:rPr>
                <w:rFonts w:cs="Arial"/>
                <w:szCs w:val="18"/>
                <w:lang w:eastAsia="ja-JP"/>
              </w:rPr>
            </w:pPr>
          </w:p>
        </w:tc>
      </w:tr>
      <w:tr w:rsidR="00220859" w14:paraId="52F907F6" w14:textId="77777777">
        <w:tc>
          <w:tcPr>
            <w:tcW w:w="2160" w:type="dxa"/>
            <w:tcBorders>
              <w:top w:val="single" w:sz="4" w:space="0" w:color="auto"/>
              <w:left w:val="single" w:sz="4" w:space="0" w:color="auto"/>
              <w:bottom w:val="single" w:sz="4" w:space="0" w:color="auto"/>
              <w:right w:val="single" w:sz="4" w:space="0" w:color="auto"/>
            </w:tcBorders>
          </w:tcPr>
          <w:p w14:paraId="72FC47E8" w14:textId="77777777" w:rsidR="00220859" w:rsidRDefault="00220859">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35F8A63"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CE29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D808B" w14:textId="77777777" w:rsidR="00220859" w:rsidRPr="00411DDF" w:rsidRDefault="00220859">
            <w:pPr>
              <w:pStyle w:val="TAL"/>
              <w:keepNext w:val="0"/>
              <w:keepLines w:val="0"/>
              <w:widowControl w:val="0"/>
            </w:pPr>
            <w:r>
              <w:t>Early UL Sync Configuration</w:t>
            </w:r>
          </w:p>
          <w:p w14:paraId="40590520"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26720B" w14:textId="77777777" w:rsidR="00220859" w:rsidRDefault="00220859">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7F1EC89"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0C03C2" w14:textId="77777777" w:rsidR="00220859" w:rsidRPr="00BE12D5" w:rsidRDefault="00220859">
            <w:pPr>
              <w:pStyle w:val="TAC"/>
              <w:keepNext w:val="0"/>
              <w:keepLines w:val="0"/>
              <w:widowControl w:val="0"/>
              <w:rPr>
                <w:rFonts w:cs="Arial"/>
                <w:szCs w:val="18"/>
                <w:lang w:eastAsia="ja-JP"/>
              </w:rPr>
            </w:pPr>
          </w:p>
        </w:tc>
      </w:tr>
      <w:tr w:rsidR="00220859" w14:paraId="141AD9D6" w14:textId="77777777">
        <w:tc>
          <w:tcPr>
            <w:tcW w:w="2160" w:type="dxa"/>
            <w:tcBorders>
              <w:top w:val="single" w:sz="4" w:space="0" w:color="auto"/>
              <w:left w:val="single" w:sz="4" w:space="0" w:color="auto"/>
              <w:bottom w:val="single" w:sz="4" w:space="0" w:color="auto"/>
              <w:right w:val="single" w:sz="4" w:space="0" w:color="auto"/>
            </w:tcBorders>
          </w:tcPr>
          <w:p w14:paraId="36B34415" w14:textId="77777777" w:rsidR="00220859" w:rsidRDefault="00220859">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64799B2"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E000C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89C3B4" w14:textId="77777777" w:rsidR="00220859" w:rsidRDefault="00220859">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725B731" w14:textId="77777777" w:rsidR="00220859" w:rsidRDefault="00220859">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CF1B4BC"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F5348" w14:textId="77777777" w:rsidR="00220859" w:rsidRPr="00BE12D5" w:rsidRDefault="00220859">
            <w:pPr>
              <w:pStyle w:val="TAC"/>
              <w:keepNext w:val="0"/>
              <w:keepLines w:val="0"/>
              <w:widowControl w:val="0"/>
              <w:rPr>
                <w:rFonts w:cs="Arial"/>
                <w:szCs w:val="18"/>
                <w:lang w:eastAsia="ja-JP"/>
              </w:rPr>
            </w:pPr>
          </w:p>
        </w:tc>
      </w:tr>
      <w:tr w:rsidR="00220859" w14:paraId="7CF8A2F7" w14:textId="77777777">
        <w:tc>
          <w:tcPr>
            <w:tcW w:w="2160" w:type="dxa"/>
            <w:tcBorders>
              <w:top w:val="single" w:sz="4" w:space="0" w:color="auto"/>
              <w:left w:val="single" w:sz="4" w:space="0" w:color="auto"/>
              <w:bottom w:val="single" w:sz="4" w:space="0" w:color="auto"/>
              <w:right w:val="single" w:sz="4" w:space="0" w:color="auto"/>
            </w:tcBorders>
          </w:tcPr>
          <w:p w14:paraId="652390B3" w14:textId="77777777" w:rsidR="00220859" w:rsidRDefault="00220859">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0731871"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A7D72B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734F1"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EA6E6A1" w14:textId="77777777" w:rsidR="00220859" w:rsidRDefault="00220859">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3EA899A" w14:textId="77777777" w:rsidR="00220859" w:rsidRDefault="0022085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DADFE" w14:textId="77777777" w:rsidR="00220859" w:rsidRPr="00BE12D5" w:rsidRDefault="00220859">
            <w:pPr>
              <w:pStyle w:val="TAC"/>
              <w:keepNext w:val="0"/>
              <w:keepLines w:val="0"/>
              <w:widowControl w:val="0"/>
              <w:rPr>
                <w:rFonts w:cs="Arial"/>
                <w:szCs w:val="18"/>
                <w:lang w:eastAsia="ja-JP"/>
              </w:rPr>
            </w:pPr>
          </w:p>
        </w:tc>
      </w:tr>
      <w:tr w:rsidR="00220859" w14:paraId="6A9A9A8C" w14:textId="77777777">
        <w:tc>
          <w:tcPr>
            <w:tcW w:w="2160" w:type="dxa"/>
            <w:tcBorders>
              <w:top w:val="single" w:sz="4" w:space="0" w:color="auto"/>
              <w:left w:val="single" w:sz="4" w:space="0" w:color="auto"/>
              <w:bottom w:val="single" w:sz="4" w:space="0" w:color="auto"/>
              <w:right w:val="single" w:sz="4" w:space="0" w:color="auto"/>
            </w:tcBorders>
          </w:tcPr>
          <w:p w14:paraId="6990D8B0" w14:textId="77777777" w:rsidR="00220859" w:rsidRDefault="00220859">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74D5B49F" w14:textId="77777777" w:rsidR="00220859" w:rsidRDefault="00220859">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457F2C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4F7" w14:textId="77777777" w:rsidR="00220859" w:rsidRDefault="00220859">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69961431" w14:textId="77777777" w:rsidR="00220859" w:rsidRPr="00077947" w:rsidRDefault="00220859">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D917B2F" w14:textId="77777777" w:rsidR="00220859" w:rsidRDefault="00220859">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2F9CAF" w14:textId="77777777" w:rsidR="00220859" w:rsidRPr="00BE12D5" w:rsidRDefault="00220859">
            <w:pPr>
              <w:pStyle w:val="TAC"/>
              <w:keepNext w:val="0"/>
              <w:keepLines w:val="0"/>
              <w:widowControl w:val="0"/>
              <w:rPr>
                <w:rFonts w:cs="Arial"/>
                <w:szCs w:val="18"/>
                <w:lang w:eastAsia="ja-JP"/>
              </w:rPr>
            </w:pPr>
            <w:r>
              <w:rPr>
                <w:rFonts w:cs="Arial"/>
                <w:szCs w:val="18"/>
                <w:lang w:eastAsia="ja-JP"/>
              </w:rPr>
              <w:t>ignore</w:t>
            </w:r>
          </w:p>
        </w:tc>
      </w:tr>
      <w:tr w:rsidR="00220859" w14:paraId="1A2EF18F" w14:textId="77777777">
        <w:tc>
          <w:tcPr>
            <w:tcW w:w="2160" w:type="dxa"/>
            <w:tcBorders>
              <w:top w:val="single" w:sz="4" w:space="0" w:color="auto"/>
              <w:left w:val="single" w:sz="4" w:space="0" w:color="auto"/>
              <w:bottom w:val="single" w:sz="4" w:space="0" w:color="auto"/>
              <w:right w:val="single" w:sz="4" w:space="0" w:color="auto"/>
            </w:tcBorders>
          </w:tcPr>
          <w:p w14:paraId="4827D6CF" w14:textId="77777777" w:rsidR="00220859" w:rsidRPr="006C6A3D" w:rsidRDefault="00220859">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B6896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71A4E9" w14:textId="77777777" w:rsidR="00220859" w:rsidRDefault="00220859">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D050B1"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B46C2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68D9B" w14:textId="77777777" w:rsidR="00220859" w:rsidRDefault="00220859">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9340EF" w14:textId="77777777" w:rsidR="00220859" w:rsidRPr="00BE12D5" w:rsidRDefault="00220859">
            <w:pPr>
              <w:pStyle w:val="TAC"/>
              <w:keepNext w:val="0"/>
              <w:keepLines w:val="0"/>
              <w:widowControl w:val="0"/>
              <w:rPr>
                <w:rFonts w:cs="Arial"/>
                <w:szCs w:val="18"/>
                <w:lang w:eastAsia="ja-JP"/>
              </w:rPr>
            </w:pPr>
            <w:r w:rsidRPr="00AB0EC8">
              <w:rPr>
                <w:rFonts w:cs="Arial"/>
                <w:szCs w:val="18"/>
              </w:rPr>
              <w:t>ignore</w:t>
            </w:r>
          </w:p>
        </w:tc>
      </w:tr>
      <w:tr w:rsidR="00220859" w14:paraId="68085EBD" w14:textId="77777777">
        <w:tc>
          <w:tcPr>
            <w:tcW w:w="2160" w:type="dxa"/>
            <w:tcBorders>
              <w:top w:val="single" w:sz="4" w:space="0" w:color="auto"/>
              <w:left w:val="single" w:sz="4" w:space="0" w:color="auto"/>
              <w:bottom w:val="single" w:sz="4" w:space="0" w:color="auto"/>
              <w:right w:val="single" w:sz="4" w:space="0" w:color="auto"/>
            </w:tcBorders>
          </w:tcPr>
          <w:p w14:paraId="15F5C189" w14:textId="77777777" w:rsidR="00220859" w:rsidRDefault="00220859">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00E5C4B"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F7739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9AF6F"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D6C17C8" w14:textId="77777777" w:rsidR="00220859" w:rsidRDefault="00220859">
            <w:pPr>
              <w:pStyle w:val="TAL"/>
              <w:keepNext w:val="0"/>
              <w:keepLines w:val="0"/>
              <w:widowControl w:val="0"/>
            </w:pPr>
            <w:r w:rsidRPr="00077947">
              <w:rPr>
                <w:rFonts w:cs="Arial"/>
                <w:szCs w:val="18"/>
                <w:lang w:eastAsia="zh-CN"/>
              </w:rPr>
              <w:t xml:space="preserve">Includes the </w:t>
            </w:r>
            <w:bookmarkStart w:id="747" w:name="_Hlk169079842"/>
            <w:r w:rsidRPr="003B0E15">
              <w:rPr>
                <w:rFonts w:cs="Arial"/>
                <w:i/>
                <w:iCs/>
                <w:szCs w:val="18"/>
              </w:rPr>
              <w:t>ltm-ServingCellUE-MeasuredTA-ID</w:t>
            </w:r>
            <w:bookmarkEnd w:id="747"/>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6D9210E" w14:textId="77777777" w:rsidR="00220859" w:rsidRDefault="0022085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D60848" w14:textId="77777777" w:rsidR="00220859" w:rsidRPr="00BE12D5" w:rsidRDefault="00220859">
            <w:pPr>
              <w:pStyle w:val="TAC"/>
              <w:keepNext w:val="0"/>
              <w:keepLines w:val="0"/>
              <w:widowControl w:val="0"/>
              <w:rPr>
                <w:rFonts w:cs="Arial"/>
                <w:szCs w:val="18"/>
                <w:lang w:eastAsia="ja-JP"/>
              </w:rPr>
            </w:pPr>
          </w:p>
        </w:tc>
      </w:tr>
      <w:tr w:rsidR="00220859" w14:paraId="405A917E" w14:textId="77777777">
        <w:tc>
          <w:tcPr>
            <w:tcW w:w="2160" w:type="dxa"/>
            <w:tcBorders>
              <w:top w:val="single" w:sz="4" w:space="0" w:color="auto"/>
              <w:left w:val="single" w:sz="4" w:space="0" w:color="auto"/>
              <w:bottom w:val="single" w:sz="4" w:space="0" w:color="auto"/>
              <w:right w:val="single" w:sz="4" w:space="0" w:color="auto"/>
            </w:tcBorders>
          </w:tcPr>
          <w:p w14:paraId="2427556D" w14:textId="77777777" w:rsidR="00220859" w:rsidRPr="00D71196" w:rsidRDefault="00220859">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404FC22" w14:textId="77777777" w:rsidR="00220859" w:rsidRDefault="00220859">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96D6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F70C72" w14:textId="77777777" w:rsidR="00220859" w:rsidRPr="0002501C" w:rsidRDefault="00220859">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DA526D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CFCD24"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DB021" w14:textId="77777777" w:rsidR="00220859" w:rsidRPr="00BE12D5" w:rsidRDefault="00220859">
            <w:pPr>
              <w:pStyle w:val="TAC"/>
              <w:keepNext w:val="0"/>
              <w:keepLines w:val="0"/>
              <w:widowControl w:val="0"/>
              <w:rPr>
                <w:rFonts w:cs="Arial"/>
                <w:szCs w:val="18"/>
                <w:lang w:eastAsia="ja-JP"/>
              </w:rPr>
            </w:pPr>
            <w:r w:rsidRPr="005F04CC">
              <w:rPr>
                <w:rFonts w:cs="Arial"/>
                <w:szCs w:val="18"/>
                <w:lang w:eastAsia="ja-JP"/>
              </w:rPr>
              <w:t>reject</w:t>
            </w:r>
          </w:p>
        </w:tc>
      </w:tr>
      <w:tr w:rsidR="00220859" w14:paraId="2FDB3963" w14:textId="77777777">
        <w:tc>
          <w:tcPr>
            <w:tcW w:w="2160" w:type="dxa"/>
            <w:tcBorders>
              <w:top w:val="single" w:sz="4" w:space="0" w:color="auto"/>
              <w:left w:val="single" w:sz="4" w:space="0" w:color="auto"/>
              <w:bottom w:val="single" w:sz="4" w:space="0" w:color="auto"/>
              <w:right w:val="single" w:sz="4" w:space="0" w:color="auto"/>
            </w:tcBorders>
          </w:tcPr>
          <w:p w14:paraId="6D8C6EC1" w14:textId="77777777" w:rsidR="00220859" w:rsidRPr="006B1216" w:rsidRDefault="00220859">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3F81D61A" w14:textId="77777777" w:rsidR="00220859" w:rsidRDefault="00220859">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7E9F4B" w14:textId="77777777" w:rsidR="00220859" w:rsidRDefault="00220859">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47B1DE4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9486D" w14:textId="77777777" w:rsidR="00220859" w:rsidRPr="006B1216" w:rsidRDefault="00220859">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24C3007" w14:textId="77777777" w:rsidR="00220859" w:rsidRPr="006B1216" w:rsidRDefault="00220859">
            <w:pPr>
              <w:pStyle w:val="TAC"/>
              <w:keepNext w:val="0"/>
              <w:keepLines w:val="0"/>
              <w:widowControl w:val="0"/>
              <w:rPr>
                <w:rFonts w:cs="Arial"/>
                <w:szCs w:val="18"/>
                <w:lang w:eastAsia="ja-JP"/>
              </w:rPr>
            </w:pPr>
            <w:r>
              <w:rPr>
                <w:rFonts w:cs="Arial"/>
                <w:szCs w:val="18"/>
                <w:lang w:eastAsia="ja-JP"/>
              </w:rPr>
              <w:t>reject</w:t>
            </w:r>
          </w:p>
        </w:tc>
      </w:tr>
      <w:tr w:rsidR="00220859" w14:paraId="2569A39A" w14:textId="77777777">
        <w:tc>
          <w:tcPr>
            <w:tcW w:w="2160" w:type="dxa"/>
            <w:tcBorders>
              <w:top w:val="single" w:sz="4" w:space="0" w:color="auto"/>
              <w:left w:val="single" w:sz="4" w:space="0" w:color="auto"/>
              <w:bottom w:val="single" w:sz="4" w:space="0" w:color="auto"/>
              <w:right w:val="single" w:sz="4" w:space="0" w:color="auto"/>
            </w:tcBorders>
          </w:tcPr>
          <w:p w14:paraId="08355154" w14:textId="77777777" w:rsidR="00220859" w:rsidRPr="00C70E70"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7DA6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F5B3D0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1AEE8" w14:textId="77777777" w:rsidR="00220859" w:rsidRPr="00C70E70" w:rsidRDefault="00220859">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4DFCC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4481F"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3FCB5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2F3D845" w14:textId="77777777">
        <w:tc>
          <w:tcPr>
            <w:tcW w:w="2160" w:type="dxa"/>
            <w:tcBorders>
              <w:top w:val="single" w:sz="4" w:space="0" w:color="auto"/>
              <w:left w:val="single" w:sz="4" w:space="0" w:color="auto"/>
              <w:bottom w:val="single" w:sz="4" w:space="0" w:color="auto"/>
              <w:right w:val="single" w:sz="4" w:space="0" w:color="auto"/>
            </w:tcBorders>
          </w:tcPr>
          <w:p w14:paraId="60B6053D" w14:textId="77777777" w:rsidR="00220859" w:rsidRPr="00C70E70"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1F3DB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32AAF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41629" w14:textId="77777777" w:rsidR="00220859" w:rsidRPr="00C70E70" w:rsidRDefault="00220859">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CF3077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1977A"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CCEED8"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1FB2AF0" w14:textId="77777777">
        <w:tc>
          <w:tcPr>
            <w:tcW w:w="2160" w:type="dxa"/>
            <w:tcBorders>
              <w:top w:val="single" w:sz="4" w:space="0" w:color="auto"/>
              <w:left w:val="single" w:sz="4" w:space="0" w:color="auto"/>
              <w:bottom w:val="single" w:sz="4" w:space="0" w:color="auto"/>
              <w:right w:val="single" w:sz="4" w:space="0" w:color="auto"/>
            </w:tcBorders>
          </w:tcPr>
          <w:p w14:paraId="7FBC9605" w14:textId="77777777" w:rsidR="00220859" w:rsidRPr="00C70E70"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0D43E8C"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7036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094C8" w14:textId="77777777" w:rsidR="00220859" w:rsidRDefault="00220859">
            <w:pPr>
              <w:pStyle w:val="TAL"/>
              <w:keepNext w:val="0"/>
              <w:keepLines w:val="0"/>
              <w:widowControl w:val="0"/>
            </w:pPr>
            <w:r>
              <w:t>NR UE Sidelink Aggregate Maximum Bit Rate</w:t>
            </w:r>
          </w:p>
          <w:p w14:paraId="78886A5C" w14:textId="77777777" w:rsidR="00220859" w:rsidRPr="00C70E70" w:rsidRDefault="00220859">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46543FC"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BEDD81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86BC8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5269BCBB" w14:textId="77777777">
        <w:tc>
          <w:tcPr>
            <w:tcW w:w="2160" w:type="dxa"/>
            <w:tcBorders>
              <w:top w:val="single" w:sz="4" w:space="0" w:color="auto"/>
              <w:left w:val="single" w:sz="4" w:space="0" w:color="auto"/>
              <w:bottom w:val="single" w:sz="4" w:space="0" w:color="auto"/>
              <w:right w:val="single" w:sz="4" w:space="0" w:color="auto"/>
            </w:tcBorders>
          </w:tcPr>
          <w:p w14:paraId="3BAAECE3" w14:textId="77777777" w:rsidR="00220859" w:rsidRPr="00C70E70"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74EA70B"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6B1E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B9B88" w14:textId="77777777" w:rsidR="00220859" w:rsidRDefault="00220859">
            <w:pPr>
              <w:pStyle w:val="TAL"/>
              <w:keepNext w:val="0"/>
              <w:keepLines w:val="0"/>
              <w:widowControl w:val="0"/>
            </w:pPr>
            <w:r>
              <w:t>LTE UE Sidelink Aggregate Maximum Bit Rate</w:t>
            </w:r>
          </w:p>
          <w:p w14:paraId="0A3A7199" w14:textId="77777777" w:rsidR="00220859" w:rsidRPr="00C70E70" w:rsidRDefault="00220859">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24AF1A"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D5E855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2D141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787D74E1" w14:textId="77777777">
        <w:tc>
          <w:tcPr>
            <w:tcW w:w="2160" w:type="dxa"/>
            <w:tcBorders>
              <w:top w:val="single" w:sz="4" w:space="0" w:color="auto"/>
              <w:left w:val="single" w:sz="4" w:space="0" w:color="auto"/>
              <w:bottom w:val="single" w:sz="4" w:space="0" w:color="auto"/>
              <w:right w:val="single" w:sz="4" w:space="0" w:color="auto"/>
            </w:tcBorders>
          </w:tcPr>
          <w:p w14:paraId="3D7A3943" w14:textId="77777777" w:rsidR="00220859" w:rsidRPr="00B67131" w:rsidRDefault="00220859">
            <w:pPr>
              <w:pStyle w:val="TAL"/>
              <w:keepNext w:val="0"/>
              <w:keepLines w:val="0"/>
              <w:widowControl w:val="0"/>
              <w:rPr>
                <w:lang w:val="fr-FR"/>
              </w:rPr>
            </w:pPr>
            <w:r w:rsidRPr="00B6713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4F3855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4E8DA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9D2AF8"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D8623C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16EE77"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0C74A63" w14:textId="77777777" w:rsidR="00220859" w:rsidRDefault="00220859">
            <w:pPr>
              <w:pStyle w:val="TAC"/>
              <w:keepNext w:val="0"/>
              <w:keepLines w:val="0"/>
              <w:widowControl w:val="0"/>
              <w:rPr>
                <w:lang w:eastAsia="zh-CN"/>
              </w:rPr>
            </w:pPr>
            <w:r w:rsidRPr="00775794">
              <w:rPr>
                <w:lang w:eastAsia="ja-JP"/>
              </w:rPr>
              <w:t>ignore</w:t>
            </w:r>
          </w:p>
        </w:tc>
      </w:tr>
      <w:tr w:rsidR="00220859" w14:paraId="6176A3B5" w14:textId="77777777">
        <w:tc>
          <w:tcPr>
            <w:tcW w:w="2160" w:type="dxa"/>
            <w:tcBorders>
              <w:top w:val="single" w:sz="4" w:space="0" w:color="auto"/>
              <w:left w:val="single" w:sz="4" w:space="0" w:color="auto"/>
              <w:bottom w:val="single" w:sz="4" w:space="0" w:color="auto"/>
              <w:right w:val="single" w:sz="4" w:space="0" w:color="auto"/>
            </w:tcBorders>
          </w:tcPr>
          <w:p w14:paraId="7FF9CF6D" w14:textId="77777777" w:rsidR="00220859" w:rsidRPr="00775794" w:rsidRDefault="00220859">
            <w:pPr>
              <w:pStyle w:val="TAL"/>
              <w:keepNext w:val="0"/>
              <w:keepLines w:val="0"/>
              <w:widowControl w:val="0"/>
              <w:rPr>
                <w:lang w:eastAsia="zh-CN"/>
              </w:rPr>
            </w:pPr>
            <w:r w:rsidRPr="007C5F70">
              <w:rPr>
                <w:rFonts w:eastAsia="Batang"/>
              </w:rPr>
              <w:t xml:space="preserve">Ranging and Sidelink Positioning Service </w:t>
            </w:r>
            <w:r w:rsidRPr="007C5F70">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D977F5C" w14:textId="77777777" w:rsidR="00220859" w:rsidRPr="00775794" w:rsidRDefault="00220859">
            <w:pPr>
              <w:pStyle w:val="TAL"/>
              <w:keepNext w:val="0"/>
              <w:keepLines w:val="0"/>
              <w:widowControl w:val="0"/>
              <w:rPr>
                <w:lang w:eastAsia="ja-JP"/>
              </w:rPr>
            </w:pPr>
            <w:r w:rsidRPr="00F1611A">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7FDC2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C107A" w14:textId="77777777" w:rsidR="00220859" w:rsidRPr="00775794" w:rsidRDefault="00220859">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48B0FFF2" w14:textId="77777777" w:rsidR="00220859" w:rsidRDefault="00220859">
            <w:pPr>
              <w:pStyle w:val="TAL"/>
              <w:keepNext w:val="0"/>
              <w:keepLines w:val="0"/>
              <w:widowControl w:val="0"/>
            </w:pPr>
            <w:r w:rsidRPr="00F1611A">
              <w:t xml:space="preserve">This IE applies only if the UE is </w:t>
            </w:r>
            <w:r w:rsidRPr="00F1611A">
              <w:lastRenderedPageBreak/>
              <w:t>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957C8C5" w14:textId="77777777" w:rsidR="00220859" w:rsidRPr="00775794" w:rsidRDefault="00220859">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7BE0FF2"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14:paraId="09A6C0A8" w14:textId="77777777">
        <w:tc>
          <w:tcPr>
            <w:tcW w:w="2160" w:type="dxa"/>
            <w:tcBorders>
              <w:top w:val="single" w:sz="4" w:space="0" w:color="auto"/>
              <w:left w:val="single" w:sz="4" w:space="0" w:color="auto"/>
              <w:bottom w:val="single" w:sz="4" w:space="0" w:color="auto"/>
              <w:right w:val="single" w:sz="4" w:space="0" w:color="auto"/>
            </w:tcBorders>
          </w:tcPr>
          <w:p w14:paraId="1F734D11"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56057C0" w14:textId="77777777" w:rsidR="00220859" w:rsidRPr="00F1611A" w:rsidRDefault="00220859">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131AA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F2FBA0" w14:textId="77777777" w:rsidR="00220859" w:rsidRPr="00F1611A" w:rsidRDefault="00220859">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1BABD303"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CAE22C" w14:textId="77777777" w:rsidR="00220859" w:rsidRPr="00F1611A" w:rsidRDefault="00220859">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5381C8" w14:textId="77777777" w:rsidR="00220859" w:rsidRPr="00F1611A" w:rsidRDefault="00220859">
            <w:pPr>
              <w:pStyle w:val="TAC"/>
              <w:keepNext w:val="0"/>
              <w:keepLines w:val="0"/>
              <w:widowControl w:val="0"/>
            </w:pPr>
            <w:r w:rsidRPr="0049073E">
              <w:rPr>
                <w:rFonts w:cs="Arial"/>
              </w:rPr>
              <w:t>ignore</w:t>
            </w:r>
          </w:p>
        </w:tc>
      </w:tr>
      <w:tr w:rsidR="00220859" w14:paraId="5332E95F" w14:textId="77777777">
        <w:tc>
          <w:tcPr>
            <w:tcW w:w="2160" w:type="dxa"/>
            <w:tcBorders>
              <w:top w:val="single" w:sz="4" w:space="0" w:color="auto"/>
              <w:left w:val="single" w:sz="4" w:space="0" w:color="auto"/>
              <w:bottom w:val="single" w:sz="4" w:space="0" w:color="auto"/>
              <w:right w:val="single" w:sz="4" w:space="0" w:color="auto"/>
            </w:tcBorders>
          </w:tcPr>
          <w:p w14:paraId="5D39AF31" w14:textId="77777777" w:rsidR="00220859" w:rsidRDefault="00220859">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902D38E" w14:textId="77777777" w:rsidR="00220859" w:rsidRPr="0049073E" w:rsidRDefault="00220859">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A9F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655E2" w14:textId="77777777" w:rsidR="00220859" w:rsidRPr="0049073E" w:rsidRDefault="00220859">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0598B28"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3C3F06" w14:textId="77777777" w:rsidR="00220859" w:rsidRPr="0049073E"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4A7337" w14:textId="77777777" w:rsidR="00220859" w:rsidRPr="0049073E" w:rsidRDefault="00220859">
            <w:pPr>
              <w:pStyle w:val="TAC"/>
              <w:keepNext w:val="0"/>
              <w:keepLines w:val="0"/>
              <w:widowControl w:val="0"/>
              <w:rPr>
                <w:rFonts w:cs="Arial"/>
              </w:rPr>
            </w:pPr>
            <w:r>
              <w:rPr>
                <w:rFonts w:cs="Arial" w:hint="eastAsia"/>
                <w:lang w:eastAsia="zh-CN"/>
              </w:rPr>
              <w:t>i</w:t>
            </w:r>
            <w:r>
              <w:rPr>
                <w:rFonts w:cs="Arial"/>
                <w:lang w:eastAsia="zh-CN"/>
              </w:rPr>
              <w:t>gnore</w:t>
            </w:r>
          </w:p>
        </w:tc>
      </w:tr>
    </w:tbl>
    <w:p w14:paraId="632FB3C8" w14:textId="77777777" w:rsidR="00220859" w:rsidRPr="00EA5FA7" w:rsidRDefault="00220859" w:rsidP="0022085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68C8FE0" w14:textId="77777777">
        <w:trPr>
          <w:tblHeader/>
          <w:jc w:val="center"/>
        </w:trPr>
        <w:tc>
          <w:tcPr>
            <w:tcW w:w="3686" w:type="dxa"/>
          </w:tcPr>
          <w:p w14:paraId="3810EA6E" w14:textId="77777777" w:rsidR="00220859" w:rsidRPr="00EA5FA7" w:rsidRDefault="00220859">
            <w:pPr>
              <w:pStyle w:val="TAH"/>
              <w:keepNext w:val="0"/>
              <w:keepLines w:val="0"/>
              <w:widowControl w:val="0"/>
              <w:rPr>
                <w:lang w:eastAsia="zh-CN"/>
              </w:rPr>
            </w:pPr>
            <w:r w:rsidRPr="00EA5FA7">
              <w:rPr>
                <w:lang w:eastAsia="zh-CN"/>
              </w:rPr>
              <w:t>Range bound</w:t>
            </w:r>
          </w:p>
        </w:tc>
        <w:tc>
          <w:tcPr>
            <w:tcW w:w="5670" w:type="dxa"/>
          </w:tcPr>
          <w:p w14:paraId="7BFE5194" w14:textId="77777777" w:rsidR="00220859" w:rsidRPr="00EA5FA7" w:rsidRDefault="00220859">
            <w:pPr>
              <w:pStyle w:val="TAH"/>
              <w:keepNext w:val="0"/>
              <w:keepLines w:val="0"/>
              <w:widowControl w:val="0"/>
              <w:rPr>
                <w:lang w:eastAsia="zh-CN"/>
              </w:rPr>
            </w:pPr>
            <w:r w:rsidRPr="00EA5FA7">
              <w:rPr>
                <w:lang w:eastAsia="zh-CN"/>
              </w:rPr>
              <w:t>Explanation</w:t>
            </w:r>
          </w:p>
        </w:tc>
      </w:tr>
      <w:tr w:rsidR="00220859" w:rsidRPr="00EA5FA7" w14:paraId="108E0E54" w14:textId="77777777">
        <w:trPr>
          <w:jc w:val="center"/>
        </w:trPr>
        <w:tc>
          <w:tcPr>
            <w:tcW w:w="3686" w:type="dxa"/>
          </w:tcPr>
          <w:p w14:paraId="397880FB" w14:textId="77777777" w:rsidR="00220859" w:rsidRPr="00EA5FA7" w:rsidRDefault="00220859">
            <w:pPr>
              <w:pStyle w:val="TAL"/>
              <w:keepNext w:val="0"/>
              <w:keepLines w:val="0"/>
              <w:widowControl w:val="0"/>
              <w:rPr>
                <w:lang w:eastAsia="zh-CN"/>
              </w:rPr>
            </w:pPr>
            <w:r w:rsidRPr="00EA5FA7">
              <w:rPr>
                <w:lang w:eastAsia="zh-CN"/>
              </w:rPr>
              <w:t>maxnoofSCells</w:t>
            </w:r>
          </w:p>
        </w:tc>
        <w:tc>
          <w:tcPr>
            <w:tcW w:w="5670" w:type="dxa"/>
          </w:tcPr>
          <w:p w14:paraId="5EF8F9A5" w14:textId="77777777" w:rsidR="00220859" w:rsidRPr="00EA5FA7" w:rsidRDefault="00220859">
            <w:pPr>
              <w:pStyle w:val="TAL"/>
              <w:keepNext w:val="0"/>
              <w:keepLines w:val="0"/>
              <w:widowControl w:val="0"/>
              <w:rPr>
                <w:lang w:eastAsia="zh-CN"/>
              </w:rPr>
            </w:pPr>
            <w:r w:rsidRPr="00EA5FA7">
              <w:rPr>
                <w:lang w:eastAsia="zh-CN"/>
              </w:rPr>
              <w:t>Maximum no. of SCells allowed towards one UE, the maximum value is 32.</w:t>
            </w:r>
          </w:p>
        </w:tc>
      </w:tr>
      <w:tr w:rsidR="00220859" w:rsidRPr="00EA5FA7" w14:paraId="30B6D683" w14:textId="77777777">
        <w:trPr>
          <w:jc w:val="center"/>
        </w:trPr>
        <w:tc>
          <w:tcPr>
            <w:tcW w:w="3686" w:type="dxa"/>
          </w:tcPr>
          <w:p w14:paraId="34C868C2" w14:textId="77777777" w:rsidR="00220859" w:rsidRPr="00EA5FA7" w:rsidRDefault="00220859">
            <w:pPr>
              <w:pStyle w:val="TAL"/>
              <w:keepNext w:val="0"/>
              <w:keepLines w:val="0"/>
              <w:widowControl w:val="0"/>
              <w:rPr>
                <w:lang w:eastAsia="zh-CN"/>
              </w:rPr>
            </w:pPr>
            <w:r w:rsidRPr="00E1218B">
              <w:t>maxnoofServingCellMOs</w:t>
            </w:r>
          </w:p>
        </w:tc>
        <w:tc>
          <w:tcPr>
            <w:tcW w:w="5670" w:type="dxa"/>
          </w:tcPr>
          <w:p w14:paraId="0767B5D1" w14:textId="77777777" w:rsidR="00220859" w:rsidRPr="00EA5FA7" w:rsidRDefault="00220859">
            <w:pPr>
              <w:pStyle w:val="TAL"/>
              <w:keepNext w:val="0"/>
              <w:keepLines w:val="0"/>
              <w:widowControl w:val="0"/>
              <w:rPr>
                <w:lang w:eastAsia="zh-CN"/>
              </w:rPr>
            </w:pPr>
            <w:r w:rsidRPr="00E1218B">
              <w:t>Maximum number of ServingCellMOs for NCD-SSB per cell. Maximum value is 16</w:t>
            </w:r>
          </w:p>
        </w:tc>
      </w:tr>
      <w:tr w:rsidR="00220859" w:rsidRPr="00EA5FA7" w14:paraId="34BBEF35" w14:textId="77777777">
        <w:trPr>
          <w:jc w:val="center"/>
        </w:trPr>
        <w:tc>
          <w:tcPr>
            <w:tcW w:w="3686" w:type="dxa"/>
          </w:tcPr>
          <w:p w14:paraId="71503348" w14:textId="77777777" w:rsidR="00220859" w:rsidRPr="00EA5FA7" w:rsidRDefault="00220859">
            <w:pPr>
              <w:pStyle w:val="TAL"/>
              <w:keepNext w:val="0"/>
              <w:keepLines w:val="0"/>
              <w:widowControl w:val="0"/>
              <w:rPr>
                <w:lang w:eastAsia="zh-CN"/>
              </w:rPr>
            </w:pPr>
            <w:r w:rsidRPr="00EA5FA7">
              <w:rPr>
                <w:lang w:eastAsia="zh-CN"/>
              </w:rPr>
              <w:t>maxnoofSRBs</w:t>
            </w:r>
          </w:p>
        </w:tc>
        <w:tc>
          <w:tcPr>
            <w:tcW w:w="5670" w:type="dxa"/>
          </w:tcPr>
          <w:p w14:paraId="2CCC4D3D" w14:textId="77777777" w:rsidR="00220859" w:rsidRPr="00EA5FA7" w:rsidRDefault="00220859">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220859" w:rsidRPr="00EA5FA7" w14:paraId="74D07982" w14:textId="77777777">
        <w:trPr>
          <w:jc w:val="center"/>
        </w:trPr>
        <w:tc>
          <w:tcPr>
            <w:tcW w:w="3686" w:type="dxa"/>
          </w:tcPr>
          <w:p w14:paraId="28D49A20" w14:textId="77777777" w:rsidR="00220859" w:rsidRPr="00EA5FA7" w:rsidRDefault="00220859">
            <w:pPr>
              <w:pStyle w:val="TAL"/>
              <w:keepNext w:val="0"/>
              <w:keepLines w:val="0"/>
              <w:widowControl w:val="0"/>
              <w:rPr>
                <w:lang w:eastAsia="zh-CN"/>
              </w:rPr>
            </w:pPr>
            <w:r w:rsidRPr="00EA5FA7">
              <w:rPr>
                <w:lang w:eastAsia="zh-CN"/>
              </w:rPr>
              <w:t>maxnoofDRBs</w:t>
            </w:r>
          </w:p>
        </w:tc>
        <w:tc>
          <w:tcPr>
            <w:tcW w:w="5670" w:type="dxa"/>
          </w:tcPr>
          <w:p w14:paraId="7F29773E" w14:textId="77777777" w:rsidR="00220859" w:rsidRPr="00EA5FA7" w:rsidRDefault="00220859">
            <w:pPr>
              <w:pStyle w:val="TAL"/>
              <w:keepNext w:val="0"/>
              <w:keepLines w:val="0"/>
              <w:widowControl w:val="0"/>
              <w:rPr>
                <w:lang w:eastAsia="zh-CN"/>
              </w:rPr>
            </w:pPr>
            <w:r w:rsidRPr="00EA5FA7">
              <w:rPr>
                <w:lang w:eastAsia="zh-CN"/>
              </w:rPr>
              <w:t xml:space="preserve">Maximum no. of DRB allowed towards one UE, the maximum value is 64. </w:t>
            </w:r>
          </w:p>
        </w:tc>
      </w:tr>
      <w:tr w:rsidR="00220859" w:rsidRPr="00EA5FA7" w14:paraId="5D72F720" w14:textId="77777777">
        <w:trPr>
          <w:jc w:val="center"/>
        </w:trPr>
        <w:tc>
          <w:tcPr>
            <w:tcW w:w="3686" w:type="dxa"/>
          </w:tcPr>
          <w:p w14:paraId="7CD27752" w14:textId="77777777" w:rsidR="00220859" w:rsidRPr="00EA5FA7" w:rsidRDefault="00220859">
            <w:pPr>
              <w:pStyle w:val="TAL"/>
              <w:keepNext w:val="0"/>
              <w:keepLines w:val="0"/>
              <w:widowControl w:val="0"/>
              <w:rPr>
                <w:lang w:eastAsia="zh-CN"/>
              </w:rPr>
            </w:pPr>
            <w:r w:rsidRPr="00EA5FA7">
              <w:rPr>
                <w:lang w:eastAsia="zh-CN"/>
              </w:rPr>
              <w:t>maxnoofULUPTNLInformation</w:t>
            </w:r>
          </w:p>
        </w:tc>
        <w:tc>
          <w:tcPr>
            <w:tcW w:w="5670" w:type="dxa"/>
          </w:tcPr>
          <w:p w14:paraId="313871D0" w14:textId="77777777" w:rsidR="00220859" w:rsidRPr="00EA5FA7" w:rsidRDefault="00220859">
            <w:pPr>
              <w:pStyle w:val="TAL"/>
              <w:keepNext w:val="0"/>
              <w:keepLines w:val="0"/>
              <w:widowControl w:val="0"/>
              <w:rPr>
                <w:lang w:eastAsia="zh-CN"/>
              </w:rPr>
            </w:pPr>
            <w:r w:rsidRPr="00EA5FA7">
              <w:rPr>
                <w:lang w:eastAsia="zh-CN"/>
              </w:rPr>
              <w:t>Maximum no. of UL UP TNL Information allowed towards one DRB, the maximum value is 2.</w:t>
            </w:r>
          </w:p>
        </w:tc>
      </w:tr>
      <w:tr w:rsidR="00220859" w:rsidRPr="00EA5FA7" w14:paraId="5E3005C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E7F7A2B" w14:textId="77777777" w:rsidR="00220859" w:rsidRPr="00EA5FA7" w:rsidRDefault="00220859">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7E7A8C" w14:textId="77777777" w:rsidR="00220859" w:rsidRPr="00EA5FA7" w:rsidRDefault="00220859">
            <w:pPr>
              <w:pStyle w:val="TAL"/>
              <w:keepNext w:val="0"/>
              <w:keepLines w:val="0"/>
              <w:widowControl w:val="0"/>
              <w:rPr>
                <w:lang w:eastAsia="zh-CN"/>
              </w:rPr>
            </w:pPr>
            <w:r w:rsidRPr="00EA5FA7">
              <w:rPr>
                <w:lang w:eastAsia="zh-CN"/>
              </w:rPr>
              <w:t>Maximum no. of flows allowed to be mapped to one DRB, the maximum value is 64.</w:t>
            </w:r>
          </w:p>
        </w:tc>
      </w:tr>
      <w:tr w:rsidR="00220859" w:rsidRPr="00EA5FA7" w14:paraId="6D054C3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35B8B78" w14:textId="77777777" w:rsidR="00220859" w:rsidRPr="00EA5FA7" w:rsidRDefault="00220859">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A02806B" w14:textId="77777777" w:rsidR="00220859" w:rsidRPr="00EA5FA7" w:rsidRDefault="00220859">
            <w:pPr>
              <w:pStyle w:val="TAL"/>
              <w:keepNext w:val="0"/>
              <w:keepLines w:val="0"/>
              <w:widowControl w:val="0"/>
              <w:rPr>
                <w:lang w:eastAsia="zh-CN"/>
              </w:rPr>
            </w:pPr>
            <w:r w:rsidRPr="00A973D8">
              <w:t>Maximum no. of BH RLC channels allowed towards one IAB-node, the maximum value is 65536.</w:t>
            </w:r>
          </w:p>
        </w:tc>
      </w:tr>
      <w:tr w:rsidR="00220859" w14:paraId="33001C24" w14:textId="77777777">
        <w:trPr>
          <w:jc w:val="center"/>
        </w:trPr>
        <w:tc>
          <w:tcPr>
            <w:tcW w:w="3686" w:type="dxa"/>
          </w:tcPr>
          <w:p w14:paraId="7F4A5895" w14:textId="77777777" w:rsidR="00220859" w:rsidRPr="00BF0E2C" w:rsidRDefault="00220859">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623554B9" w14:textId="77777777" w:rsidR="00220859" w:rsidRDefault="0022085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20859" w14:paraId="56585C9F" w14:textId="77777777">
        <w:trPr>
          <w:jc w:val="center"/>
        </w:trPr>
        <w:tc>
          <w:tcPr>
            <w:tcW w:w="3686" w:type="dxa"/>
          </w:tcPr>
          <w:p w14:paraId="2644703D" w14:textId="77777777" w:rsidR="00220859" w:rsidRPr="00BF0E2C" w:rsidRDefault="00220859">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2A92A1DD" w14:textId="77777777" w:rsidR="00220859" w:rsidRDefault="0022085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20859" w14:paraId="744E12EB" w14:textId="77777777">
        <w:trPr>
          <w:jc w:val="center"/>
        </w:trPr>
        <w:tc>
          <w:tcPr>
            <w:tcW w:w="3686" w:type="dxa"/>
          </w:tcPr>
          <w:p w14:paraId="16E62897" w14:textId="77777777" w:rsidR="00220859" w:rsidRPr="00BF0E2C" w:rsidRDefault="00220859">
            <w:pPr>
              <w:pStyle w:val="TAL"/>
              <w:keepNext w:val="0"/>
              <w:keepLines w:val="0"/>
              <w:widowControl w:val="0"/>
            </w:pPr>
            <w:r w:rsidRPr="008F02E1">
              <w:t>maxnoofAdditionalPDCPDuplicationTNL</w:t>
            </w:r>
          </w:p>
        </w:tc>
        <w:tc>
          <w:tcPr>
            <w:tcW w:w="5670" w:type="dxa"/>
          </w:tcPr>
          <w:p w14:paraId="16AFE0C1" w14:textId="77777777" w:rsidR="00220859" w:rsidRDefault="00220859">
            <w:pPr>
              <w:pStyle w:val="TAL"/>
              <w:keepNext w:val="0"/>
              <w:keepLines w:val="0"/>
              <w:widowControl w:val="0"/>
            </w:pPr>
            <w:r w:rsidRPr="008F02E1">
              <w:t xml:space="preserve">Maximum no. of additional UP TNL Information allowed towards one DRB, the maximum value is 2. </w:t>
            </w:r>
          </w:p>
        </w:tc>
      </w:tr>
      <w:tr w:rsidR="00220859" w14:paraId="1BBF05F1" w14:textId="77777777">
        <w:trPr>
          <w:jc w:val="center"/>
        </w:trPr>
        <w:tc>
          <w:tcPr>
            <w:tcW w:w="3686" w:type="dxa"/>
          </w:tcPr>
          <w:p w14:paraId="7238B429" w14:textId="77777777" w:rsidR="00220859" w:rsidRPr="008F02E1" w:rsidRDefault="00220859">
            <w:pPr>
              <w:pStyle w:val="TAL"/>
              <w:keepNext w:val="0"/>
              <w:keepLines w:val="0"/>
              <w:widowControl w:val="0"/>
            </w:pPr>
            <w:r w:rsidRPr="005F04CC">
              <w:rPr>
                <w:rFonts w:cs="Arial"/>
                <w:bCs/>
                <w:szCs w:val="18"/>
                <w:lang w:eastAsia="ja-JP"/>
              </w:rPr>
              <w:t>maxnoofCellsinCHO</w:t>
            </w:r>
          </w:p>
        </w:tc>
        <w:tc>
          <w:tcPr>
            <w:tcW w:w="5670" w:type="dxa"/>
          </w:tcPr>
          <w:p w14:paraId="04646D3A" w14:textId="77777777" w:rsidR="00220859" w:rsidRPr="008F02E1" w:rsidRDefault="0022085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20859" w14:paraId="12C4A60C" w14:textId="77777777">
        <w:trPr>
          <w:jc w:val="center"/>
        </w:trPr>
        <w:tc>
          <w:tcPr>
            <w:tcW w:w="3686" w:type="dxa"/>
          </w:tcPr>
          <w:p w14:paraId="0A53A70D"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63C4F8D"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220859" w14:paraId="324B9C38" w14:textId="77777777">
        <w:trPr>
          <w:jc w:val="center"/>
        </w:trPr>
        <w:tc>
          <w:tcPr>
            <w:tcW w:w="3686" w:type="dxa"/>
          </w:tcPr>
          <w:p w14:paraId="1D22DB53"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D44C522"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220859" w14:paraId="0B18B749" w14:textId="77777777">
        <w:trPr>
          <w:jc w:val="center"/>
        </w:trPr>
        <w:tc>
          <w:tcPr>
            <w:tcW w:w="3686" w:type="dxa"/>
          </w:tcPr>
          <w:p w14:paraId="19B4D548" w14:textId="77777777" w:rsidR="00220859" w:rsidRDefault="00220859">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966E2D4" w14:textId="77777777" w:rsidR="00220859" w:rsidRDefault="0022085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20859" w14:paraId="39525B9F" w14:textId="77777777">
        <w:trPr>
          <w:jc w:val="center"/>
        </w:trPr>
        <w:tc>
          <w:tcPr>
            <w:tcW w:w="3686" w:type="dxa"/>
          </w:tcPr>
          <w:p w14:paraId="4E3C1DF2" w14:textId="77777777" w:rsidR="00220859" w:rsidRPr="000C1733" w:rsidRDefault="00220859">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355B01E" w14:textId="77777777" w:rsidR="00220859" w:rsidRPr="000C1733" w:rsidRDefault="00220859">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sidelink communication</w:t>
            </w:r>
            <w:r>
              <w:rPr>
                <w:rFonts w:cs="Arial" w:hint="eastAsia"/>
                <w:szCs w:val="18"/>
                <w:lang w:val="en-US" w:eastAsia="zh-CN"/>
              </w:rPr>
              <w:t>, the maximum value is 32</w:t>
            </w:r>
          </w:p>
        </w:tc>
      </w:tr>
      <w:tr w:rsidR="00220859" w14:paraId="3AC8AC48" w14:textId="77777777">
        <w:trPr>
          <w:jc w:val="center"/>
        </w:trPr>
        <w:tc>
          <w:tcPr>
            <w:tcW w:w="3686" w:type="dxa"/>
          </w:tcPr>
          <w:p w14:paraId="2791ABD2" w14:textId="77777777" w:rsidR="00220859" w:rsidRDefault="00220859">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1A794E97" w14:textId="77777777" w:rsidR="00220859" w:rsidRDefault="00220859">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220859" w14:paraId="76FA1C87" w14:textId="77777777">
        <w:trPr>
          <w:jc w:val="center"/>
        </w:trPr>
        <w:tc>
          <w:tcPr>
            <w:tcW w:w="3686" w:type="dxa"/>
          </w:tcPr>
          <w:p w14:paraId="3F860D30" w14:textId="77777777" w:rsidR="00220859" w:rsidRDefault="00220859">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14B4CBC6" w14:textId="77777777" w:rsidR="00220859" w:rsidRDefault="00220859">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742570AF"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E573B23" w14:textId="77777777">
        <w:tc>
          <w:tcPr>
            <w:tcW w:w="3686" w:type="dxa"/>
          </w:tcPr>
          <w:p w14:paraId="5B60DD56" w14:textId="77777777" w:rsidR="00220859" w:rsidRPr="00EA5FA7" w:rsidRDefault="00220859">
            <w:pPr>
              <w:pStyle w:val="TAH"/>
              <w:keepNext w:val="0"/>
              <w:keepLines w:val="0"/>
              <w:widowControl w:val="0"/>
              <w:rPr>
                <w:lang w:eastAsia="ja-JP"/>
              </w:rPr>
            </w:pPr>
            <w:r w:rsidRPr="00EA5FA7">
              <w:rPr>
                <w:lang w:eastAsia="ja-JP"/>
              </w:rPr>
              <w:t>Condition</w:t>
            </w:r>
          </w:p>
        </w:tc>
        <w:tc>
          <w:tcPr>
            <w:tcW w:w="5670" w:type="dxa"/>
          </w:tcPr>
          <w:p w14:paraId="2E181E82"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2258DB02" w14:textId="77777777">
        <w:tc>
          <w:tcPr>
            <w:tcW w:w="3686" w:type="dxa"/>
          </w:tcPr>
          <w:p w14:paraId="2384ACB8" w14:textId="77777777" w:rsidR="00220859" w:rsidRPr="00EA5FA7" w:rsidRDefault="00220859">
            <w:pPr>
              <w:pStyle w:val="TAL"/>
              <w:keepNext w:val="0"/>
              <w:keepLines w:val="0"/>
              <w:widowControl w:val="0"/>
              <w:rPr>
                <w:lang w:eastAsia="ja-JP"/>
              </w:rPr>
            </w:pPr>
            <w:r w:rsidRPr="007867C8">
              <w:rPr>
                <w:lang w:eastAsia="zh-CN"/>
              </w:rPr>
              <w:t>ifCHOcancel</w:t>
            </w:r>
          </w:p>
        </w:tc>
        <w:tc>
          <w:tcPr>
            <w:tcW w:w="5670" w:type="dxa"/>
          </w:tcPr>
          <w:p w14:paraId="33E2E430" w14:textId="77777777" w:rsidR="00220859" w:rsidRPr="00EA5FA7" w:rsidRDefault="00220859">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220859" w:rsidRPr="00EA5FA7" w14:paraId="0FE0346F" w14:textId="77777777">
        <w:tc>
          <w:tcPr>
            <w:tcW w:w="3686" w:type="dxa"/>
          </w:tcPr>
          <w:p w14:paraId="45D69FD6" w14:textId="77777777" w:rsidR="00220859" w:rsidRPr="007867C8" w:rsidRDefault="00220859">
            <w:pPr>
              <w:pStyle w:val="TAL"/>
              <w:keepNext w:val="0"/>
              <w:keepLines w:val="0"/>
              <w:widowControl w:val="0"/>
              <w:rPr>
                <w:lang w:eastAsia="zh-CN"/>
              </w:rPr>
            </w:pPr>
            <w:r w:rsidRPr="0036638A">
              <w:rPr>
                <w:lang w:eastAsia="ja-JP"/>
              </w:rPr>
              <w:t>if</w:t>
            </w:r>
            <w:r>
              <w:rPr>
                <w:lang w:eastAsia="ja-JP"/>
              </w:rPr>
              <w:t>EarlyUL</w:t>
            </w:r>
          </w:p>
        </w:tc>
        <w:tc>
          <w:tcPr>
            <w:tcW w:w="5670" w:type="dxa"/>
          </w:tcPr>
          <w:p w14:paraId="55BEB2DA" w14:textId="77777777" w:rsidR="00220859" w:rsidRPr="007867C8" w:rsidRDefault="00220859">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274834A2" w14:textId="77777777" w:rsidR="00220859" w:rsidRPr="00CC24EA" w:rsidRDefault="00220859" w:rsidP="00220859">
      <w:pPr>
        <w:pStyle w:val="FirstChange"/>
        <w:jc w:val="left"/>
      </w:pPr>
      <w:bookmarkStart w:id="748" w:name="_CR9_2_2_8"/>
      <w:bookmarkEnd w:id="748"/>
    </w:p>
    <w:p w14:paraId="1817E812" w14:textId="77777777" w:rsidR="00220859" w:rsidRDefault="00220859" w:rsidP="00220859">
      <w:pPr>
        <w:pStyle w:val="FirstChange"/>
      </w:pPr>
      <w:r>
        <w:t>&lt;&lt;&lt;&lt;&lt;&lt;&lt;&lt;&lt;&lt;&lt;&lt;&lt;&lt;&lt;&lt;&lt;&lt;&lt;&lt; Next Change &gt;&gt;&gt;&gt;&gt;&gt;&gt;&gt;&gt;&gt;&gt;&gt;&gt;&gt;&gt;&gt;&gt;&gt;&gt;&gt;</w:t>
      </w:r>
    </w:p>
    <w:p w14:paraId="388F4AB7" w14:textId="77777777" w:rsidR="00220859" w:rsidRDefault="00220859">
      <w:pPr>
        <w:pStyle w:val="FirstChange"/>
      </w:pPr>
    </w:p>
    <w:p w14:paraId="7AB55F65" w14:textId="77777777" w:rsidR="003A519C" w:rsidRDefault="00AC7BC0">
      <w:pPr>
        <w:pStyle w:val="Heading4"/>
        <w:keepNext w:val="0"/>
        <w:keepLines w:val="0"/>
        <w:widowControl w:val="0"/>
      </w:pPr>
      <w:bookmarkStart w:id="749" w:name="OLE_LINK3"/>
      <w:bookmarkStart w:id="750" w:name="_Toc105927817"/>
      <w:bookmarkStart w:id="751" w:name="_Toc175589396"/>
      <w:bookmarkStart w:id="752" w:name="_Toc106110357"/>
      <w:bookmarkStart w:id="753" w:name="_Toc99038891"/>
      <w:bookmarkStart w:id="754" w:name="_Toc99731154"/>
      <w:bookmarkStart w:id="755" w:name="_Toc105511285"/>
      <w:bookmarkStart w:id="756" w:name="_Toc113835794"/>
      <w:bookmarkStart w:id="757" w:name="_Toc120124642"/>
      <w:r>
        <w:t>9.3.1.212</w:t>
      </w:r>
      <w:bookmarkEnd w:id="749"/>
      <w:r>
        <w:tab/>
        <w:t>Affected Cells and Beams</w:t>
      </w:r>
      <w:bookmarkEnd w:id="750"/>
      <w:bookmarkEnd w:id="751"/>
      <w:bookmarkEnd w:id="752"/>
      <w:bookmarkEnd w:id="753"/>
      <w:bookmarkEnd w:id="754"/>
      <w:bookmarkEnd w:id="755"/>
      <w:bookmarkEnd w:id="756"/>
      <w:bookmarkEnd w:id="757"/>
    </w:p>
    <w:p w14:paraId="1B19AD3D" w14:textId="30F506D5" w:rsidR="003A519C" w:rsidRDefault="00AC7BC0">
      <w:pPr>
        <w:widowControl w:val="0"/>
      </w:pPr>
      <w:r>
        <w:t>This IE includes a list of cells and/or SS/PBCH block indexes affected by the detected CCO issue</w:t>
      </w:r>
      <w:del w:id="758" w:author="Ericsson (Rapporteur)" w:date="2025-06-06T15:40:00Z" w16du:dateUtc="2025-06-06T13:40:00Z">
        <w:r w:rsidR="006654C8">
          <w:delText>.</w:delText>
        </w:r>
      </w:del>
      <w:ins w:id="759" w:author="Ericsson (Rapporteur)" w:date="2025-06-06T15:40:00Z" w16du:dateUtc="2025-06-06T13:40:00Z">
        <w: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A519C" w14:paraId="3DE195F3" w14:textId="77777777">
        <w:tc>
          <w:tcPr>
            <w:tcW w:w="1259" w:type="pct"/>
          </w:tcPr>
          <w:p w14:paraId="4317C744" w14:textId="77777777" w:rsidR="003A519C" w:rsidRDefault="00AC7BC0">
            <w:pPr>
              <w:pStyle w:val="TAH"/>
              <w:keepNext w:val="0"/>
              <w:keepLines w:val="0"/>
              <w:widowControl w:val="0"/>
              <w:rPr>
                <w:lang w:eastAsia="ja-JP"/>
              </w:rPr>
            </w:pPr>
            <w:r>
              <w:rPr>
                <w:lang w:eastAsia="ja-JP"/>
              </w:rPr>
              <w:t>IE/Group Name</w:t>
            </w:r>
          </w:p>
        </w:tc>
        <w:tc>
          <w:tcPr>
            <w:tcW w:w="556" w:type="pct"/>
          </w:tcPr>
          <w:p w14:paraId="024447D6" w14:textId="77777777" w:rsidR="003A519C" w:rsidRDefault="00AC7BC0">
            <w:pPr>
              <w:pStyle w:val="TAH"/>
              <w:keepNext w:val="0"/>
              <w:keepLines w:val="0"/>
              <w:widowControl w:val="0"/>
              <w:rPr>
                <w:lang w:eastAsia="ja-JP"/>
              </w:rPr>
            </w:pPr>
            <w:r>
              <w:rPr>
                <w:lang w:eastAsia="ja-JP"/>
              </w:rPr>
              <w:t>Presence</w:t>
            </w:r>
          </w:p>
        </w:tc>
        <w:tc>
          <w:tcPr>
            <w:tcW w:w="741" w:type="pct"/>
          </w:tcPr>
          <w:p w14:paraId="10847ED6" w14:textId="77777777" w:rsidR="003A519C" w:rsidRDefault="00AC7BC0">
            <w:pPr>
              <w:pStyle w:val="TAH"/>
              <w:keepNext w:val="0"/>
              <w:keepLines w:val="0"/>
              <w:widowControl w:val="0"/>
              <w:rPr>
                <w:lang w:eastAsia="ja-JP"/>
              </w:rPr>
            </w:pPr>
            <w:r>
              <w:rPr>
                <w:lang w:eastAsia="ja-JP"/>
              </w:rPr>
              <w:t>Range</w:t>
            </w:r>
          </w:p>
        </w:tc>
        <w:tc>
          <w:tcPr>
            <w:tcW w:w="963" w:type="pct"/>
          </w:tcPr>
          <w:p w14:paraId="4602A406" w14:textId="77777777" w:rsidR="003A519C" w:rsidRDefault="00AC7BC0">
            <w:pPr>
              <w:pStyle w:val="TAH"/>
              <w:keepNext w:val="0"/>
              <w:keepLines w:val="0"/>
              <w:widowControl w:val="0"/>
              <w:rPr>
                <w:lang w:eastAsia="ja-JP"/>
              </w:rPr>
            </w:pPr>
            <w:r>
              <w:rPr>
                <w:lang w:eastAsia="ja-JP"/>
              </w:rPr>
              <w:t>IE type and reference</w:t>
            </w:r>
          </w:p>
        </w:tc>
        <w:tc>
          <w:tcPr>
            <w:tcW w:w="1481" w:type="pct"/>
          </w:tcPr>
          <w:p w14:paraId="6E5B4136" w14:textId="77777777" w:rsidR="003A519C" w:rsidRDefault="00AC7BC0">
            <w:pPr>
              <w:pStyle w:val="TAH"/>
              <w:keepNext w:val="0"/>
              <w:keepLines w:val="0"/>
              <w:widowControl w:val="0"/>
              <w:rPr>
                <w:lang w:eastAsia="ja-JP"/>
              </w:rPr>
            </w:pPr>
            <w:r>
              <w:rPr>
                <w:lang w:eastAsia="ja-JP"/>
              </w:rPr>
              <w:t>Semantics description</w:t>
            </w:r>
          </w:p>
        </w:tc>
      </w:tr>
      <w:tr w:rsidR="003A519C" w14:paraId="15E35407" w14:textId="77777777">
        <w:tc>
          <w:tcPr>
            <w:tcW w:w="1259" w:type="pct"/>
          </w:tcPr>
          <w:p w14:paraId="12426352" w14:textId="77777777" w:rsidR="003A519C" w:rsidRDefault="00AC7BC0">
            <w:pPr>
              <w:pStyle w:val="TAL"/>
              <w:keepNext w:val="0"/>
              <w:keepLines w:val="0"/>
              <w:widowControl w:val="0"/>
              <w:rPr>
                <w:b/>
                <w:lang w:eastAsia="ja-JP"/>
              </w:rPr>
            </w:pPr>
            <w:r>
              <w:rPr>
                <w:rFonts w:cs="Arial"/>
                <w:b/>
                <w:szCs w:val="18"/>
                <w:lang w:eastAsia="ja-JP"/>
              </w:rPr>
              <w:t>Affected Cell List</w:t>
            </w:r>
          </w:p>
        </w:tc>
        <w:tc>
          <w:tcPr>
            <w:tcW w:w="556" w:type="pct"/>
          </w:tcPr>
          <w:p w14:paraId="17E904AD" w14:textId="77777777" w:rsidR="003A519C" w:rsidRDefault="003A519C">
            <w:pPr>
              <w:pStyle w:val="TAL"/>
              <w:keepNext w:val="0"/>
              <w:keepLines w:val="0"/>
              <w:widowControl w:val="0"/>
              <w:rPr>
                <w:lang w:eastAsia="ja-JP"/>
              </w:rPr>
            </w:pPr>
          </w:p>
        </w:tc>
        <w:tc>
          <w:tcPr>
            <w:tcW w:w="741" w:type="pct"/>
          </w:tcPr>
          <w:p w14:paraId="61652A0D" w14:textId="77777777" w:rsidR="003A519C" w:rsidRDefault="00AC7BC0">
            <w:pPr>
              <w:pStyle w:val="TAL"/>
              <w:keepNext w:val="0"/>
              <w:keepLines w:val="0"/>
              <w:widowControl w:val="0"/>
              <w:rPr>
                <w:lang w:eastAsia="ja-JP"/>
              </w:rPr>
            </w:pPr>
            <w:r>
              <w:rPr>
                <w:i/>
                <w:lang w:eastAsia="ja-JP"/>
              </w:rPr>
              <w:t>1</w:t>
            </w:r>
            <w:proofErr w:type="gramStart"/>
            <w:r>
              <w:rPr>
                <w:i/>
                <w:lang w:eastAsia="ja-JP"/>
              </w:rPr>
              <w:t xml:space="preserve"> ..</w:t>
            </w:r>
            <w:proofErr w:type="gramEnd"/>
            <w:r>
              <w:rPr>
                <w:i/>
                <w:lang w:eastAsia="ja-JP"/>
              </w:rPr>
              <w:t xml:space="preserve"> &lt; </w:t>
            </w:r>
            <w:r>
              <w:rPr>
                <w:i/>
                <w:lang w:eastAsia="ja-JP"/>
              </w:rPr>
              <w:lastRenderedPageBreak/>
              <w:t>maxAffectedCells&gt;</w:t>
            </w:r>
          </w:p>
        </w:tc>
        <w:tc>
          <w:tcPr>
            <w:tcW w:w="963" w:type="pct"/>
          </w:tcPr>
          <w:p w14:paraId="010B2053" w14:textId="77777777" w:rsidR="003A519C" w:rsidRDefault="003A519C">
            <w:pPr>
              <w:pStyle w:val="TAL"/>
              <w:keepNext w:val="0"/>
              <w:keepLines w:val="0"/>
              <w:widowControl w:val="0"/>
              <w:rPr>
                <w:lang w:eastAsia="ja-JP"/>
              </w:rPr>
            </w:pPr>
          </w:p>
        </w:tc>
        <w:tc>
          <w:tcPr>
            <w:tcW w:w="1481" w:type="pct"/>
          </w:tcPr>
          <w:p w14:paraId="22E3BD56" w14:textId="77777777" w:rsidR="003A519C" w:rsidRDefault="003A519C">
            <w:pPr>
              <w:pStyle w:val="TAL"/>
              <w:keepNext w:val="0"/>
              <w:keepLines w:val="0"/>
              <w:widowControl w:val="0"/>
              <w:rPr>
                <w:lang w:eastAsia="ja-JP"/>
              </w:rPr>
            </w:pPr>
          </w:p>
        </w:tc>
      </w:tr>
      <w:tr w:rsidR="003A519C" w14:paraId="2004211D" w14:textId="77777777">
        <w:tc>
          <w:tcPr>
            <w:tcW w:w="1259" w:type="pct"/>
          </w:tcPr>
          <w:p w14:paraId="4D1B4FF8" w14:textId="77777777" w:rsidR="003A519C" w:rsidRDefault="00AC7BC0">
            <w:pPr>
              <w:pStyle w:val="TAL"/>
              <w:keepNext w:val="0"/>
              <w:keepLines w:val="0"/>
              <w:widowControl w:val="0"/>
              <w:ind w:leftChars="50" w:left="100"/>
              <w:rPr>
                <w:lang w:eastAsia="ja-JP"/>
              </w:rPr>
            </w:pPr>
            <w:r>
              <w:rPr>
                <w:rFonts w:cs="Arial"/>
                <w:bCs/>
                <w:szCs w:val="18"/>
                <w:lang w:eastAsia="ja-JP"/>
              </w:rPr>
              <w:t>&gt;</w:t>
            </w:r>
            <w:r>
              <w:rPr>
                <w:rFonts w:cs="Arial"/>
                <w:lang w:eastAsia="zh-CN"/>
              </w:rPr>
              <w:t>NR CGI</w:t>
            </w:r>
          </w:p>
        </w:tc>
        <w:tc>
          <w:tcPr>
            <w:tcW w:w="556" w:type="pct"/>
          </w:tcPr>
          <w:p w14:paraId="2BD7C0DD" w14:textId="77777777" w:rsidR="003A519C" w:rsidRDefault="00AC7BC0">
            <w:pPr>
              <w:pStyle w:val="TAL"/>
              <w:keepNext w:val="0"/>
              <w:keepLines w:val="0"/>
              <w:widowControl w:val="0"/>
              <w:rPr>
                <w:lang w:eastAsia="ja-JP"/>
              </w:rPr>
            </w:pPr>
            <w:r>
              <w:t>M</w:t>
            </w:r>
          </w:p>
        </w:tc>
        <w:tc>
          <w:tcPr>
            <w:tcW w:w="741" w:type="pct"/>
          </w:tcPr>
          <w:p w14:paraId="0F0E9F54" w14:textId="77777777" w:rsidR="003A519C" w:rsidRDefault="003A519C">
            <w:pPr>
              <w:pStyle w:val="TAL"/>
              <w:keepNext w:val="0"/>
              <w:keepLines w:val="0"/>
              <w:widowControl w:val="0"/>
              <w:rPr>
                <w:lang w:eastAsia="ja-JP"/>
              </w:rPr>
            </w:pPr>
          </w:p>
        </w:tc>
        <w:tc>
          <w:tcPr>
            <w:tcW w:w="963" w:type="pct"/>
          </w:tcPr>
          <w:p w14:paraId="3F03001B" w14:textId="77777777" w:rsidR="003A519C" w:rsidRDefault="00AC7BC0">
            <w:pPr>
              <w:pStyle w:val="TAL"/>
              <w:keepNext w:val="0"/>
              <w:keepLines w:val="0"/>
              <w:widowControl w:val="0"/>
              <w:rPr>
                <w:lang w:eastAsia="ja-JP"/>
              </w:rPr>
            </w:pPr>
            <w:r>
              <w:t>9.3.1.12</w:t>
            </w:r>
          </w:p>
        </w:tc>
        <w:tc>
          <w:tcPr>
            <w:tcW w:w="1481" w:type="pct"/>
          </w:tcPr>
          <w:p w14:paraId="7127D430" w14:textId="77777777" w:rsidR="003A519C" w:rsidRDefault="003A519C">
            <w:pPr>
              <w:pStyle w:val="TAL"/>
              <w:keepNext w:val="0"/>
              <w:keepLines w:val="0"/>
              <w:widowControl w:val="0"/>
              <w:rPr>
                <w:lang w:eastAsia="ja-JP"/>
              </w:rPr>
            </w:pPr>
          </w:p>
        </w:tc>
      </w:tr>
      <w:tr w:rsidR="003A519C" w14:paraId="52361DD8" w14:textId="77777777">
        <w:tc>
          <w:tcPr>
            <w:tcW w:w="1259" w:type="pct"/>
          </w:tcPr>
          <w:p w14:paraId="597709C2" w14:textId="77777777" w:rsidR="003A519C" w:rsidRDefault="00AC7BC0">
            <w:pPr>
              <w:pStyle w:val="TAL"/>
              <w:keepNext w:val="0"/>
              <w:keepLines w:val="0"/>
              <w:widowControl w:val="0"/>
              <w:ind w:leftChars="50" w:left="100"/>
              <w:rPr>
                <w:b/>
                <w:bCs/>
                <w:lang w:eastAsia="ja-JP"/>
              </w:rPr>
            </w:pPr>
            <w:r>
              <w:rPr>
                <w:rFonts w:cs="Arial"/>
                <w:b/>
                <w:bCs/>
                <w:szCs w:val="18"/>
                <w:lang w:eastAsia="ja-JP"/>
              </w:rPr>
              <w:t>&gt;Affected SSB List</w:t>
            </w:r>
          </w:p>
        </w:tc>
        <w:tc>
          <w:tcPr>
            <w:tcW w:w="556" w:type="pct"/>
          </w:tcPr>
          <w:p w14:paraId="46BE4878" w14:textId="77777777" w:rsidR="003A519C" w:rsidRDefault="003A519C">
            <w:pPr>
              <w:pStyle w:val="TAL"/>
              <w:keepNext w:val="0"/>
              <w:keepLines w:val="0"/>
              <w:widowControl w:val="0"/>
              <w:rPr>
                <w:lang w:eastAsia="ja-JP"/>
              </w:rPr>
            </w:pPr>
          </w:p>
        </w:tc>
        <w:tc>
          <w:tcPr>
            <w:tcW w:w="741" w:type="pct"/>
          </w:tcPr>
          <w:p w14:paraId="0CEEFA24" w14:textId="77777777" w:rsidR="003A519C" w:rsidRDefault="00AC7BC0">
            <w:pPr>
              <w:pStyle w:val="TAL"/>
              <w:keepNext w:val="0"/>
              <w:keepLines w:val="0"/>
              <w:widowControl w:val="0"/>
              <w:rPr>
                <w:lang w:eastAsia="ja-JP"/>
              </w:rPr>
            </w:pPr>
            <w:proofErr w:type="gramStart"/>
            <w:r>
              <w:rPr>
                <w:i/>
                <w:lang w:eastAsia="ja-JP"/>
              </w:rPr>
              <w:t>0..&lt;</w:t>
            </w:r>
            <w:proofErr w:type="gramEnd"/>
            <w:r>
              <w:rPr>
                <w:i/>
                <w:lang w:eastAsia="ja-JP"/>
              </w:rPr>
              <w:t>maxnoofSSBAreas&gt;</w:t>
            </w:r>
          </w:p>
        </w:tc>
        <w:tc>
          <w:tcPr>
            <w:tcW w:w="963" w:type="pct"/>
          </w:tcPr>
          <w:p w14:paraId="46FEE2B0" w14:textId="77777777" w:rsidR="003A519C" w:rsidRDefault="003A519C">
            <w:pPr>
              <w:pStyle w:val="TAL"/>
              <w:keepNext w:val="0"/>
              <w:keepLines w:val="0"/>
              <w:widowControl w:val="0"/>
              <w:rPr>
                <w:lang w:eastAsia="ja-JP"/>
              </w:rPr>
            </w:pPr>
          </w:p>
        </w:tc>
        <w:tc>
          <w:tcPr>
            <w:tcW w:w="1481" w:type="pct"/>
          </w:tcPr>
          <w:p w14:paraId="3B4B48D6" w14:textId="77777777" w:rsidR="003A519C" w:rsidRDefault="003A519C">
            <w:pPr>
              <w:pStyle w:val="TAL"/>
              <w:keepNext w:val="0"/>
              <w:keepLines w:val="0"/>
              <w:widowControl w:val="0"/>
              <w:rPr>
                <w:lang w:eastAsia="ja-JP"/>
              </w:rPr>
            </w:pPr>
          </w:p>
        </w:tc>
      </w:tr>
      <w:tr w:rsidR="003A519C" w14:paraId="519D203A" w14:textId="77777777">
        <w:tc>
          <w:tcPr>
            <w:tcW w:w="1259" w:type="pct"/>
          </w:tcPr>
          <w:p w14:paraId="0123DB16" w14:textId="77777777" w:rsidR="003A519C" w:rsidRDefault="00AC7BC0">
            <w:pPr>
              <w:pStyle w:val="TAL"/>
              <w:keepNext w:val="0"/>
              <w:keepLines w:val="0"/>
              <w:widowControl w:val="0"/>
              <w:ind w:leftChars="100" w:left="200"/>
              <w:rPr>
                <w:rFonts w:cs="Arial"/>
                <w:bCs/>
                <w:szCs w:val="18"/>
                <w:lang w:eastAsia="ja-JP"/>
              </w:rPr>
            </w:pPr>
            <w:r>
              <w:rPr>
                <w:rFonts w:cs="Arial"/>
                <w:bCs/>
                <w:szCs w:val="18"/>
                <w:lang w:eastAsia="ja-JP"/>
              </w:rPr>
              <w:t>&gt;&gt;SSB Index</w:t>
            </w:r>
          </w:p>
        </w:tc>
        <w:tc>
          <w:tcPr>
            <w:tcW w:w="556" w:type="pct"/>
          </w:tcPr>
          <w:p w14:paraId="579898E2" w14:textId="77777777" w:rsidR="003A519C" w:rsidRDefault="00AC7BC0">
            <w:pPr>
              <w:pStyle w:val="TAL"/>
              <w:keepNext w:val="0"/>
              <w:keepLines w:val="0"/>
              <w:widowControl w:val="0"/>
            </w:pPr>
            <w:r>
              <w:t>M</w:t>
            </w:r>
          </w:p>
        </w:tc>
        <w:tc>
          <w:tcPr>
            <w:tcW w:w="741" w:type="pct"/>
          </w:tcPr>
          <w:p w14:paraId="142DF14B" w14:textId="77777777" w:rsidR="003A519C" w:rsidRDefault="003A519C">
            <w:pPr>
              <w:pStyle w:val="TAL"/>
              <w:keepNext w:val="0"/>
              <w:keepLines w:val="0"/>
              <w:widowControl w:val="0"/>
              <w:rPr>
                <w:lang w:eastAsia="ja-JP"/>
              </w:rPr>
            </w:pPr>
          </w:p>
        </w:tc>
        <w:tc>
          <w:tcPr>
            <w:tcW w:w="963" w:type="pct"/>
          </w:tcPr>
          <w:p w14:paraId="418E8B5C" w14:textId="77777777" w:rsidR="003A519C" w:rsidRDefault="00AC7BC0">
            <w:pPr>
              <w:pStyle w:val="TAL"/>
              <w:keepNext w:val="0"/>
              <w:keepLines w:val="0"/>
              <w:widowControl w:val="0"/>
              <w:rPr>
                <w:rFonts w:eastAsia="Malgun Gothic"/>
                <w:szCs w:val="18"/>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481" w:type="pct"/>
          </w:tcPr>
          <w:p w14:paraId="14851C58" w14:textId="77777777" w:rsidR="003A519C" w:rsidRDefault="003A519C">
            <w:pPr>
              <w:pStyle w:val="TAL"/>
              <w:keepNext w:val="0"/>
              <w:keepLines w:val="0"/>
              <w:widowControl w:val="0"/>
              <w:rPr>
                <w:lang w:eastAsia="ja-JP"/>
              </w:rPr>
            </w:pPr>
          </w:p>
        </w:tc>
      </w:tr>
    </w:tbl>
    <w:p w14:paraId="13EA3D1F" w14:textId="77777777" w:rsidR="003A519C" w:rsidRDefault="003A519C">
      <w:pPr>
        <w:widowControl w:val="0"/>
        <w:rP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16C13B6D" w14:textId="77777777">
        <w:trPr>
          <w:tblHeader/>
        </w:trPr>
        <w:tc>
          <w:tcPr>
            <w:tcW w:w="3686" w:type="dxa"/>
          </w:tcPr>
          <w:p w14:paraId="1C377EE5" w14:textId="77777777" w:rsidR="003A519C" w:rsidRDefault="00AC7BC0">
            <w:pPr>
              <w:pStyle w:val="TAH"/>
              <w:keepNext w:val="0"/>
              <w:keepLines w:val="0"/>
              <w:widowControl w:val="0"/>
            </w:pPr>
            <w:r>
              <w:t>Range bound</w:t>
            </w:r>
          </w:p>
        </w:tc>
        <w:tc>
          <w:tcPr>
            <w:tcW w:w="5670" w:type="dxa"/>
          </w:tcPr>
          <w:p w14:paraId="180BC640" w14:textId="77777777" w:rsidR="003A519C" w:rsidRDefault="00AC7BC0">
            <w:pPr>
              <w:pStyle w:val="TAH"/>
              <w:keepNext w:val="0"/>
              <w:keepLines w:val="0"/>
              <w:widowControl w:val="0"/>
            </w:pPr>
            <w:r>
              <w:t>Explanation</w:t>
            </w:r>
          </w:p>
        </w:tc>
      </w:tr>
      <w:tr w:rsidR="003A519C" w14:paraId="2C4DEE89" w14:textId="77777777">
        <w:tc>
          <w:tcPr>
            <w:tcW w:w="3686" w:type="dxa"/>
          </w:tcPr>
          <w:p w14:paraId="0E118497" w14:textId="77777777" w:rsidR="003A519C" w:rsidRDefault="00AC7BC0">
            <w:pPr>
              <w:pStyle w:val="TAL"/>
              <w:keepNext w:val="0"/>
              <w:keepLines w:val="0"/>
              <w:widowControl w:val="0"/>
            </w:pPr>
            <w:r>
              <w:t>maxAffectedCells</w:t>
            </w:r>
          </w:p>
        </w:tc>
        <w:tc>
          <w:tcPr>
            <w:tcW w:w="5670" w:type="dxa"/>
          </w:tcPr>
          <w:p w14:paraId="51184CFA" w14:textId="77777777" w:rsidR="003A519C" w:rsidRDefault="00AC7BC0">
            <w:pPr>
              <w:pStyle w:val="TAL"/>
              <w:keepNext w:val="0"/>
              <w:keepLines w:val="0"/>
              <w:widowControl w:val="0"/>
            </w:pPr>
            <w:r>
              <w:t>Maximum numbers of cells affected by a CCO issue. Value is 32.</w:t>
            </w:r>
          </w:p>
        </w:tc>
      </w:tr>
      <w:tr w:rsidR="003A519C" w14:paraId="6255B7F8" w14:textId="77777777">
        <w:tc>
          <w:tcPr>
            <w:tcW w:w="3686" w:type="dxa"/>
          </w:tcPr>
          <w:p w14:paraId="44C4BDD5" w14:textId="77777777" w:rsidR="003A519C" w:rsidRDefault="00AC7BC0">
            <w:pPr>
              <w:pStyle w:val="TAL"/>
              <w:keepNext w:val="0"/>
              <w:keepLines w:val="0"/>
              <w:widowControl w:val="0"/>
            </w:pPr>
            <w:r>
              <w:t>maxnoofSSBAreas</w:t>
            </w:r>
          </w:p>
        </w:tc>
        <w:tc>
          <w:tcPr>
            <w:tcW w:w="5670" w:type="dxa"/>
          </w:tcPr>
          <w:p w14:paraId="4AB379D5" w14:textId="77777777" w:rsidR="003A519C" w:rsidRDefault="00AC7BC0">
            <w:pPr>
              <w:pStyle w:val="TAL"/>
              <w:keepNext w:val="0"/>
              <w:keepLines w:val="0"/>
              <w:widowControl w:val="0"/>
            </w:pPr>
            <w:r>
              <w:t>Maximum no. SSB Areas that can be served by a NG-RAN node cell. Value is 64.</w:t>
            </w:r>
          </w:p>
        </w:tc>
      </w:tr>
    </w:tbl>
    <w:p w14:paraId="0D7F8BE6" w14:textId="77777777" w:rsidR="003A519C" w:rsidRDefault="003A519C">
      <w:pPr>
        <w:widowControl w:val="0"/>
        <w:rPr>
          <w:lang w:bidi="sa-IN"/>
        </w:rPr>
      </w:pPr>
    </w:p>
    <w:p w14:paraId="7126B21F" w14:textId="77777777" w:rsidR="003A519C" w:rsidRDefault="00AC7BC0">
      <w:pPr>
        <w:pStyle w:val="FirstChange"/>
      </w:pPr>
      <w:r>
        <w:t>&lt;&lt;&lt;&lt;&lt;&lt;&lt;&lt;&lt;&lt;&lt;&lt;&lt;&lt;&lt;&lt;&lt;&lt;&lt;&lt; Next Change &gt;&gt;&gt;&gt;&gt;&gt;&gt;&gt;&gt;&gt;&gt;&gt;&gt;&gt;&gt;&gt;&gt;&gt;&gt;&gt;</w:t>
      </w:r>
    </w:p>
    <w:p w14:paraId="4313D3C0" w14:textId="77777777" w:rsidR="003A519C" w:rsidRDefault="003A519C">
      <w:pPr>
        <w:rPr>
          <w:del w:id="760" w:author="Ericsson (Rapporteur)" w:date="2025-06-06T15:40:00Z" w16du:dateUtc="2025-06-06T13:40:00Z"/>
        </w:rPr>
      </w:pPr>
    </w:p>
    <w:p w14:paraId="6AAF3355" w14:textId="77777777" w:rsidR="00AB3DC8" w:rsidRPr="00DE3928" w:rsidRDefault="00AB3DC8">
      <w:pPr>
        <w:rPr>
          <w:del w:id="761" w:author="Ericsson (Rapporteur)" w:date="2025-06-06T15:40:00Z" w16du:dateUtc="2025-06-06T13:40:00Z"/>
          <w:highlight w:val="yellow"/>
        </w:rPr>
      </w:pPr>
    </w:p>
    <w:p w14:paraId="748C389C" w14:textId="77777777" w:rsidR="003A519C" w:rsidRDefault="00AC7BC0">
      <w:pPr>
        <w:pStyle w:val="Heading4"/>
        <w:keepNext w:val="0"/>
        <w:keepLines w:val="0"/>
        <w:widowControl w:val="0"/>
        <w:rPr>
          <w:ins w:id="762" w:author="Ericsson (Rapporteur)" w:date="2025-06-06T15:40:00Z" w16du:dateUtc="2025-06-06T13:40:00Z"/>
        </w:rPr>
      </w:pPr>
      <w:bookmarkStart w:id="763" w:name="_Toc45901493"/>
      <w:bookmarkStart w:id="764" w:name="_Toc20955183"/>
      <w:bookmarkStart w:id="765" w:name="_Toc29991378"/>
      <w:bookmarkStart w:id="766" w:name="_Toc44497485"/>
      <w:bookmarkStart w:id="767" w:name="_Toc36555778"/>
      <w:bookmarkStart w:id="768" w:name="_Toc45107873"/>
      <w:bookmarkStart w:id="769" w:name="_Toc120124641"/>
      <w:bookmarkStart w:id="770" w:name="_Toc105511284"/>
      <w:bookmarkStart w:id="771" w:name="_Toc105927816"/>
      <w:bookmarkStart w:id="772" w:name="_Toc99731153"/>
      <w:bookmarkStart w:id="773" w:name="_Toc99038890"/>
      <w:bookmarkStart w:id="774" w:name="_Toc106110356"/>
      <w:bookmarkStart w:id="775" w:name="_Toc175589395"/>
      <w:bookmarkStart w:id="776" w:name="_Toc113835793"/>
      <w:ins w:id="777" w:author="Ericsson (Rapporteur)" w:date="2025-06-06T15:40:00Z" w16du:dateUtc="2025-06-06T13:40:00Z">
        <w:r>
          <w:t>9.3.</w:t>
        </w:r>
        <w:proofErr w:type="gramStart"/>
        <w:r>
          <w:t>1.</w:t>
        </w:r>
        <w:r>
          <w:rPr>
            <w:lang w:val="en-US"/>
          </w:rPr>
          <w:t>A</w:t>
        </w:r>
        <w:proofErr w:type="gramEnd"/>
        <w:r>
          <w:tab/>
        </w:r>
        <w:bookmarkEnd w:id="763"/>
        <w:bookmarkEnd w:id="764"/>
        <w:bookmarkEnd w:id="765"/>
        <w:bookmarkEnd w:id="766"/>
        <w:bookmarkEnd w:id="767"/>
        <w:bookmarkEnd w:id="768"/>
        <w:r>
          <w:rPr>
            <w:lang w:val="en-US"/>
          </w:rPr>
          <w:t xml:space="preserve">Predicted </w:t>
        </w:r>
        <w:bookmarkStart w:id="778" w:name="OLE_LINK1"/>
        <w:r>
          <w:t>CCO Assistance Information</w:t>
        </w:r>
        <w:bookmarkEnd w:id="769"/>
        <w:bookmarkEnd w:id="770"/>
        <w:bookmarkEnd w:id="771"/>
        <w:bookmarkEnd w:id="772"/>
        <w:bookmarkEnd w:id="773"/>
        <w:bookmarkEnd w:id="774"/>
        <w:bookmarkEnd w:id="775"/>
        <w:bookmarkEnd w:id="776"/>
        <w:bookmarkEnd w:id="778"/>
      </w:ins>
    </w:p>
    <w:p w14:paraId="4264A17F" w14:textId="31E665BE" w:rsidR="003A519C" w:rsidRDefault="00AC7BC0">
      <w:pPr>
        <w:widowControl w:val="0"/>
        <w:rPr>
          <w:ins w:id="779" w:author="Ericsson (Rapporteur)" w:date="2025-06-06T15:40:00Z" w16du:dateUtc="2025-06-06T13:40:00Z"/>
        </w:rPr>
      </w:pPr>
      <w:ins w:id="780" w:author="Ericsson (Rapporteur)" w:date="2025-06-06T15:40:00Z" w16du:dateUtc="2025-06-06T13:40:00Z">
        <w:r>
          <w:t xml:space="preserve">This IE provides predicted assistance information for the </w:t>
        </w:r>
        <w:r>
          <w:rPr>
            <w:lang w:val="en-US"/>
          </w:rPr>
          <w:t xml:space="preserve">future </w:t>
        </w:r>
        <w:r w:rsidR="006D7B1B" w:rsidRPr="006D7B1B">
          <w:t xml:space="preserve">Coverage </w:t>
        </w:r>
        <w:r>
          <w:t xml:space="preserve">and </w:t>
        </w:r>
        <w:r w:rsidR="006D7B1B">
          <w:t>Capacity</w:t>
        </w:r>
        <w:r>
          <w:rPr>
            <w:rFonts w:eastAsia="Malgun Gothic" w:hint="eastAsia"/>
            <w:lang w:eastAsia="ko-KR"/>
          </w:rPr>
          <w:t xml:space="preserve"> Optimi</w:t>
        </w:r>
        <w:r w:rsidR="006D7B1B">
          <w:rPr>
            <w:rFonts w:eastAsia="Malgun Gothic"/>
            <w:lang w:eastAsia="ko-KR"/>
          </w:rPr>
          <w:t>s</w:t>
        </w:r>
        <w:r>
          <w:rPr>
            <w:rFonts w:eastAsia="Malgun Gothic" w:hint="eastAsia"/>
            <w:lang w:eastAsia="ko-KR"/>
          </w:rPr>
          <w:t>ation</w:t>
        </w:r>
        <w:r>
          <w:t xml:space="preserve"> (CCO) actions for predicted CCO issues.</w:t>
        </w:r>
      </w:ins>
    </w:p>
    <w:p w14:paraId="29946379" w14:textId="77777777" w:rsidR="003A519C" w:rsidRDefault="003A519C">
      <w:pPr>
        <w:widowControl w:val="0"/>
        <w:rPr>
          <w:ins w:id="781" w:author="Ericsson (Rapporteur)" w:date="2025-06-06T15:40:00Z" w16du:dateUtc="2025-06-06T13:40:00Z"/>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A519C" w14:paraId="313A77EE" w14:textId="77777777">
        <w:trPr>
          <w:tblHeader/>
          <w:ins w:id="782" w:author="Ericsson (Rapporteur)" w:date="2025-06-06T15:40:00Z"/>
        </w:trPr>
        <w:tc>
          <w:tcPr>
            <w:tcW w:w="1259" w:type="pct"/>
          </w:tcPr>
          <w:p w14:paraId="3CB8E6BC" w14:textId="77777777" w:rsidR="003A519C" w:rsidRDefault="00AC7BC0">
            <w:pPr>
              <w:pStyle w:val="TAH"/>
              <w:keepNext w:val="0"/>
              <w:keepLines w:val="0"/>
              <w:widowControl w:val="0"/>
              <w:rPr>
                <w:ins w:id="783" w:author="Ericsson (Rapporteur)" w:date="2025-06-06T15:40:00Z" w16du:dateUtc="2025-06-06T13:40:00Z"/>
                <w:lang w:eastAsia="ja-JP"/>
              </w:rPr>
            </w:pPr>
            <w:ins w:id="784" w:author="Ericsson (Rapporteur)" w:date="2025-06-06T15:40:00Z" w16du:dateUtc="2025-06-06T13:40:00Z">
              <w:r>
                <w:rPr>
                  <w:lang w:eastAsia="ja-JP"/>
                </w:rPr>
                <w:t>IE/Group Name</w:t>
              </w:r>
            </w:ins>
          </w:p>
        </w:tc>
        <w:tc>
          <w:tcPr>
            <w:tcW w:w="556" w:type="pct"/>
          </w:tcPr>
          <w:p w14:paraId="1C78829B" w14:textId="77777777" w:rsidR="003A519C" w:rsidRDefault="00AC7BC0">
            <w:pPr>
              <w:pStyle w:val="TAH"/>
              <w:keepNext w:val="0"/>
              <w:keepLines w:val="0"/>
              <w:widowControl w:val="0"/>
              <w:rPr>
                <w:ins w:id="785" w:author="Ericsson (Rapporteur)" w:date="2025-06-06T15:40:00Z" w16du:dateUtc="2025-06-06T13:40:00Z"/>
                <w:lang w:eastAsia="ja-JP"/>
              </w:rPr>
            </w:pPr>
            <w:ins w:id="786" w:author="Ericsson (Rapporteur)" w:date="2025-06-06T15:40:00Z" w16du:dateUtc="2025-06-06T13:40:00Z">
              <w:r>
                <w:rPr>
                  <w:lang w:eastAsia="ja-JP"/>
                </w:rPr>
                <w:t>Presence</w:t>
              </w:r>
            </w:ins>
          </w:p>
        </w:tc>
        <w:tc>
          <w:tcPr>
            <w:tcW w:w="741" w:type="pct"/>
          </w:tcPr>
          <w:p w14:paraId="563732A6" w14:textId="77777777" w:rsidR="003A519C" w:rsidRDefault="00AC7BC0">
            <w:pPr>
              <w:pStyle w:val="TAH"/>
              <w:keepNext w:val="0"/>
              <w:keepLines w:val="0"/>
              <w:widowControl w:val="0"/>
              <w:rPr>
                <w:ins w:id="787" w:author="Ericsson (Rapporteur)" w:date="2025-06-06T15:40:00Z" w16du:dateUtc="2025-06-06T13:40:00Z"/>
                <w:lang w:eastAsia="ja-JP"/>
              </w:rPr>
            </w:pPr>
            <w:ins w:id="788" w:author="Ericsson (Rapporteur)" w:date="2025-06-06T15:40:00Z" w16du:dateUtc="2025-06-06T13:40:00Z">
              <w:r>
                <w:rPr>
                  <w:lang w:eastAsia="ja-JP"/>
                </w:rPr>
                <w:t>Range</w:t>
              </w:r>
            </w:ins>
          </w:p>
        </w:tc>
        <w:tc>
          <w:tcPr>
            <w:tcW w:w="963" w:type="pct"/>
          </w:tcPr>
          <w:p w14:paraId="1E9EE8F1" w14:textId="77777777" w:rsidR="003A519C" w:rsidRDefault="00AC7BC0">
            <w:pPr>
              <w:pStyle w:val="TAH"/>
              <w:keepNext w:val="0"/>
              <w:keepLines w:val="0"/>
              <w:widowControl w:val="0"/>
              <w:rPr>
                <w:ins w:id="789" w:author="Ericsson (Rapporteur)" w:date="2025-06-06T15:40:00Z" w16du:dateUtc="2025-06-06T13:40:00Z"/>
                <w:lang w:eastAsia="ja-JP"/>
              </w:rPr>
            </w:pPr>
            <w:ins w:id="790" w:author="Ericsson (Rapporteur)" w:date="2025-06-06T15:40:00Z" w16du:dateUtc="2025-06-06T13:40:00Z">
              <w:r>
                <w:rPr>
                  <w:lang w:eastAsia="ja-JP"/>
                </w:rPr>
                <w:t>IE type and reference</w:t>
              </w:r>
            </w:ins>
          </w:p>
        </w:tc>
        <w:tc>
          <w:tcPr>
            <w:tcW w:w="1481" w:type="pct"/>
          </w:tcPr>
          <w:p w14:paraId="515B28D6" w14:textId="77777777" w:rsidR="003A519C" w:rsidRDefault="00AC7BC0">
            <w:pPr>
              <w:pStyle w:val="TAH"/>
              <w:keepNext w:val="0"/>
              <w:keepLines w:val="0"/>
              <w:widowControl w:val="0"/>
              <w:rPr>
                <w:ins w:id="791" w:author="Ericsson (Rapporteur)" w:date="2025-06-06T15:40:00Z" w16du:dateUtc="2025-06-06T13:40:00Z"/>
                <w:lang w:eastAsia="ja-JP"/>
              </w:rPr>
            </w:pPr>
            <w:ins w:id="792" w:author="Ericsson (Rapporteur)" w:date="2025-06-06T15:40:00Z" w16du:dateUtc="2025-06-06T13:40:00Z">
              <w:r>
                <w:rPr>
                  <w:lang w:eastAsia="ja-JP"/>
                </w:rPr>
                <w:t>Semantics description</w:t>
              </w:r>
            </w:ins>
          </w:p>
        </w:tc>
      </w:tr>
      <w:tr w:rsidR="003A519C" w14:paraId="2390CAA1" w14:textId="77777777">
        <w:trPr>
          <w:ins w:id="793" w:author="Ericsson (Rapporteur)" w:date="2025-06-06T15:40:00Z"/>
        </w:trPr>
        <w:tc>
          <w:tcPr>
            <w:tcW w:w="1259" w:type="pct"/>
          </w:tcPr>
          <w:p w14:paraId="2B17A54D" w14:textId="77777777" w:rsidR="003A519C" w:rsidRDefault="00AC7BC0">
            <w:pPr>
              <w:pStyle w:val="TAL"/>
              <w:keepNext w:val="0"/>
              <w:keepLines w:val="0"/>
              <w:widowControl w:val="0"/>
              <w:rPr>
                <w:ins w:id="794" w:author="Ericsson (Rapporteur)" w:date="2025-06-06T15:40:00Z" w16du:dateUtc="2025-06-06T13:40:00Z"/>
                <w:lang w:val="en-US" w:eastAsia="ja-JP"/>
              </w:rPr>
            </w:pPr>
            <w:ins w:id="795" w:author="Ericsson (Rapporteur)" w:date="2025-06-06T15:40:00Z" w16du:dateUtc="2025-06-06T13:40:00Z">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ins>
          </w:p>
        </w:tc>
        <w:tc>
          <w:tcPr>
            <w:tcW w:w="556" w:type="pct"/>
          </w:tcPr>
          <w:p w14:paraId="452D4B85" w14:textId="77777777" w:rsidR="003A519C" w:rsidRDefault="00AC7BC0">
            <w:pPr>
              <w:pStyle w:val="TAL"/>
              <w:keepNext w:val="0"/>
              <w:keepLines w:val="0"/>
              <w:widowControl w:val="0"/>
              <w:rPr>
                <w:ins w:id="796" w:author="Ericsson (Rapporteur)" w:date="2025-06-06T15:40:00Z" w16du:dateUtc="2025-06-06T13:40:00Z"/>
                <w:lang w:eastAsia="ja-JP"/>
              </w:rPr>
            </w:pPr>
            <w:ins w:id="797" w:author="Ericsson (Rapporteur)" w:date="2025-06-06T15:40:00Z" w16du:dateUtc="2025-06-06T13:40:00Z">
              <w:r>
                <w:t>O</w:t>
              </w:r>
            </w:ins>
          </w:p>
        </w:tc>
        <w:tc>
          <w:tcPr>
            <w:tcW w:w="741" w:type="pct"/>
          </w:tcPr>
          <w:p w14:paraId="75B71145" w14:textId="77777777" w:rsidR="003A519C" w:rsidRDefault="003A519C">
            <w:pPr>
              <w:pStyle w:val="TAL"/>
              <w:keepNext w:val="0"/>
              <w:keepLines w:val="0"/>
              <w:widowControl w:val="0"/>
              <w:rPr>
                <w:ins w:id="798" w:author="Ericsson (Rapporteur)" w:date="2025-06-06T15:40:00Z" w16du:dateUtc="2025-06-06T13:40:00Z"/>
                <w:lang w:eastAsia="ja-JP"/>
              </w:rPr>
            </w:pPr>
          </w:p>
        </w:tc>
        <w:tc>
          <w:tcPr>
            <w:tcW w:w="963" w:type="pct"/>
          </w:tcPr>
          <w:p w14:paraId="0B1E69BF" w14:textId="77777777" w:rsidR="003A519C" w:rsidRDefault="00AC7BC0">
            <w:pPr>
              <w:pStyle w:val="TAL"/>
              <w:keepNext w:val="0"/>
              <w:keepLines w:val="0"/>
              <w:widowControl w:val="0"/>
              <w:rPr>
                <w:ins w:id="799" w:author="Ericsson (Rapporteur)" w:date="2025-06-06T15:40:00Z" w16du:dateUtc="2025-06-06T13:40:00Z"/>
                <w:lang w:eastAsia="ja-JP"/>
              </w:rPr>
            </w:pPr>
            <w:ins w:id="800" w:author="Ericsson (Rapporteur)" w:date="2025-06-06T15:40:00Z" w16du:dateUtc="2025-06-06T13:40:00Z">
              <w:r>
                <w:rPr>
                  <w:rFonts w:cs="Arial"/>
                  <w:szCs w:val="18"/>
                  <w:lang w:eastAsia="ja-JP"/>
                </w:rPr>
                <w:t>ENUMERATED (coverage, cell edge capacity, ...)</w:t>
              </w:r>
            </w:ins>
          </w:p>
        </w:tc>
        <w:tc>
          <w:tcPr>
            <w:tcW w:w="1481" w:type="pct"/>
          </w:tcPr>
          <w:p w14:paraId="28CB8A99" w14:textId="77777777" w:rsidR="003A519C" w:rsidRDefault="00AC7BC0">
            <w:pPr>
              <w:pStyle w:val="TAL"/>
              <w:keepNext w:val="0"/>
              <w:keepLines w:val="0"/>
              <w:widowControl w:val="0"/>
              <w:rPr>
                <w:ins w:id="801" w:author="Ericsson (Rapporteur)" w:date="2025-06-06T15:40:00Z" w16du:dateUtc="2025-06-06T13:40:00Z"/>
                <w:lang w:eastAsia="ja-JP"/>
              </w:rPr>
            </w:pPr>
            <w:ins w:id="802" w:author="Ericsson (Rapporteur)" w:date="2025-06-06T15:40:00Z" w16du:dateUtc="2025-06-06T13:40:00Z">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ins>
          </w:p>
        </w:tc>
      </w:tr>
      <w:tr w:rsidR="003A519C" w14:paraId="0BB37E34" w14:textId="77777777">
        <w:trPr>
          <w:ins w:id="803" w:author="Ericsson (Rapporteur)" w:date="2025-06-06T15:40:00Z"/>
        </w:trPr>
        <w:tc>
          <w:tcPr>
            <w:tcW w:w="1259" w:type="pct"/>
          </w:tcPr>
          <w:p w14:paraId="04BA3B10" w14:textId="77777777" w:rsidR="003A519C" w:rsidRDefault="00AC7BC0">
            <w:pPr>
              <w:pStyle w:val="TAL"/>
              <w:keepNext w:val="0"/>
              <w:keepLines w:val="0"/>
              <w:widowControl w:val="0"/>
              <w:rPr>
                <w:ins w:id="804" w:author="Ericsson (Rapporteur)" w:date="2025-06-06T15:40:00Z" w16du:dateUtc="2025-06-06T13:40:00Z"/>
                <w:lang w:eastAsia="ja-JP"/>
              </w:rPr>
            </w:pPr>
            <w:bookmarkStart w:id="805" w:name="OLE_LINK10" w:colFirst="0" w:colLast="3"/>
            <w:ins w:id="806" w:author="Ericsson (Rapporteur)" w:date="2025-06-06T15:40:00Z" w16du:dateUtc="2025-06-06T13:40:00Z">
              <w:r>
                <w:rPr>
                  <w:rFonts w:cs="Arial"/>
                  <w:bCs/>
                  <w:szCs w:val="18"/>
                  <w:lang w:val="en-US" w:eastAsia="ja-JP"/>
                </w:rPr>
                <w:t xml:space="preserve">Predicted </w:t>
              </w:r>
              <w:r>
                <w:rPr>
                  <w:rFonts w:cs="Arial"/>
                  <w:bCs/>
                  <w:szCs w:val="18"/>
                  <w:lang w:eastAsia="ja-JP"/>
                </w:rPr>
                <w:t>Affected Cells and Beams</w:t>
              </w:r>
            </w:ins>
          </w:p>
        </w:tc>
        <w:tc>
          <w:tcPr>
            <w:tcW w:w="556" w:type="pct"/>
          </w:tcPr>
          <w:p w14:paraId="77788D9B" w14:textId="77777777" w:rsidR="003A519C" w:rsidRDefault="00AC7BC0">
            <w:pPr>
              <w:pStyle w:val="TAL"/>
              <w:keepNext w:val="0"/>
              <w:keepLines w:val="0"/>
              <w:widowControl w:val="0"/>
              <w:rPr>
                <w:ins w:id="807" w:author="Ericsson (Rapporteur)" w:date="2025-06-06T15:40:00Z" w16du:dateUtc="2025-06-06T13:40:00Z"/>
                <w:lang w:eastAsia="ja-JP"/>
              </w:rPr>
            </w:pPr>
            <w:ins w:id="808" w:author="Ericsson (Rapporteur)" w:date="2025-06-06T15:40:00Z" w16du:dateUtc="2025-06-06T13:40:00Z">
              <w:r>
                <w:t>O</w:t>
              </w:r>
            </w:ins>
          </w:p>
        </w:tc>
        <w:tc>
          <w:tcPr>
            <w:tcW w:w="741" w:type="pct"/>
          </w:tcPr>
          <w:p w14:paraId="66DD675F" w14:textId="77777777" w:rsidR="003A519C" w:rsidRDefault="003A519C">
            <w:pPr>
              <w:pStyle w:val="TAL"/>
              <w:keepNext w:val="0"/>
              <w:keepLines w:val="0"/>
              <w:widowControl w:val="0"/>
              <w:rPr>
                <w:ins w:id="809" w:author="Ericsson (Rapporteur)" w:date="2025-06-06T15:40:00Z" w16du:dateUtc="2025-06-06T13:40:00Z"/>
                <w:lang w:eastAsia="ja-JP"/>
              </w:rPr>
            </w:pPr>
          </w:p>
        </w:tc>
        <w:tc>
          <w:tcPr>
            <w:tcW w:w="963" w:type="pct"/>
          </w:tcPr>
          <w:p w14:paraId="4E1176B6" w14:textId="4F8B3A9B" w:rsidR="003831D7" w:rsidRPr="00A20C13" w:rsidRDefault="003831D7" w:rsidP="00A20C13">
            <w:pPr>
              <w:widowControl w:val="0"/>
              <w:rPr>
                <w:ins w:id="810" w:author="Ericsson (Rapporteur)" w:date="2025-06-06T15:40:00Z" w16du:dateUtc="2025-06-06T13:40:00Z"/>
                <w:rFonts w:cs="Arial"/>
                <w:bCs/>
                <w:szCs w:val="18"/>
              </w:rPr>
            </w:pPr>
            <w:bookmarkStart w:id="811" w:name="OLE_LINK6"/>
            <w:ins w:id="812" w:author="Ericsson (Rapporteur)" w:date="2025-06-06T15:40:00Z" w16du:dateUtc="2025-06-06T13:40:00Z">
              <w:r w:rsidRPr="00116419">
                <w:rPr>
                  <w:rFonts w:ascii="Arial" w:hAnsi="Arial" w:cs="Arial"/>
                  <w:bCs/>
                  <w:sz w:val="18"/>
                  <w:szCs w:val="18"/>
                  <w:lang w:eastAsia="ja-JP"/>
                </w:rPr>
                <w:t>Affected Cells and Beams</w:t>
              </w:r>
            </w:ins>
          </w:p>
          <w:p w14:paraId="56D38F49" w14:textId="2E74B35B" w:rsidR="003A519C" w:rsidRDefault="00AC7BC0">
            <w:pPr>
              <w:pStyle w:val="TAL"/>
              <w:keepNext w:val="0"/>
              <w:keepLines w:val="0"/>
              <w:widowControl w:val="0"/>
              <w:rPr>
                <w:ins w:id="813" w:author="Ericsson (Rapporteur)" w:date="2025-06-06T15:40:00Z" w16du:dateUtc="2025-06-06T13:40:00Z"/>
                <w:lang w:eastAsia="ja-JP"/>
              </w:rPr>
            </w:pPr>
            <w:ins w:id="814" w:author="Ericsson (Rapporteur)" w:date="2025-06-06T15:40:00Z" w16du:dateUtc="2025-06-06T13:40:00Z">
              <w:r>
                <w:rPr>
                  <w:rFonts w:eastAsia="Malgun Gothic"/>
                  <w:szCs w:val="18"/>
                </w:rPr>
                <w:t>9.3.1.212</w:t>
              </w:r>
              <w:bookmarkEnd w:id="811"/>
            </w:ins>
          </w:p>
        </w:tc>
        <w:tc>
          <w:tcPr>
            <w:tcW w:w="1481" w:type="pct"/>
          </w:tcPr>
          <w:p w14:paraId="0D2CD351" w14:textId="77777777" w:rsidR="003A519C" w:rsidRDefault="003A519C">
            <w:pPr>
              <w:pStyle w:val="TAL"/>
              <w:keepNext w:val="0"/>
              <w:keepLines w:val="0"/>
              <w:widowControl w:val="0"/>
              <w:rPr>
                <w:ins w:id="815" w:author="Ericsson (Rapporteur)" w:date="2025-06-06T15:40:00Z" w16du:dateUtc="2025-06-06T13:40:00Z"/>
                <w:lang w:eastAsia="ja-JP"/>
              </w:rPr>
            </w:pPr>
          </w:p>
        </w:tc>
      </w:tr>
      <w:bookmarkEnd w:id="805"/>
      <w:tr w:rsidR="006D7B1B" w14:paraId="58E3556A" w14:textId="77777777">
        <w:trPr>
          <w:ins w:id="816" w:author="Ericsson (Rapporteur)" w:date="2025-06-06T15:40:00Z"/>
        </w:trPr>
        <w:tc>
          <w:tcPr>
            <w:tcW w:w="1259" w:type="pct"/>
          </w:tcPr>
          <w:p w14:paraId="7FFD5812" w14:textId="77777777" w:rsidR="006D7B1B" w:rsidRDefault="006D7B1B" w:rsidP="006D7B1B">
            <w:pPr>
              <w:pStyle w:val="TAL"/>
              <w:keepNext w:val="0"/>
              <w:keepLines w:val="0"/>
              <w:widowControl w:val="0"/>
              <w:rPr>
                <w:ins w:id="817" w:author="Ericsson (Rapporteur)" w:date="2025-06-06T15:40:00Z" w16du:dateUtc="2025-06-06T13:40:00Z"/>
                <w:rFonts w:cs="Arial"/>
                <w:bCs/>
                <w:szCs w:val="18"/>
                <w:lang w:val="en-US" w:eastAsia="ja-JP"/>
              </w:rPr>
            </w:pPr>
            <w:ins w:id="818" w:author="Ericsson (Rapporteur)" w:date="2025-06-06T15:40:00Z" w16du:dateUtc="2025-06-06T13:40:00Z">
              <w:r>
                <w:rPr>
                  <w:rFonts w:cs="Arial"/>
                  <w:szCs w:val="18"/>
                  <w:lang w:val="en-US" w:eastAsia="zh-CN"/>
                </w:rPr>
                <w:t xml:space="preserve">Time </w:t>
              </w:r>
              <w:r>
                <w:rPr>
                  <w:rFonts w:eastAsia="SimSun" w:cs="Arial" w:hint="eastAsia"/>
                  <w:szCs w:val="18"/>
                  <w:lang w:val="en-US" w:eastAsia="zh-CN"/>
                </w:rPr>
                <w:t xml:space="preserve">for </w:t>
              </w:r>
              <w:r>
                <w:rPr>
                  <w:rFonts w:eastAsia="SimSun" w:cs="Arial"/>
                  <w:szCs w:val="18"/>
                  <w:lang w:val="en-US" w:eastAsia="zh-CN"/>
                </w:rPr>
                <w:t>Predicted CCO Issue</w:t>
              </w:r>
            </w:ins>
          </w:p>
        </w:tc>
        <w:tc>
          <w:tcPr>
            <w:tcW w:w="556" w:type="pct"/>
          </w:tcPr>
          <w:p w14:paraId="352899CF" w14:textId="77777777" w:rsidR="006D7B1B" w:rsidRDefault="006D7B1B" w:rsidP="006D7B1B">
            <w:pPr>
              <w:pStyle w:val="TAL"/>
              <w:keepNext w:val="0"/>
              <w:keepLines w:val="0"/>
              <w:widowControl w:val="0"/>
              <w:rPr>
                <w:ins w:id="819" w:author="Ericsson (Rapporteur)" w:date="2025-06-06T15:40:00Z" w16du:dateUtc="2025-06-06T13:40:00Z"/>
                <w:rFonts w:eastAsia="SimSun"/>
                <w:lang w:val="en-US" w:eastAsia="zh-CN"/>
              </w:rPr>
            </w:pPr>
            <w:ins w:id="820" w:author="Ericsson (Rapporteur)" w:date="2025-06-06T15:40:00Z" w16du:dateUtc="2025-06-06T13:40:00Z">
              <w:r>
                <w:rPr>
                  <w:rFonts w:eastAsia="SimSun" w:hint="eastAsia"/>
                  <w:lang w:val="en-US" w:eastAsia="zh-CN"/>
                </w:rPr>
                <w:t>O</w:t>
              </w:r>
            </w:ins>
          </w:p>
        </w:tc>
        <w:tc>
          <w:tcPr>
            <w:tcW w:w="741" w:type="pct"/>
          </w:tcPr>
          <w:p w14:paraId="71A169FF" w14:textId="0C586A41" w:rsidR="006D7B1B" w:rsidRDefault="006D7B1B" w:rsidP="006D7B1B">
            <w:pPr>
              <w:pStyle w:val="TAL"/>
              <w:keepNext w:val="0"/>
              <w:keepLines w:val="0"/>
              <w:widowControl w:val="0"/>
              <w:rPr>
                <w:ins w:id="821" w:author="Ericsson (Rapporteur)" w:date="2025-06-06T15:40:00Z" w16du:dateUtc="2025-06-06T13:40:00Z"/>
                <w:lang w:eastAsia="ja-JP"/>
              </w:rPr>
            </w:pPr>
            <w:ins w:id="822" w:author="Ericsson (Rapporteur)" w:date="2025-06-06T15:40:00Z" w16du:dateUtc="2025-06-06T13:40:00Z">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proofErr w:type="gramEnd"/>
              <w:r w:rsidR="00C951F3">
                <w:rPr>
                  <w:rFonts w:eastAsia="SimSun"/>
                  <w:lang w:val="en-US" w:eastAsia="zh-CN"/>
                </w:rPr>
                <w:t>60</w:t>
              </w:r>
              <w:r>
                <w:rPr>
                  <w:rFonts w:eastAsia="SimSun" w:hint="eastAsia"/>
                  <w:lang w:val="en-US" w:eastAsia="zh-CN"/>
                </w:rPr>
                <w:t>, ...)</w:t>
              </w:r>
            </w:ins>
          </w:p>
        </w:tc>
        <w:tc>
          <w:tcPr>
            <w:tcW w:w="963" w:type="pct"/>
          </w:tcPr>
          <w:p w14:paraId="4CDE9D60" w14:textId="77777777" w:rsidR="006D7B1B" w:rsidRDefault="006D7B1B" w:rsidP="006D7B1B">
            <w:pPr>
              <w:pStyle w:val="TAL"/>
              <w:keepNext w:val="0"/>
              <w:keepLines w:val="0"/>
              <w:widowControl w:val="0"/>
              <w:rPr>
                <w:ins w:id="823" w:author="Ericsson (Rapporteur)" w:date="2025-06-06T15:40:00Z" w16du:dateUtc="2025-06-06T13:40:00Z"/>
                <w:bCs/>
                <w:lang w:val="en-US" w:eastAsia="zh-CN"/>
              </w:rPr>
            </w:pPr>
          </w:p>
        </w:tc>
        <w:tc>
          <w:tcPr>
            <w:tcW w:w="1481" w:type="pct"/>
          </w:tcPr>
          <w:p w14:paraId="225C63E0" w14:textId="4B9F93A9" w:rsidR="006D7B1B" w:rsidRDefault="006D7B1B" w:rsidP="006D7B1B">
            <w:pPr>
              <w:pStyle w:val="TAL"/>
              <w:keepNext w:val="0"/>
              <w:keepLines w:val="0"/>
              <w:widowControl w:val="0"/>
              <w:rPr>
                <w:ins w:id="824" w:author="Ericsson (Rapporteur)" w:date="2025-06-06T15:40:00Z" w16du:dateUtc="2025-06-06T13:40:00Z"/>
                <w:bCs/>
                <w:lang w:val="en-US" w:eastAsia="zh-CN"/>
              </w:rPr>
            </w:pPr>
            <w:ins w:id="825" w:author="Ericsson (Rapporteur)" w:date="2025-06-06T15:40:00Z" w16du:dateUtc="2025-06-06T13:40:00Z">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ins>
          </w:p>
          <w:p w14:paraId="134854A1" w14:textId="77777777" w:rsidR="006D7B1B" w:rsidRDefault="006D7B1B" w:rsidP="006D7B1B">
            <w:pPr>
              <w:pStyle w:val="TAL"/>
              <w:keepNext w:val="0"/>
              <w:keepLines w:val="0"/>
              <w:widowControl w:val="0"/>
              <w:rPr>
                <w:ins w:id="826" w:author="Ericsson (Rapporteur)" w:date="2025-06-06T15:40:00Z" w16du:dateUtc="2025-06-06T13:40:00Z"/>
                <w:lang w:eastAsia="ja-JP"/>
              </w:rPr>
            </w:pPr>
          </w:p>
        </w:tc>
      </w:tr>
    </w:tbl>
    <w:p w14:paraId="2450B4CD" w14:textId="77777777" w:rsidR="003A519C" w:rsidRDefault="003A519C">
      <w:pPr>
        <w:rPr>
          <w:ins w:id="827" w:author="Ericsson (Rapporteur)" w:date="2025-06-06T15:40:00Z" w16du:dateUtc="2025-06-06T13:40:00Z"/>
        </w:rPr>
      </w:pPr>
    </w:p>
    <w:p w14:paraId="4734E886" w14:textId="77777777" w:rsidR="003A519C" w:rsidRDefault="00AC7BC0">
      <w:pPr>
        <w:pStyle w:val="Heading4"/>
        <w:keepNext w:val="0"/>
        <w:keepLines w:val="0"/>
        <w:widowControl w:val="0"/>
        <w:rPr>
          <w:ins w:id="828" w:author="Ericsson (Rapporteur)" w:date="2025-06-06T15:40:00Z" w16du:dateUtc="2025-06-06T13:40:00Z"/>
          <w:rFonts w:cs="Arial"/>
          <w:szCs w:val="18"/>
          <w:lang w:val="en-US" w:eastAsia="zh-CN"/>
        </w:rPr>
      </w:pPr>
      <w:ins w:id="829" w:author="Ericsson (Rapporteur)" w:date="2025-06-06T15:40:00Z" w16du:dateUtc="2025-06-06T13:40:00Z">
        <w:r>
          <w:t>9.3.</w:t>
        </w:r>
        <w:proofErr w:type="gramStart"/>
        <w:r>
          <w:t>1.</w:t>
        </w:r>
        <w:r>
          <w:rPr>
            <w:rFonts w:eastAsia="SimSun" w:hint="eastAsia"/>
            <w:lang w:val="en-US" w:eastAsia="zh-CN"/>
          </w:rPr>
          <w:t>B</w:t>
        </w:r>
        <w:proofErr w:type="gramEnd"/>
        <w:r>
          <w:tab/>
        </w:r>
        <w:r>
          <w:rPr>
            <w:rFonts w:cs="Arial" w:hint="eastAsia"/>
            <w:szCs w:val="18"/>
            <w:lang w:val="en-US" w:eastAsia="zh-CN"/>
          </w:rPr>
          <w:t>Future Coverage Modification Notification</w:t>
        </w:r>
      </w:ins>
    </w:p>
    <w:p w14:paraId="53C94488" w14:textId="77777777" w:rsidR="003A519C" w:rsidRDefault="00AC7BC0">
      <w:pPr>
        <w:rPr>
          <w:ins w:id="830" w:author="Ericsson (Rapporteur)" w:date="2025-06-06T15:40:00Z" w16du:dateUtc="2025-06-06T13:40:00Z"/>
        </w:rPr>
      </w:pPr>
      <w:ins w:id="831" w:author="Ericsson (Rapporteur)" w:date="2025-06-06T15:40:00Z" w16du:dateUtc="2025-06-06T13:40:00Z">
        <w:r>
          <w:rPr>
            <w:rFonts w:hint="eastAsia"/>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3A519C" w14:paraId="7C4D3201" w14:textId="77777777" w:rsidTr="009320F7">
        <w:trPr>
          <w:tblHeader/>
          <w:ins w:id="832" w:author="Ericsson (Rapporteur)" w:date="2025-06-06T15:40:00Z"/>
        </w:trPr>
        <w:tc>
          <w:tcPr>
            <w:tcW w:w="1261" w:type="pct"/>
          </w:tcPr>
          <w:p w14:paraId="6B56E5CD" w14:textId="77777777" w:rsidR="003A519C" w:rsidRDefault="00AC7BC0">
            <w:pPr>
              <w:pStyle w:val="TAH"/>
              <w:keepNext w:val="0"/>
              <w:keepLines w:val="0"/>
              <w:widowControl w:val="0"/>
              <w:rPr>
                <w:ins w:id="833" w:author="Ericsson (Rapporteur)" w:date="2025-06-06T15:40:00Z" w16du:dateUtc="2025-06-06T13:40:00Z"/>
                <w:lang w:eastAsia="ja-JP"/>
              </w:rPr>
            </w:pPr>
            <w:ins w:id="834" w:author="Ericsson (Rapporteur)" w:date="2025-06-06T15:40:00Z" w16du:dateUtc="2025-06-06T13:40:00Z">
              <w:r>
                <w:rPr>
                  <w:lang w:eastAsia="ja-JP"/>
                </w:rPr>
                <w:t>IE/Group Name</w:t>
              </w:r>
            </w:ins>
          </w:p>
        </w:tc>
        <w:tc>
          <w:tcPr>
            <w:tcW w:w="555" w:type="pct"/>
          </w:tcPr>
          <w:p w14:paraId="7FBAE5DA" w14:textId="77777777" w:rsidR="003A519C" w:rsidRDefault="00AC7BC0">
            <w:pPr>
              <w:pStyle w:val="TAH"/>
              <w:keepNext w:val="0"/>
              <w:keepLines w:val="0"/>
              <w:widowControl w:val="0"/>
              <w:rPr>
                <w:ins w:id="835" w:author="Ericsson (Rapporteur)" w:date="2025-06-06T15:40:00Z" w16du:dateUtc="2025-06-06T13:40:00Z"/>
                <w:lang w:eastAsia="ja-JP"/>
              </w:rPr>
            </w:pPr>
            <w:ins w:id="836" w:author="Ericsson (Rapporteur)" w:date="2025-06-06T15:40:00Z" w16du:dateUtc="2025-06-06T13:40:00Z">
              <w:r>
                <w:rPr>
                  <w:lang w:eastAsia="ja-JP"/>
                </w:rPr>
                <w:t>Presence</w:t>
              </w:r>
            </w:ins>
          </w:p>
        </w:tc>
        <w:tc>
          <w:tcPr>
            <w:tcW w:w="740" w:type="pct"/>
          </w:tcPr>
          <w:p w14:paraId="4010CA1E" w14:textId="77777777" w:rsidR="003A519C" w:rsidRDefault="00AC7BC0">
            <w:pPr>
              <w:pStyle w:val="TAH"/>
              <w:keepNext w:val="0"/>
              <w:keepLines w:val="0"/>
              <w:widowControl w:val="0"/>
              <w:rPr>
                <w:ins w:id="837" w:author="Ericsson (Rapporteur)" w:date="2025-06-06T15:40:00Z" w16du:dateUtc="2025-06-06T13:40:00Z"/>
                <w:lang w:eastAsia="ja-JP"/>
              </w:rPr>
            </w:pPr>
            <w:ins w:id="838" w:author="Ericsson (Rapporteur)" w:date="2025-06-06T15:40:00Z" w16du:dateUtc="2025-06-06T13:40:00Z">
              <w:r>
                <w:rPr>
                  <w:lang w:eastAsia="ja-JP"/>
                </w:rPr>
                <w:t>Range</w:t>
              </w:r>
            </w:ins>
          </w:p>
        </w:tc>
        <w:tc>
          <w:tcPr>
            <w:tcW w:w="963" w:type="pct"/>
          </w:tcPr>
          <w:p w14:paraId="5F26A65B" w14:textId="77777777" w:rsidR="003A519C" w:rsidRDefault="00AC7BC0">
            <w:pPr>
              <w:pStyle w:val="TAH"/>
              <w:keepNext w:val="0"/>
              <w:keepLines w:val="0"/>
              <w:widowControl w:val="0"/>
              <w:rPr>
                <w:ins w:id="839" w:author="Ericsson (Rapporteur)" w:date="2025-06-06T15:40:00Z" w16du:dateUtc="2025-06-06T13:40:00Z"/>
                <w:lang w:eastAsia="ja-JP"/>
              </w:rPr>
            </w:pPr>
            <w:ins w:id="840" w:author="Ericsson (Rapporteur)" w:date="2025-06-06T15:40:00Z" w16du:dateUtc="2025-06-06T13:40:00Z">
              <w:r>
                <w:rPr>
                  <w:lang w:eastAsia="ja-JP"/>
                </w:rPr>
                <w:t>IE type and reference</w:t>
              </w:r>
            </w:ins>
          </w:p>
        </w:tc>
        <w:tc>
          <w:tcPr>
            <w:tcW w:w="1481" w:type="pct"/>
          </w:tcPr>
          <w:p w14:paraId="68C8D982" w14:textId="77777777" w:rsidR="003A519C" w:rsidRDefault="00AC7BC0">
            <w:pPr>
              <w:pStyle w:val="TAH"/>
              <w:keepNext w:val="0"/>
              <w:keepLines w:val="0"/>
              <w:widowControl w:val="0"/>
              <w:rPr>
                <w:ins w:id="841" w:author="Ericsson (Rapporteur)" w:date="2025-06-06T15:40:00Z" w16du:dateUtc="2025-06-06T13:40:00Z"/>
                <w:lang w:eastAsia="ja-JP"/>
              </w:rPr>
            </w:pPr>
            <w:ins w:id="842" w:author="Ericsson (Rapporteur)" w:date="2025-06-06T15:40:00Z" w16du:dateUtc="2025-06-06T13:40:00Z">
              <w:r>
                <w:rPr>
                  <w:lang w:eastAsia="ja-JP"/>
                </w:rPr>
                <w:t>Semantics description</w:t>
              </w:r>
            </w:ins>
          </w:p>
        </w:tc>
      </w:tr>
      <w:tr w:rsidR="003A519C" w14:paraId="5EF68447" w14:textId="77777777" w:rsidTr="009320F7">
        <w:trPr>
          <w:ins w:id="843"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38845224" w14:textId="77777777" w:rsidR="003A519C" w:rsidRDefault="00AC7BC0">
            <w:pPr>
              <w:pStyle w:val="TAL"/>
              <w:keepNext w:val="0"/>
              <w:keepLines w:val="0"/>
              <w:widowControl w:val="0"/>
              <w:rPr>
                <w:ins w:id="844" w:author="Ericsson (Rapporteur)" w:date="2025-06-06T15:40:00Z" w16du:dateUtc="2025-06-06T13:40:00Z"/>
                <w:rFonts w:cs="Arial"/>
                <w:szCs w:val="18"/>
                <w:lang w:val="en-US" w:eastAsia="zh-CN"/>
              </w:rPr>
            </w:pPr>
            <w:ins w:id="845" w:author="Ericsson (Rapporteur)" w:date="2025-06-06T15:40:00Z" w16du:dateUtc="2025-06-06T13:40:00Z">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474FF9A2" w14:textId="77777777" w:rsidR="003A519C" w:rsidRDefault="003A519C">
            <w:pPr>
              <w:pStyle w:val="TAL"/>
              <w:keepNext w:val="0"/>
              <w:keepLines w:val="0"/>
              <w:widowControl w:val="0"/>
              <w:rPr>
                <w:ins w:id="846"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288B6C" w14:textId="77777777" w:rsidR="003A519C" w:rsidRDefault="00AC7BC0">
            <w:pPr>
              <w:pStyle w:val="TAL"/>
              <w:keepNext w:val="0"/>
              <w:keepLines w:val="0"/>
              <w:widowControl w:val="0"/>
              <w:rPr>
                <w:ins w:id="847" w:author="Ericsson (Rapporteur)" w:date="2025-06-06T15:40:00Z" w16du:dateUtc="2025-06-06T13:40:00Z"/>
                <w:rFonts w:cs="Arial"/>
                <w:szCs w:val="18"/>
                <w:lang w:val="en-US" w:eastAsia="ja-JP"/>
              </w:rPr>
            </w:pPr>
            <w:ins w:id="848" w:author="Ericsson (Rapporteur)" w:date="2025-06-06T15:40:00Z" w16du:dateUtc="2025-06-06T13:40: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4879AAB1" w14:textId="77777777" w:rsidR="003A519C" w:rsidRDefault="003A519C">
            <w:pPr>
              <w:pStyle w:val="TAL"/>
              <w:keepNext w:val="0"/>
              <w:keepLines w:val="0"/>
              <w:widowControl w:val="0"/>
              <w:rPr>
                <w:ins w:id="849"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E9616D2" w14:textId="77777777" w:rsidR="003A519C" w:rsidRDefault="003A519C">
            <w:pPr>
              <w:pStyle w:val="TAL"/>
              <w:keepNext w:val="0"/>
              <w:keepLines w:val="0"/>
              <w:widowControl w:val="0"/>
              <w:rPr>
                <w:ins w:id="850" w:author="Ericsson (Rapporteur)" w:date="2025-06-06T15:40:00Z" w16du:dateUtc="2025-06-06T13:40:00Z"/>
                <w:rFonts w:cs="Arial"/>
                <w:szCs w:val="18"/>
                <w:lang w:eastAsia="ja-JP"/>
              </w:rPr>
            </w:pPr>
          </w:p>
        </w:tc>
      </w:tr>
      <w:tr w:rsidR="003A519C" w14:paraId="5737C3C4" w14:textId="77777777" w:rsidTr="009320F7">
        <w:trPr>
          <w:ins w:id="851"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323D79BA" w14:textId="77777777" w:rsidR="003A519C" w:rsidRDefault="00AC7BC0">
            <w:pPr>
              <w:pStyle w:val="TAL"/>
              <w:keepNext w:val="0"/>
              <w:keepLines w:val="0"/>
              <w:widowControl w:val="0"/>
              <w:rPr>
                <w:ins w:id="852" w:author="Ericsson (Rapporteur)" w:date="2025-06-06T15:40:00Z" w16du:dateUtc="2025-06-06T13:40:00Z"/>
                <w:rFonts w:cs="Arial"/>
                <w:b/>
                <w:bCs/>
                <w:szCs w:val="18"/>
                <w:lang w:val="en-US" w:eastAsia="zh-CN"/>
              </w:rPr>
            </w:pPr>
            <w:ins w:id="853" w:author="Ericsson (Rapporteur)" w:date="2025-06-06T15:40:00Z" w16du:dateUtc="2025-06-06T13:40:00Z">
              <w:r>
                <w:rPr>
                  <w:rFonts w:cs="Arial"/>
                  <w:b/>
                  <w:bCs/>
                  <w:szCs w:val="18"/>
                  <w:lang w:val="en-US" w:eastAsia="zh-CN"/>
                </w:rPr>
                <w:t xml:space="preserve">  &gt;Future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B73978E" w14:textId="77777777" w:rsidR="003A519C" w:rsidRDefault="003A519C">
            <w:pPr>
              <w:pStyle w:val="TAL"/>
              <w:keepNext w:val="0"/>
              <w:keepLines w:val="0"/>
              <w:widowControl w:val="0"/>
              <w:rPr>
                <w:ins w:id="854"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C8A0B43" w14:textId="77777777" w:rsidR="003A519C" w:rsidRDefault="00AC7BC0">
            <w:pPr>
              <w:pStyle w:val="TAL"/>
              <w:keepNext w:val="0"/>
              <w:keepLines w:val="0"/>
              <w:widowControl w:val="0"/>
              <w:rPr>
                <w:ins w:id="855" w:author="Ericsson (Rapporteur)" w:date="2025-06-06T15:40:00Z" w16du:dateUtc="2025-06-06T13:40:00Z"/>
                <w:rFonts w:cs="Arial"/>
                <w:szCs w:val="18"/>
                <w:lang w:val="en-US" w:eastAsia="ja-JP"/>
              </w:rPr>
            </w:pPr>
            <w:proofErr w:type="gramStart"/>
            <w:ins w:id="856" w:author="Ericsson (Rapporteur)" w:date="2025-06-06T15:40:00Z" w16du:dateUtc="2025-06-06T13:40:00Z">
              <w:r>
                <w:rPr>
                  <w:rFonts w:cs="Arial"/>
                  <w:szCs w:val="18"/>
                  <w:lang w:val="en-US" w:eastAsia="ja-JP"/>
                </w:rPr>
                <w:t>1..&lt;</w:t>
              </w:r>
              <w:proofErr w:type="gramEnd"/>
              <w:r>
                <w:t>maxCellingNBDU</w:t>
              </w:r>
              <w:r>
                <w:rPr>
                  <w:rFonts w:cs="Arial"/>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76DED9BC" w14:textId="77777777" w:rsidR="003A519C" w:rsidRDefault="003A519C">
            <w:pPr>
              <w:pStyle w:val="TAL"/>
              <w:keepNext w:val="0"/>
              <w:keepLines w:val="0"/>
              <w:widowControl w:val="0"/>
              <w:rPr>
                <w:ins w:id="857"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5E53FDAD" w14:textId="77777777" w:rsidR="003A519C" w:rsidRDefault="003A519C">
            <w:pPr>
              <w:pStyle w:val="TAL"/>
              <w:keepNext w:val="0"/>
              <w:keepLines w:val="0"/>
              <w:widowControl w:val="0"/>
              <w:rPr>
                <w:ins w:id="858" w:author="Ericsson (Rapporteur)" w:date="2025-06-06T15:40:00Z" w16du:dateUtc="2025-06-06T13:40:00Z"/>
                <w:rFonts w:cs="Arial"/>
                <w:szCs w:val="18"/>
                <w:lang w:eastAsia="ja-JP"/>
              </w:rPr>
            </w:pPr>
          </w:p>
        </w:tc>
      </w:tr>
      <w:tr w:rsidR="003A519C" w14:paraId="4F2B59FA" w14:textId="77777777" w:rsidTr="009320F7">
        <w:trPr>
          <w:ins w:id="85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15E21F4" w14:textId="31BDED77" w:rsidR="003A519C" w:rsidRDefault="00AC7BC0">
            <w:pPr>
              <w:pStyle w:val="TAL"/>
              <w:keepNext w:val="0"/>
              <w:keepLines w:val="0"/>
              <w:widowControl w:val="0"/>
              <w:rPr>
                <w:ins w:id="860" w:author="Ericsson (Rapporteur)" w:date="2025-06-06T15:40:00Z" w16du:dateUtc="2025-06-06T13:40:00Z"/>
                <w:rFonts w:cs="Arial"/>
                <w:b/>
                <w:bCs/>
                <w:szCs w:val="18"/>
                <w:lang w:val="en-US" w:eastAsia="zh-CN"/>
              </w:rPr>
            </w:pPr>
            <w:ins w:id="861" w:author="Ericsson (Rapporteur)" w:date="2025-06-06T15:40:00Z" w16du:dateUtc="2025-06-06T13:40:00Z">
              <w:r>
                <w:rPr>
                  <w:rFonts w:cs="Arial"/>
                  <w:szCs w:val="18"/>
                  <w:lang w:val="en-US" w:eastAsia="zh-CN"/>
                </w:rPr>
                <w:t xml:space="preserve">    &gt;&gt;N</w:t>
              </w:r>
              <w:r w:rsidR="00551BB3">
                <w:rPr>
                  <w:rFonts w:cs="Arial"/>
                  <w:szCs w:val="18"/>
                  <w:lang w:val="en-US" w:eastAsia="zh-CN"/>
                </w:rPr>
                <w:t>R</w:t>
              </w:r>
              <w:r>
                <w:rPr>
                  <w:rFonts w:cs="Arial"/>
                  <w:szCs w:val="18"/>
                  <w:lang w:val="en-US" w:eastAsia="zh-CN"/>
                </w:rPr>
                <w:t xml:space="preserve"> CGI</w:t>
              </w:r>
            </w:ins>
          </w:p>
        </w:tc>
        <w:tc>
          <w:tcPr>
            <w:tcW w:w="555" w:type="pct"/>
            <w:tcBorders>
              <w:top w:val="single" w:sz="4" w:space="0" w:color="auto"/>
              <w:left w:val="single" w:sz="4" w:space="0" w:color="auto"/>
              <w:bottom w:val="single" w:sz="4" w:space="0" w:color="auto"/>
              <w:right w:val="single" w:sz="4" w:space="0" w:color="auto"/>
            </w:tcBorders>
          </w:tcPr>
          <w:p w14:paraId="634948C2" w14:textId="77777777" w:rsidR="003A519C" w:rsidRDefault="00AC7BC0">
            <w:pPr>
              <w:pStyle w:val="TAL"/>
              <w:keepNext w:val="0"/>
              <w:keepLines w:val="0"/>
              <w:widowControl w:val="0"/>
              <w:rPr>
                <w:ins w:id="862" w:author="Ericsson (Rapporteur)" w:date="2025-06-06T15:40:00Z" w16du:dateUtc="2025-06-06T13:40:00Z"/>
                <w:rFonts w:cs="Arial"/>
                <w:szCs w:val="18"/>
                <w:lang w:val="en-US" w:eastAsia="zh-CN"/>
              </w:rPr>
            </w:pPr>
            <w:ins w:id="863"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D792062" w14:textId="77777777" w:rsidR="003A519C" w:rsidRDefault="003A519C">
            <w:pPr>
              <w:pStyle w:val="TAL"/>
              <w:keepNext w:val="0"/>
              <w:keepLines w:val="0"/>
              <w:widowControl w:val="0"/>
              <w:rPr>
                <w:ins w:id="864"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ADC0446" w14:textId="77777777" w:rsidR="003A519C" w:rsidRDefault="00AC7BC0">
            <w:pPr>
              <w:pStyle w:val="TAL"/>
              <w:keepNext w:val="0"/>
              <w:keepLines w:val="0"/>
              <w:widowControl w:val="0"/>
              <w:rPr>
                <w:ins w:id="865" w:author="Ericsson (Rapporteur)" w:date="2025-06-06T15:40:00Z" w16du:dateUtc="2025-06-06T13:40:00Z"/>
                <w:rFonts w:cs="Arial"/>
                <w:szCs w:val="18"/>
                <w:lang w:val="en-US" w:eastAsia="zh-CN"/>
              </w:rPr>
            </w:pPr>
            <w:ins w:id="866" w:author="Ericsson (Rapporteur)" w:date="2025-06-06T15:40:00Z" w16du:dateUtc="2025-06-06T13:40: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659CE5DE" w14:textId="77777777" w:rsidR="003A519C" w:rsidRDefault="003A519C">
            <w:pPr>
              <w:pStyle w:val="TAL"/>
              <w:keepNext w:val="0"/>
              <w:keepLines w:val="0"/>
              <w:widowControl w:val="0"/>
              <w:rPr>
                <w:ins w:id="867" w:author="Ericsson (Rapporteur)" w:date="2025-06-06T15:40:00Z" w16du:dateUtc="2025-06-06T13:40:00Z"/>
                <w:rFonts w:cs="Arial"/>
                <w:szCs w:val="18"/>
                <w:lang w:eastAsia="ja-JP"/>
              </w:rPr>
            </w:pPr>
          </w:p>
        </w:tc>
      </w:tr>
      <w:tr w:rsidR="003A519C" w14:paraId="0617D6E6" w14:textId="77777777" w:rsidTr="009320F7">
        <w:trPr>
          <w:ins w:id="868"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4D27ADFA" w14:textId="77777777" w:rsidR="003A519C" w:rsidRDefault="00AC7BC0">
            <w:pPr>
              <w:pStyle w:val="TAL"/>
              <w:keepNext w:val="0"/>
              <w:keepLines w:val="0"/>
              <w:widowControl w:val="0"/>
              <w:rPr>
                <w:ins w:id="869" w:author="Ericsson (Rapporteur)" w:date="2025-06-06T15:40:00Z" w16du:dateUtc="2025-06-06T13:40:00Z"/>
                <w:rFonts w:cs="Arial"/>
                <w:szCs w:val="18"/>
                <w:lang w:val="en-US" w:eastAsia="zh-CN"/>
              </w:rPr>
            </w:pPr>
            <w:ins w:id="870" w:author="Ericsson (Rapporteur)" w:date="2025-06-06T15:40:00Z" w16du:dateUtc="2025-06-06T13:40:00Z">
              <w:r>
                <w:rPr>
                  <w:rFonts w:cs="Arial"/>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064A27B7" w14:textId="77777777" w:rsidR="003A519C" w:rsidRDefault="00AC7BC0">
            <w:pPr>
              <w:pStyle w:val="TAL"/>
              <w:keepNext w:val="0"/>
              <w:keepLines w:val="0"/>
              <w:widowControl w:val="0"/>
              <w:rPr>
                <w:ins w:id="871" w:author="Ericsson (Rapporteur)" w:date="2025-06-06T15:40:00Z" w16du:dateUtc="2025-06-06T13:40:00Z"/>
                <w:rFonts w:cs="Arial"/>
                <w:szCs w:val="18"/>
                <w:lang w:val="en-US" w:eastAsia="zh-CN"/>
              </w:rPr>
            </w:pPr>
            <w:ins w:id="872"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5E24D6D" w14:textId="77777777" w:rsidR="003A519C" w:rsidRDefault="003A519C">
            <w:pPr>
              <w:pStyle w:val="TAL"/>
              <w:keepNext w:val="0"/>
              <w:keepLines w:val="0"/>
              <w:widowControl w:val="0"/>
              <w:rPr>
                <w:ins w:id="873"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5C14669" w14:textId="77777777" w:rsidR="003A519C" w:rsidRDefault="00AC7BC0">
            <w:pPr>
              <w:pStyle w:val="TAL"/>
              <w:keepNext w:val="0"/>
              <w:keepLines w:val="0"/>
              <w:widowControl w:val="0"/>
              <w:rPr>
                <w:ins w:id="874" w:author="Ericsson (Rapporteur)" w:date="2025-06-06T15:40:00Z" w16du:dateUtc="2025-06-06T13:40:00Z"/>
                <w:rFonts w:cs="Arial"/>
                <w:szCs w:val="18"/>
                <w:lang w:val="en-US" w:eastAsia="zh-CN"/>
              </w:rPr>
            </w:pPr>
            <w:ins w:id="875"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52B6EEA1" w14:textId="5E4BAD2B" w:rsidR="003A519C" w:rsidRDefault="00AC7BC0">
            <w:pPr>
              <w:pStyle w:val="TAL"/>
              <w:keepNext w:val="0"/>
              <w:keepLines w:val="0"/>
              <w:widowControl w:val="0"/>
              <w:rPr>
                <w:ins w:id="876" w:author="Ericsson (Rapporteur)" w:date="2025-06-06T15:40:00Z" w16du:dateUtc="2025-06-06T13:40:00Z"/>
                <w:bCs/>
                <w:lang w:val="en-US" w:eastAsia="zh-CN"/>
              </w:rPr>
            </w:pPr>
            <w:ins w:id="877"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sidR="00317B37">
                <w:rPr>
                  <w:bCs/>
                  <w:lang w:val="en-US" w:eastAsia="zh-CN"/>
                </w:rPr>
                <w:t>i</w:t>
              </w:r>
              <w:r>
                <w:rPr>
                  <w:rFonts w:hint="eastAsia"/>
                  <w:bCs/>
                  <w:lang w:val="en-US" w:eastAsia="zh-CN"/>
                </w:rPr>
                <w:t xml:space="preserve">ndicate that the cell will be active </w:t>
              </w:r>
              <w:proofErr w:type="gramStart"/>
              <w:r>
                <w:rPr>
                  <w:rFonts w:hint="eastAsia"/>
                  <w:bCs/>
                  <w:lang w:val="en-US" w:eastAsia="zh-CN"/>
                </w:rPr>
                <w:t>and also</w:t>
              </w:r>
              <w:proofErr w:type="gramEnd"/>
              <w:r>
                <w:rPr>
                  <w:rFonts w:hint="eastAsia"/>
                  <w:bCs/>
                  <w:lang w:val="en-US" w:eastAsia="zh-CN"/>
                </w:rPr>
                <w:t xml:space="preserve"> indicate the future coverage configuration of the concerned cell.</w:t>
              </w:r>
            </w:ins>
          </w:p>
          <w:p w14:paraId="4EED7113" w14:textId="77777777" w:rsidR="003A519C" w:rsidRDefault="003A519C">
            <w:pPr>
              <w:pStyle w:val="TAL"/>
              <w:keepNext w:val="0"/>
              <w:keepLines w:val="0"/>
              <w:widowControl w:val="0"/>
              <w:rPr>
                <w:ins w:id="878" w:author="Ericsson (Rapporteur)" w:date="2025-06-06T15:40:00Z" w16du:dateUtc="2025-06-06T13:40:00Z"/>
                <w:rFonts w:cs="Arial"/>
                <w:szCs w:val="18"/>
                <w:lang w:eastAsia="ja-JP"/>
              </w:rPr>
            </w:pPr>
          </w:p>
        </w:tc>
      </w:tr>
      <w:tr w:rsidR="003A519C" w14:paraId="25B11188" w14:textId="77777777" w:rsidTr="009320F7">
        <w:trPr>
          <w:ins w:id="879"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B9BE5BB" w14:textId="77777777" w:rsidR="003A519C" w:rsidRPr="00024B4B" w:rsidRDefault="00AC7BC0">
            <w:pPr>
              <w:pStyle w:val="TAL"/>
              <w:keepNext w:val="0"/>
              <w:keepLines w:val="0"/>
              <w:widowControl w:val="0"/>
              <w:rPr>
                <w:ins w:id="880" w:author="Ericsson (Rapporteur)" w:date="2025-06-06T15:40:00Z" w16du:dateUtc="2025-06-06T13:40:00Z"/>
                <w:rFonts w:cs="Arial"/>
                <w:b/>
                <w:bCs/>
                <w:szCs w:val="18"/>
                <w:lang w:val="fr-FR" w:eastAsia="zh-CN"/>
              </w:rPr>
            </w:pPr>
            <w:ins w:id="881" w:author="Ericsson (Rapporteur)" w:date="2025-06-06T15:40:00Z" w16du:dateUtc="2025-06-06T13:40:00Z">
              <w:r>
                <w:rPr>
                  <w:rFonts w:cs="Arial"/>
                  <w:b/>
                  <w:bCs/>
                  <w:szCs w:val="18"/>
                  <w:lang w:val="en-US" w:eastAsia="zh-CN"/>
                </w:rPr>
                <w:t xml:space="preserve">    </w:t>
              </w:r>
              <w:r w:rsidRPr="00024B4B">
                <w:rPr>
                  <w:rFonts w:cs="Arial"/>
                  <w:b/>
                  <w:bCs/>
                  <w:szCs w:val="18"/>
                  <w:lang w:val="fr-FR" w:eastAsia="zh-CN"/>
                </w:rPr>
                <w:t xml:space="preserve">&gt;&gt;Future SSB Modification </w:t>
              </w:r>
              <w:r w:rsidRPr="00024B4B">
                <w:rPr>
                  <w:rFonts w:cs="Arial" w:hint="eastAsia"/>
                  <w:b/>
                  <w:bCs/>
                  <w:szCs w:val="18"/>
                  <w:lang w:val="fr-FR" w:eastAsia="zh-CN"/>
                </w:rPr>
                <w:t xml:space="preserve">Notification </w:t>
              </w:r>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06C92F46" w14:textId="77777777" w:rsidR="003A519C" w:rsidRPr="00024B4B" w:rsidRDefault="003A519C">
            <w:pPr>
              <w:pStyle w:val="TAL"/>
              <w:keepNext w:val="0"/>
              <w:keepLines w:val="0"/>
              <w:widowControl w:val="0"/>
              <w:rPr>
                <w:ins w:id="882" w:author="Ericsson (Rapporteur)" w:date="2025-06-06T15:40:00Z" w16du:dateUtc="2025-06-06T13: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F2738F7" w14:textId="77777777" w:rsidR="003A519C" w:rsidRDefault="00AC7BC0">
            <w:pPr>
              <w:pStyle w:val="TAL"/>
              <w:keepNext w:val="0"/>
              <w:keepLines w:val="0"/>
              <w:widowControl w:val="0"/>
              <w:rPr>
                <w:ins w:id="883" w:author="Ericsson (Rapporteur)" w:date="2025-06-06T15:40:00Z" w16du:dateUtc="2025-06-06T13:40:00Z"/>
                <w:rFonts w:cs="Arial"/>
                <w:szCs w:val="18"/>
                <w:lang w:val="en-US" w:eastAsia="ja-JP"/>
              </w:rPr>
            </w:pPr>
            <w:ins w:id="884" w:author="Ericsson (Rapporteur)" w:date="2025-06-06T15:40:00Z" w16du:dateUtc="2025-06-06T13: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4EC13FD6" w14:textId="77777777" w:rsidR="003A519C" w:rsidRDefault="003A519C">
            <w:pPr>
              <w:pStyle w:val="TAL"/>
              <w:keepNext w:val="0"/>
              <w:keepLines w:val="0"/>
              <w:widowControl w:val="0"/>
              <w:rPr>
                <w:ins w:id="885"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6BAC1FE" w14:textId="77777777" w:rsidR="003A519C" w:rsidRDefault="003A519C">
            <w:pPr>
              <w:pStyle w:val="TAL"/>
              <w:keepNext w:val="0"/>
              <w:keepLines w:val="0"/>
              <w:widowControl w:val="0"/>
              <w:rPr>
                <w:ins w:id="886" w:author="Ericsson (Rapporteur)" w:date="2025-06-06T15:40:00Z" w16du:dateUtc="2025-06-06T13:40:00Z"/>
                <w:bCs/>
                <w:lang w:val="en-US" w:eastAsia="zh-CN"/>
              </w:rPr>
            </w:pPr>
          </w:p>
        </w:tc>
      </w:tr>
      <w:tr w:rsidR="003A519C" w14:paraId="52399F8C" w14:textId="77777777" w:rsidTr="009320F7">
        <w:trPr>
          <w:ins w:id="887"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14FA433C" w14:textId="77777777" w:rsidR="003A519C" w:rsidRDefault="00AC7BC0">
            <w:pPr>
              <w:pStyle w:val="TAL"/>
              <w:keepNext w:val="0"/>
              <w:keepLines w:val="0"/>
              <w:widowControl w:val="0"/>
              <w:rPr>
                <w:ins w:id="888" w:author="Ericsson (Rapporteur)" w:date="2025-06-06T15:40:00Z" w16du:dateUtc="2025-06-06T13:40:00Z"/>
                <w:rFonts w:cs="Arial"/>
                <w:szCs w:val="18"/>
                <w:lang w:val="en-US" w:eastAsia="zh-CN"/>
              </w:rPr>
            </w:pPr>
            <w:ins w:id="889" w:author="Ericsson (Rapporteur)" w:date="2025-06-06T15:40:00Z" w16du:dateUtc="2025-06-06T13:40:00Z">
              <w:r>
                <w:rPr>
                  <w:rFonts w:cs="Arial"/>
                  <w:szCs w:val="18"/>
                  <w:lang w:val="en-US" w:eastAsia="zh-CN"/>
                </w:rPr>
                <w:lastRenderedPageBreak/>
                <w:t xml:space="preserve">      </w:t>
              </w:r>
              <w:r>
                <w:rPr>
                  <w:rFonts w:cs="Arial"/>
                  <w:b/>
                  <w:bCs/>
                  <w:szCs w:val="18"/>
                  <w:lang w:val="en-US" w:eastAsia="zh-CN"/>
                </w:rPr>
                <w:t xml:space="preserve">&gt;&gt;&gt;Future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5FF20A72" w14:textId="77777777" w:rsidR="003A519C" w:rsidRDefault="003A519C">
            <w:pPr>
              <w:pStyle w:val="TAL"/>
              <w:keepNext w:val="0"/>
              <w:keepLines w:val="0"/>
              <w:widowControl w:val="0"/>
              <w:rPr>
                <w:ins w:id="890"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3879359" w14:textId="77777777" w:rsidR="003A519C" w:rsidRDefault="00AC7BC0">
            <w:pPr>
              <w:pStyle w:val="TAL"/>
              <w:keepNext w:val="0"/>
              <w:keepLines w:val="0"/>
              <w:widowControl w:val="0"/>
              <w:rPr>
                <w:ins w:id="891" w:author="Ericsson (Rapporteur)" w:date="2025-06-06T15:40:00Z" w16du:dateUtc="2025-06-06T13:40:00Z"/>
                <w:rFonts w:cs="Arial"/>
                <w:szCs w:val="18"/>
                <w:lang w:val="en-US" w:eastAsia="ja-JP"/>
              </w:rPr>
            </w:pPr>
            <w:proofErr w:type="gramStart"/>
            <w:ins w:id="892" w:author="Ericsson (Rapporteur)" w:date="2025-06-06T15:40:00Z" w16du:dateUtc="2025-06-06T13:40:00Z">
              <w:r>
                <w:rPr>
                  <w:rFonts w:cs="Arial"/>
                  <w:i/>
                  <w:iCs/>
                  <w:szCs w:val="18"/>
                  <w:lang w:val="en-US" w:eastAsia="ja-JP"/>
                </w:rPr>
                <w:t>1..&lt;</w:t>
              </w:r>
              <w:proofErr w:type="gramEnd"/>
              <w:r>
                <w:rPr>
                  <w:rFonts w:cs="Arial"/>
                  <w:i/>
                  <w:iCs/>
                  <w:szCs w:val="18"/>
                  <w:lang w:val="en-US" w:eastAsia="ja-JP"/>
                </w:rPr>
                <w:t>maxnoofSSBAreas&gt;</w:t>
              </w:r>
            </w:ins>
          </w:p>
        </w:tc>
        <w:tc>
          <w:tcPr>
            <w:tcW w:w="963" w:type="pct"/>
            <w:tcBorders>
              <w:top w:val="single" w:sz="4" w:space="0" w:color="auto"/>
              <w:left w:val="single" w:sz="4" w:space="0" w:color="auto"/>
              <w:bottom w:val="single" w:sz="4" w:space="0" w:color="auto"/>
              <w:right w:val="single" w:sz="4" w:space="0" w:color="auto"/>
            </w:tcBorders>
          </w:tcPr>
          <w:p w14:paraId="632CB8AA" w14:textId="77777777" w:rsidR="003A519C" w:rsidRDefault="003A519C">
            <w:pPr>
              <w:pStyle w:val="TAL"/>
              <w:keepNext w:val="0"/>
              <w:keepLines w:val="0"/>
              <w:widowControl w:val="0"/>
              <w:rPr>
                <w:ins w:id="893"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5B52AD9" w14:textId="77777777" w:rsidR="003A519C" w:rsidRDefault="003A519C">
            <w:pPr>
              <w:pStyle w:val="TAL"/>
              <w:keepNext w:val="0"/>
              <w:keepLines w:val="0"/>
              <w:widowControl w:val="0"/>
              <w:rPr>
                <w:ins w:id="894" w:author="Ericsson (Rapporteur)" w:date="2025-06-06T15:40:00Z" w16du:dateUtc="2025-06-06T13:40:00Z"/>
                <w:bCs/>
                <w:lang w:val="en-US" w:eastAsia="zh-CN"/>
              </w:rPr>
            </w:pPr>
          </w:p>
        </w:tc>
      </w:tr>
      <w:tr w:rsidR="003A519C" w14:paraId="592436B9" w14:textId="77777777" w:rsidTr="009320F7">
        <w:trPr>
          <w:ins w:id="895"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07AA9A1A" w14:textId="77777777" w:rsidR="003A519C" w:rsidRDefault="00AC7BC0">
            <w:pPr>
              <w:pStyle w:val="TAL"/>
              <w:keepNext w:val="0"/>
              <w:keepLines w:val="0"/>
              <w:widowControl w:val="0"/>
              <w:rPr>
                <w:ins w:id="896" w:author="Ericsson (Rapporteur)" w:date="2025-06-06T15:40:00Z" w16du:dateUtc="2025-06-06T13:40:00Z"/>
                <w:rFonts w:cs="Arial"/>
                <w:szCs w:val="18"/>
                <w:lang w:val="en-US" w:eastAsia="zh-CN"/>
              </w:rPr>
            </w:pPr>
            <w:ins w:id="897" w:author="Ericsson (Rapporteur)" w:date="2025-06-06T15:40:00Z" w16du:dateUtc="2025-06-06T13:40:00Z">
              <w:r>
                <w:rPr>
                  <w:rFonts w:cs="Arial"/>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36E67B90" w14:textId="77777777" w:rsidR="003A519C" w:rsidRDefault="00AC7BC0">
            <w:pPr>
              <w:pStyle w:val="TAL"/>
              <w:keepNext w:val="0"/>
              <w:keepLines w:val="0"/>
              <w:widowControl w:val="0"/>
              <w:rPr>
                <w:ins w:id="898" w:author="Ericsson (Rapporteur)" w:date="2025-06-06T15:40:00Z" w16du:dateUtc="2025-06-06T13:40:00Z"/>
                <w:rFonts w:cs="Arial"/>
                <w:szCs w:val="18"/>
                <w:lang w:val="en-US" w:eastAsia="zh-CN"/>
              </w:rPr>
            </w:pPr>
            <w:ins w:id="899"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31F0BEB" w14:textId="77777777" w:rsidR="003A519C" w:rsidRDefault="003A519C">
            <w:pPr>
              <w:pStyle w:val="TAL"/>
              <w:keepNext w:val="0"/>
              <w:keepLines w:val="0"/>
              <w:widowControl w:val="0"/>
              <w:rPr>
                <w:ins w:id="900"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9191096" w14:textId="77777777" w:rsidR="003A519C" w:rsidRDefault="00AC7BC0">
            <w:pPr>
              <w:pStyle w:val="TAL"/>
              <w:keepNext w:val="0"/>
              <w:keepLines w:val="0"/>
              <w:widowControl w:val="0"/>
              <w:rPr>
                <w:ins w:id="901" w:author="Ericsson (Rapporteur)" w:date="2025-06-06T15:40:00Z" w16du:dateUtc="2025-06-06T13:40:00Z"/>
                <w:rFonts w:eastAsia="SimSun"/>
                <w:lang w:val="en-US" w:eastAsia="zh-CN"/>
              </w:rPr>
            </w:pPr>
            <w:ins w:id="902"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ins>
          </w:p>
        </w:tc>
        <w:tc>
          <w:tcPr>
            <w:tcW w:w="1481" w:type="pct"/>
            <w:tcBorders>
              <w:top w:val="single" w:sz="4" w:space="0" w:color="auto"/>
              <w:left w:val="single" w:sz="4" w:space="0" w:color="auto"/>
              <w:bottom w:val="single" w:sz="4" w:space="0" w:color="auto"/>
              <w:right w:val="single" w:sz="4" w:space="0" w:color="auto"/>
            </w:tcBorders>
          </w:tcPr>
          <w:p w14:paraId="719E18A4" w14:textId="77777777" w:rsidR="003A519C" w:rsidRDefault="003A519C">
            <w:pPr>
              <w:pStyle w:val="TAL"/>
              <w:keepNext w:val="0"/>
              <w:keepLines w:val="0"/>
              <w:widowControl w:val="0"/>
              <w:rPr>
                <w:ins w:id="903" w:author="Ericsson (Rapporteur)" w:date="2025-06-06T15:40:00Z" w16du:dateUtc="2025-06-06T13:40:00Z"/>
                <w:bCs/>
                <w:lang w:val="en-US" w:eastAsia="zh-CN"/>
              </w:rPr>
            </w:pPr>
          </w:p>
        </w:tc>
      </w:tr>
      <w:tr w:rsidR="003A519C" w14:paraId="5EB44606" w14:textId="77777777" w:rsidTr="009320F7">
        <w:trPr>
          <w:ins w:id="904"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D544DD1" w14:textId="77777777" w:rsidR="003A519C" w:rsidRDefault="00AC7BC0">
            <w:pPr>
              <w:pStyle w:val="TAL"/>
              <w:keepNext w:val="0"/>
              <w:keepLines w:val="0"/>
              <w:widowControl w:val="0"/>
              <w:rPr>
                <w:ins w:id="905" w:author="Ericsson (Rapporteur)" w:date="2025-06-06T15:40:00Z" w16du:dateUtc="2025-06-06T13:40:00Z"/>
                <w:rFonts w:cs="Arial"/>
                <w:szCs w:val="18"/>
                <w:lang w:val="en-US" w:eastAsia="zh-CN"/>
              </w:rPr>
            </w:pPr>
            <w:ins w:id="906" w:author="Ericsson (Rapporteur)" w:date="2025-06-06T15:40:00Z" w16du:dateUtc="2025-06-06T13:40:00Z">
              <w:r>
                <w:rPr>
                  <w:rFonts w:cs="Arial"/>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063A3960" w14:textId="77777777" w:rsidR="003A519C" w:rsidRDefault="00AC7BC0">
            <w:pPr>
              <w:pStyle w:val="TAL"/>
              <w:keepNext w:val="0"/>
              <w:keepLines w:val="0"/>
              <w:widowControl w:val="0"/>
              <w:rPr>
                <w:ins w:id="907" w:author="Ericsson (Rapporteur)" w:date="2025-06-06T15:40:00Z" w16du:dateUtc="2025-06-06T13:40:00Z"/>
                <w:rFonts w:cs="Arial"/>
                <w:szCs w:val="18"/>
                <w:lang w:val="en-US" w:eastAsia="zh-CN"/>
              </w:rPr>
            </w:pPr>
            <w:ins w:id="908"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2B7C150" w14:textId="77777777" w:rsidR="003A519C" w:rsidRDefault="003A519C">
            <w:pPr>
              <w:pStyle w:val="TAL"/>
              <w:keepNext w:val="0"/>
              <w:keepLines w:val="0"/>
              <w:widowControl w:val="0"/>
              <w:rPr>
                <w:ins w:id="909"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7FDEB2" w14:textId="77777777" w:rsidR="003A519C" w:rsidRDefault="00AC7BC0">
            <w:pPr>
              <w:pStyle w:val="TAL"/>
              <w:keepNext w:val="0"/>
              <w:keepLines w:val="0"/>
              <w:widowControl w:val="0"/>
              <w:rPr>
                <w:ins w:id="910" w:author="Ericsson (Rapporteur)" w:date="2025-06-06T15:40:00Z" w16du:dateUtc="2025-06-06T13:40:00Z"/>
                <w:rFonts w:eastAsia="SimSun"/>
                <w:lang w:val="en-US" w:eastAsia="zh-CN"/>
              </w:rPr>
            </w:pPr>
            <w:ins w:id="911"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6A8F3B30" w14:textId="183F3AA4" w:rsidR="003A519C" w:rsidRDefault="00AC7BC0">
            <w:pPr>
              <w:pStyle w:val="TAL"/>
              <w:keepNext w:val="0"/>
              <w:keepLines w:val="0"/>
              <w:widowControl w:val="0"/>
              <w:rPr>
                <w:ins w:id="912" w:author="Ericsson (Rapporteur)" w:date="2025-06-06T15:40:00Z" w16du:dateUtc="2025-06-06T13:40:00Z"/>
                <w:bCs/>
                <w:lang w:val="en-US" w:eastAsia="zh-CN"/>
              </w:rPr>
            </w:pPr>
            <w:ins w:id="913"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 xml:space="preserve">dicate that the SSB beams will be active </w:t>
              </w:r>
              <w:proofErr w:type="gramStart"/>
              <w:r>
                <w:rPr>
                  <w:bCs/>
                  <w:lang w:val="en-US" w:eastAsia="zh-CN"/>
                </w:rPr>
                <w:t>and also</w:t>
              </w:r>
              <w:proofErr w:type="gramEnd"/>
              <w:r>
                <w:rPr>
                  <w:bCs/>
                  <w:lang w:val="en-US" w:eastAsia="zh-CN"/>
                </w:rPr>
                <w:t xml:space="preserve"> indicate the future coverage configuration of the concerned SSB beams.</w:t>
              </w:r>
            </w:ins>
          </w:p>
          <w:p w14:paraId="13DEA031" w14:textId="77777777" w:rsidR="003A519C" w:rsidRDefault="003A519C">
            <w:pPr>
              <w:pStyle w:val="TAL"/>
              <w:keepNext w:val="0"/>
              <w:keepLines w:val="0"/>
              <w:widowControl w:val="0"/>
              <w:rPr>
                <w:ins w:id="914" w:author="Ericsson (Rapporteur)" w:date="2025-06-06T15:40:00Z" w16du:dateUtc="2025-06-06T13:40:00Z"/>
                <w:bCs/>
                <w:lang w:val="en-US" w:eastAsia="zh-CN"/>
              </w:rPr>
            </w:pPr>
          </w:p>
        </w:tc>
      </w:tr>
      <w:tr w:rsidR="003A519C" w14:paraId="0267E953" w14:textId="77777777" w:rsidTr="009320F7">
        <w:trPr>
          <w:ins w:id="915"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44EF464C" w14:textId="77777777" w:rsidR="003A519C" w:rsidRDefault="00AC7BC0">
            <w:pPr>
              <w:pStyle w:val="TAL"/>
              <w:keepNext w:val="0"/>
              <w:keepLines w:val="0"/>
              <w:widowControl w:val="0"/>
              <w:rPr>
                <w:ins w:id="916" w:author="Ericsson (Rapporteur)" w:date="2025-06-06T15:40:00Z" w16du:dateUtc="2025-06-06T13:40:00Z"/>
                <w:rFonts w:cs="Arial"/>
                <w:szCs w:val="18"/>
                <w:lang w:val="en-US" w:eastAsia="zh-CN"/>
              </w:rPr>
            </w:pPr>
            <w:ins w:id="917" w:author="Ericsson (Rapporteur)" w:date="2025-06-06T15:40:00Z" w16du:dateUtc="2025-06-06T13:40:00Z">
              <w:r>
                <w:rPr>
                  <w:rFonts w:cs="Arial"/>
                  <w:szCs w:val="18"/>
                  <w:lang w:val="en-US" w:eastAsia="zh-CN"/>
                </w:rPr>
                <w:t xml:space="preserve">    &gt;&gt;</w:t>
              </w:r>
              <w:r>
                <w:rPr>
                  <w:rFonts w:eastAsia="SimSun" w:cs="Arial" w:hint="eastAsia"/>
                  <w:szCs w:val="18"/>
                  <w:lang w:val="en-US" w:eastAsia="zh-CN"/>
                </w:rPr>
                <w:t xml:space="preserve">Time for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2A689D97" w14:textId="77777777" w:rsidR="003A519C" w:rsidRDefault="00AC7BC0">
            <w:pPr>
              <w:pStyle w:val="TAL"/>
              <w:keepNext w:val="0"/>
              <w:keepLines w:val="0"/>
              <w:widowControl w:val="0"/>
              <w:rPr>
                <w:ins w:id="918" w:author="Ericsson (Rapporteur)" w:date="2025-06-06T15:40:00Z" w16du:dateUtc="2025-06-06T13:40:00Z"/>
                <w:rFonts w:cs="Arial"/>
                <w:szCs w:val="18"/>
                <w:lang w:val="en-US" w:eastAsia="zh-CN"/>
              </w:rPr>
            </w:pPr>
            <w:ins w:id="919" w:author="Ericsson (Rapporteur)" w:date="2025-06-06T15:40:00Z" w16du:dateUtc="2025-06-06T13: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0A726461" w14:textId="77777777" w:rsidR="003A519C" w:rsidRDefault="003A519C">
            <w:pPr>
              <w:pStyle w:val="TAL"/>
              <w:keepNext w:val="0"/>
              <w:keepLines w:val="0"/>
              <w:widowControl w:val="0"/>
              <w:rPr>
                <w:ins w:id="920"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1818B64" w14:textId="36F0E8C0" w:rsidR="003A519C" w:rsidRDefault="00AC7BC0">
            <w:pPr>
              <w:pStyle w:val="TAL"/>
              <w:keepNext w:val="0"/>
              <w:keepLines w:val="0"/>
              <w:widowControl w:val="0"/>
              <w:rPr>
                <w:ins w:id="921" w:author="Ericsson (Rapporteur)" w:date="2025-06-06T15:40:00Z" w16du:dateUtc="2025-06-06T13:40:00Z"/>
                <w:rFonts w:eastAsia="SimSun"/>
                <w:lang w:val="en-US" w:eastAsia="zh-CN"/>
              </w:rPr>
            </w:pPr>
            <w:ins w:id="922" w:author="Ericsson (Rapporteur)" w:date="2025-06-06T15:40:00Z" w16du:dateUtc="2025-06-06T13:40:00Z">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proofErr w:type="gramEnd"/>
              <w:r w:rsidR="00C951F3">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41CD7756" w14:textId="4D455D9D" w:rsidR="003A519C" w:rsidRDefault="00AC7BC0">
            <w:pPr>
              <w:pStyle w:val="TAL"/>
              <w:keepNext w:val="0"/>
              <w:keepLines w:val="0"/>
              <w:widowControl w:val="0"/>
              <w:rPr>
                <w:ins w:id="923" w:author="Ericsson (Rapporteur)" w:date="2025-06-06T15:40:00Z" w16du:dateUtc="2025-06-06T13:40:00Z"/>
                <w:bCs/>
                <w:lang w:val="en-US" w:eastAsia="zh-CN"/>
              </w:rPr>
            </w:pPr>
            <w:ins w:id="924" w:author="Ericsson (Rapporteur)" w:date="2025-06-06T15:40:00Z" w16du:dateUtc="2025-06-06T13:40:00Z">
              <w:r>
                <w:rPr>
                  <w:bCs/>
                  <w:lang w:val="en-US" w:eastAsia="zh-CN"/>
                </w:rPr>
                <w:t>Indicates the time when the Future Cell Coverage State(s) and/or the Future SSB Coverage State(s) will be applied by the gNB-DU relative to the time of receiving this information</w:t>
              </w:r>
              <w:r w:rsidR="006D7B1B">
                <w:rPr>
                  <w:bCs/>
                  <w:lang w:val="en-US" w:eastAsia="zh-CN"/>
                </w:rPr>
                <w:t>,</w:t>
              </w:r>
              <w:r>
                <w:rPr>
                  <w:bCs/>
                  <w:lang w:val="en-US" w:eastAsia="zh-CN"/>
                </w:rPr>
                <w:t xml:space="preserve"> in seconds.</w:t>
              </w:r>
            </w:ins>
          </w:p>
        </w:tc>
      </w:tr>
      <w:tr w:rsidR="009320F7" w14:paraId="0EA3CB0E" w14:textId="77777777" w:rsidTr="009320F7">
        <w:trPr>
          <w:ins w:id="925"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325A3390" w14:textId="156B743F" w:rsidR="009320F7" w:rsidRDefault="009320F7" w:rsidP="00A20C13">
            <w:pPr>
              <w:pStyle w:val="TAL"/>
              <w:keepNext w:val="0"/>
              <w:keepLines w:val="0"/>
              <w:widowControl w:val="0"/>
              <w:ind w:left="164"/>
              <w:rPr>
                <w:ins w:id="926" w:author="Ericsson (Rapporteur)" w:date="2025-06-06T15:40:00Z" w16du:dateUtc="2025-06-06T13:40:00Z"/>
                <w:rFonts w:cs="Arial"/>
                <w:szCs w:val="18"/>
                <w:lang w:val="en-US" w:eastAsia="zh-CN"/>
              </w:rPr>
            </w:pPr>
            <w:ins w:id="927" w:author="Ericsson (Rapporteur)" w:date="2025-06-06T15:40:00Z" w16du:dateUtc="2025-06-06T13:40:00Z">
              <w:r>
                <w:rPr>
                  <w:rFonts w:cs="Arial"/>
                  <w:szCs w:val="18"/>
                  <w:lang w:val="en-US" w:eastAsia="zh-CN"/>
                </w:rPr>
                <w:t>&gt;&gt;Future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4978F36E" w14:textId="56575D0B" w:rsidR="009320F7" w:rsidRDefault="009320F7" w:rsidP="009320F7">
            <w:pPr>
              <w:pStyle w:val="TAL"/>
              <w:keepNext w:val="0"/>
              <w:keepLines w:val="0"/>
              <w:widowControl w:val="0"/>
              <w:rPr>
                <w:ins w:id="928" w:author="Ericsson (Rapporteur)" w:date="2025-06-06T15:40:00Z" w16du:dateUtc="2025-06-06T13:40:00Z"/>
                <w:rFonts w:cs="Arial"/>
                <w:szCs w:val="18"/>
                <w:lang w:val="en-US" w:eastAsia="zh-CN"/>
              </w:rPr>
            </w:pPr>
            <w:ins w:id="929" w:author="Ericsson (Rapporteur)" w:date="2025-06-06T15:40:00Z" w16du:dateUtc="2025-06-06T13: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401F8DD1" w14:textId="77777777" w:rsidR="009320F7" w:rsidRDefault="009320F7" w:rsidP="009320F7">
            <w:pPr>
              <w:pStyle w:val="TAL"/>
              <w:keepNext w:val="0"/>
              <w:keepLines w:val="0"/>
              <w:widowControl w:val="0"/>
              <w:rPr>
                <w:ins w:id="930"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5905003" w14:textId="709945C3" w:rsidR="009320F7" w:rsidRDefault="009320F7" w:rsidP="009320F7">
            <w:pPr>
              <w:pStyle w:val="TAL"/>
              <w:keepNext w:val="0"/>
              <w:keepLines w:val="0"/>
              <w:widowControl w:val="0"/>
              <w:rPr>
                <w:ins w:id="931" w:author="Ericsson (Rapporteur)" w:date="2025-06-06T15:40:00Z" w16du:dateUtc="2025-06-06T13:40:00Z"/>
                <w:rFonts w:eastAsia="SimSun"/>
                <w:lang w:val="en-US" w:eastAsia="zh-CN"/>
              </w:rPr>
            </w:pPr>
            <w:proofErr w:type="gramStart"/>
            <w:ins w:id="932" w:author="Ericsson (Rapporteur)" w:date="2025-06-06T15:40:00Z" w16du:dateUtc="2025-06-06T13:40:00Z">
              <w:r>
                <w:rPr>
                  <w:rFonts w:eastAsia="SimSun"/>
                  <w:lang w:val="en-US" w:eastAsia="zh-CN"/>
                </w:rPr>
                <w:t>ENUMERATED(</w:t>
              </w:r>
              <w:proofErr w:type="gramEnd"/>
              <w:r>
                <w:rPr>
                  <w:rFonts w:eastAsia="SimSun"/>
                  <w:lang w:val="en-US" w:eastAsia="zh-CN"/>
                </w:rPr>
                <w:t>coverage, cell edge capacity, …)</w:t>
              </w:r>
            </w:ins>
          </w:p>
        </w:tc>
        <w:tc>
          <w:tcPr>
            <w:tcW w:w="1481" w:type="pct"/>
            <w:tcBorders>
              <w:top w:val="single" w:sz="4" w:space="0" w:color="auto"/>
              <w:left w:val="single" w:sz="4" w:space="0" w:color="auto"/>
              <w:bottom w:val="single" w:sz="4" w:space="0" w:color="auto"/>
              <w:right w:val="single" w:sz="4" w:space="0" w:color="auto"/>
            </w:tcBorders>
          </w:tcPr>
          <w:p w14:paraId="5C5A48B2" w14:textId="77777777" w:rsidR="009320F7" w:rsidRDefault="009320F7" w:rsidP="009320F7">
            <w:pPr>
              <w:pStyle w:val="TAL"/>
              <w:keepNext w:val="0"/>
              <w:keepLines w:val="0"/>
              <w:widowControl w:val="0"/>
              <w:rPr>
                <w:ins w:id="933" w:author="Ericsson (Rapporteur)" w:date="2025-06-06T15:40:00Z" w16du:dateUtc="2025-06-06T13:40:00Z"/>
                <w:bCs/>
                <w:lang w:val="en-US" w:eastAsia="zh-CN"/>
              </w:rPr>
            </w:pPr>
          </w:p>
        </w:tc>
      </w:tr>
    </w:tbl>
    <w:p w14:paraId="676EC8C7" w14:textId="77777777" w:rsidR="003A519C" w:rsidRDefault="003A519C">
      <w:pPr>
        <w:rPr>
          <w:ins w:id="934" w:author="Ericsson (Rapporteur)" w:date="2025-06-06T15:40:00Z" w16du:dateUtc="2025-06-06T13: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5AD30772" w14:textId="77777777">
        <w:trPr>
          <w:ins w:id="935" w:author="Ericsson (Rapporteur)" w:date="2025-06-06T15:40:00Z"/>
        </w:trPr>
        <w:tc>
          <w:tcPr>
            <w:tcW w:w="3686" w:type="dxa"/>
          </w:tcPr>
          <w:p w14:paraId="201959E8" w14:textId="77777777" w:rsidR="003A519C" w:rsidRDefault="00AC7BC0">
            <w:pPr>
              <w:pStyle w:val="TAH"/>
              <w:keepNext w:val="0"/>
              <w:keepLines w:val="0"/>
              <w:widowControl w:val="0"/>
              <w:rPr>
                <w:ins w:id="936" w:author="Ericsson (Rapporteur)" w:date="2025-06-06T15:40:00Z" w16du:dateUtc="2025-06-06T13:40:00Z"/>
              </w:rPr>
            </w:pPr>
            <w:ins w:id="937" w:author="Ericsson (Rapporteur)" w:date="2025-06-06T15:40:00Z" w16du:dateUtc="2025-06-06T13:40:00Z">
              <w:r>
                <w:t>Range bound</w:t>
              </w:r>
            </w:ins>
          </w:p>
        </w:tc>
        <w:tc>
          <w:tcPr>
            <w:tcW w:w="5670" w:type="dxa"/>
          </w:tcPr>
          <w:p w14:paraId="079ADB12" w14:textId="77777777" w:rsidR="003A519C" w:rsidRDefault="00AC7BC0">
            <w:pPr>
              <w:pStyle w:val="TAH"/>
              <w:keepNext w:val="0"/>
              <w:keepLines w:val="0"/>
              <w:widowControl w:val="0"/>
              <w:rPr>
                <w:ins w:id="938" w:author="Ericsson (Rapporteur)" w:date="2025-06-06T15:40:00Z" w16du:dateUtc="2025-06-06T13:40:00Z"/>
              </w:rPr>
            </w:pPr>
            <w:ins w:id="939" w:author="Ericsson (Rapporteur)" w:date="2025-06-06T15:40:00Z" w16du:dateUtc="2025-06-06T13:40:00Z">
              <w:r>
                <w:t>Explanation</w:t>
              </w:r>
            </w:ins>
          </w:p>
        </w:tc>
      </w:tr>
      <w:tr w:rsidR="003A519C" w14:paraId="395836A2" w14:textId="77777777">
        <w:trPr>
          <w:ins w:id="940" w:author="Ericsson (Rapporteur)" w:date="2025-06-06T15:40:00Z"/>
        </w:trPr>
        <w:tc>
          <w:tcPr>
            <w:tcW w:w="3686" w:type="dxa"/>
          </w:tcPr>
          <w:p w14:paraId="6CD18C4F" w14:textId="77777777" w:rsidR="003A519C" w:rsidRDefault="00AC7BC0">
            <w:pPr>
              <w:pStyle w:val="TAL"/>
              <w:keepNext w:val="0"/>
              <w:keepLines w:val="0"/>
              <w:widowControl w:val="0"/>
              <w:rPr>
                <w:ins w:id="941" w:author="Ericsson (Rapporteur)" w:date="2025-06-06T15:40:00Z" w16du:dateUtc="2025-06-06T13:40:00Z"/>
              </w:rPr>
            </w:pPr>
            <w:ins w:id="942" w:author="Ericsson (Rapporteur)" w:date="2025-06-06T15:40:00Z" w16du:dateUtc="2025-06-06T13:40:00Z">
              <w:r>
                <w:t>maxCellingNBDU</w:t>
              </w:r>
            </w:ins>
          </w:p>
        </w:tc>
        <w:tc>
          <w:tcPr>
            <w:tcW w:w="5670" w:type="dxa"/>
          </w:tcPr>
          <w:p w14:paraId="3E00A21E" w14:textId="77777777" w:rsidR="003A519C" w:rsidRDefault="00AC7BC0">
            <w:pPr>
              <w:pStyle w:val="TAL"/>
              <w:keepNext w:val="0"/>
              <w:keepLines w:val="0"/>
              <w:widowControl w:val="0"/>
              <w:rPr>
                <w:ins w:id="943" w:author="Ericsson (Rapporteur)" w:date="2025-06-06T15:40:00Z" w16du:dateUtc="2025-06-06T13:40:00Z"/>
              </w:rPr>
            </w:pPr>
            <w:ins w:id="944" w:author="Ericsson (Rapporteur)" w:date="2025-06-06T15:40:00Z" w16du:dateUtc="2025-06-06T13:40:00Z">
              <w:r>
                <w:t>Maximum no. cells that can be served by a gNB-DU. Value is 512.</w:t>
              </w:r>
            </w:ins>
          </w:p>
        </w:tc>
      </w:tr>
      <w:tr w:rsidR="003A519C" w14:paraId="35D12BD6" w14:textId="77777777">
        <w:trPr>
          <w:ins w:id="945" w:author="Ericsson (Rapporteur)" w:date="2025-06-06T15:40:00Z"/>
        </w:trPr>
        <w:tc>
          <w:tcPr>
            <w:tcW w:w="3686" w:type="dxa"/>
          </w:tcPr>
          <w:p w14:paraId="0834C79C" w14:textId="77777777" w:rsidR="003A519C" w:rsidRDefault="00AC7BC0">
            <w:pPr>
              <w:pStyle w:val="TAL"/>
              <w:keepNext w:val="0"/>
              <w:keepLines w:val="0"/>
              <w:widowControl w:val="0"/>
              <w:rPr>
                <w:ins w:id="946" w:author="Ericsson (Rapporteur)" w:date="2025-06-06T15:40:00Z" w16du:dateUtc="2025-06-06T13:40:00Z"/>
                <w:rFonts w:cs="Arial"/>
              </w:rPr>
            </w:pPr>
            <w:ins w:id="947" w:author="Ericsson (Rapporteur)" w:date="2025-06-06T15:40:00Z" w16du:dateUtc="2025-06-06T13:40:00Z">
              <w:r>
                <w:rPr>
                  <w:rFonts w:cs="Arial"/>
                  <w:szCs w:val="18"/>
                  <w:lang w:val="en-US" w:eastAsia="ja-JP"/>
                </w:rPr>
                <w:t>maxnoofSSBAreas</w:t>
              </w:r>
            </w:ins>
          </w:p>
        </w:tc>
        <w:tc>
          <w:tcPr>
            <w:tcW w:w="5670" w:type="dxa"/>
          </w:tcPr>
          <w:p w14:paraId="6BDA6E95" w14:textId="77777777" w:rsidR="003A519C" w:rsidRDefault="00AC7BC0">
            <w:pPr>
              <w:pStyle w:val="TAL"/>
              <w:keepNext w:val="0"/>
              <w:keepLines w:val="0"/>
              <w:widowControl w:val="0"/>
              <w:rPr>
                <w:ins w:id="948" w:author="Ericsson (Rapporteur)" w:date="2025-06-06T15:40:00Z" w16du:dateUtc="2025-06-06T13:40:00Z"/>
                <w:rFonts w:cs="Arial"/>
                <w:lang w:val="en-US"/>
              </w:rPr>
            </w:pPr>
            <w:ins w:id="949" w:author="Ericsson (Rapporteur)" w:date="2025-06-06T15:40:00Z" w16du:dateUtc="2025-06-06T13:40:00Z">
              <w:r>
                <w:rPr>
                  <w:rFonts w:cs="Arial"/>
                  <w:lang w:val="en-US"/>
                </w:rPr>
                <w:t>Maximum numbers of SSB Areas that can be served by a NG-RAN node cell. Value is 64.</w:t>
              </w:r>
            </w:ins>
          </w:p>
        </w:tc>
      </w:tr>
    </w:tbl>
    <w:p w14:paraId="348B8530" w14:textId="77777777" w:rsidR="003A519C" w:rsidRDefault="003A519C">
      <w:pPr>
        <w:rPr>
          <w:ins w:id="950" w:author="Ericsson (Rapporteur)" w:date="2025-06-06T15:40:00Z" w16du:dateUtc="2025-06-06T13:40:00Z"/>
        </w:rPr>
      </w:pPr>
    </w:p>
    <w:p w14:paraId="27FFEC6E" w14:textId="77777777" w:rsidR="00AB3DC8" w:rsidRDefault="00AB3DC8" w:rsidP="00AB3DC8">
      <w:pPr>
        <w:pStyle w:val="Heading4"/>
        <w:keepNext w:val="0"/>
        <w:keepLines w:val="0"/>
        <w:widowControl w:val="0"/>
        <w:rPr>
          <w:ins w:id="951" w:author="Ericsson (Rapporteur)" w:date="2025-06-06T15:40:00Z" w16du:dateUtc="2025-06-06T13:40:00Z"/>
          <w:rFonts w:cs="Arial"/>
          <w:szCs w:val="18"/>
          <w:lang w:val="en-US" w:eastAsia="zh-CN"/>
        </w:rPr>
      </w:pPr>
      <w:ins w:id="952" w:author="Ericsson (Rapporteur)" w:date="2025-06-06T15:40:00Z" w16du:dateUtc="2025-06-06T13:40:00Z">
        <w:r>
          <w:t>9.3.1.</w:t>
        </w:r>
        <w:r>
          <w:rPr>
            <w:rFonts w:eastAsiaTheme="minorEastAsia" w:hint="eastAsia"/>
            <w:lang w:eastAsia="zh-CN"/>
          </w:rPr>
          <w:t>C</w:t>
        </w:r>
        <w:r>
          <w:tab/>
        </w:r>
        <w:r>
          <w:rPr>
            <w:rFonts w:eastAsiaTheme="minorEastAsia" w:hint="eastAsia"/>
            <w:lang w:eastAsia="zh-CN"/>
          </w:rPr>
          <w:t xml:space="preserve">Neighbour </w:t>
        </w:r>
        <w:r>
          <w:rPr>
            <w:rFonts w:cs="Arial" w:hint="eastAsia"/>
            <w:szCs w:val="18"/>
            <w:lang w:val="en-US" w:eastAsia="zh-CN"/>
          </w:rPr>
          <w:t>Future Coverage Modification Notification</w:t>
        </w:r>
      </w:ins>
    </w:p>
    <w:p w14:paraId="201E12ED" w14:textId="77777777" w:rsidR="00AB3DC8" w:rsidRDefault="00AB3DC8" w:rsidP="00AB3DC8">
      <w:pPr>
        <w:rPr>
          <w:ins w:id="953" w:author="Ericsson (Rapporteur)" w:date="2025-06-06T15:40:00Z" w16du:dateUtc="2025-06-06T13:40:00Z"/>
        </w:rPr>
      </w:pPr>
      <w:ins w:id="954" w:author="Ericsson (Rapporteur)" w:date="2025-06-06T15:40:00Z" w16du:dateUtc="2025-06-06T13:40:00Z">
        <w:r>
          <w:rPr>
            <w:rFonts w:hint="eastAsia"/>
          </w:rPr>
          <w:t xml:space="preserve">This IE includes a list of cells and/or SS/PBCH block indexes with the corresponding future coverage configuration selected </w:t>
        </w:r>
        <w:r>
          <w:rPr>
            <w:rFonts w:eastAsiaTheme="minorEastAsia" w:hint="eastAsia"/>
            <w:lang w:eastAsia="zh-CN"/>
          </w:rPr>
          <w:t>by one or more neighbour node(s)</w:t>
        </w:r>
        <w:r>
          <w:rPr>
            <w:rFonts w:hint="eastAsia"/>
          </w:rPr>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AB3DC8" w14:paraId="7D3AE157" w14:textId="77777777">
        <w:trPr>
          <w:tblHeader/>
          <w:ins w:id="955" w:author="Ericsson (Rapporteur)" w:date="2025-06-06T15:40:00Z"/>
        </w:trPr>
        <w:tc>
          <w:tcPr>
            <w:tcW w:w="1261" w:type="pct"/>
          </w:tcPr>
          <w:p w14:paraId="3CC8D535" w14:textId="77777777" w:rsidR="00AB3DC8" w:rsidRDefault="00AB3DC8">
            <w:pPr>
              <w:pStyle w:val="TAH"/>
              <w:keepNext w:val="0"/>
              <w:keepLines w:val="0"/>
              <w:widowControl w:val="0"/>
              <w:rPr>
                <w:ins w:id="956" w:author="Ericsson (Rapporteur)" w:date="2025-06-06T15:40:00Z" w16du:dateUtc="2025-06-06T13:40:00Z"/>
                <w:lang w:eastAsia="ja-JP"/>
              </w:rPr>
            </w:pPr>
            <w:ins w:id="957" w:author="Ericsson (Rapporteur)" w:date="2025-06-06T15:40:00Z" w16du:dateUtc="2025-06-06T13:40:00Z">
              <w:r>
                <w:rPr>
                  <w:lang w:eastAsia="ja-JP"/>
                </w:rPr>
                <w:t>IE/Group Name</w:t>
              </w:r>
            </w:ins>
          </w:p>
        </w:tc>
        <w:tc>
          <w:tcPr>
            <w:tcW w:w="555" w:type="pct"/>
          </w:tcPr>
          <w:p w14:paraId="7FA81430" w14:textId="77777777" w:rsidR="00AB3DC8" w:rsidRDefault="00AB3DC8">
            <w:pPr>
              <w:pStyle w:val="TAH"/>
              <w:keepNext w:val="0"/>
              <w:keepLines w:val="0"/>
              <w:widowControl w:val="0"/>
              <w:rPr>
                <w:ins w:id="958" w:author="Ericsson (Rapporteur)" w:date="2025-06-06T15:40:00Z" w16du:dateUtc="2025-06-06T13:40:00Z"/>
                <w:lang w:eastAsia="ja-JP"/>
              </w:rPr>
            </w:pPr>
            <w:ins w:id="959" w:author="Ericsson (Rapporteur)" w:date="2025-06-06T15:40:00Z" w16du:dateUtc="2025-06-06T13:40:00Z">
              <w:r>
                <w:rPr>
                  <w:lang w:eastAsia="ja-JP"/>
                </w:rPr>
                <w:t>Presence</w:t>
              </w:r>
            </w:ins>
          </w:p>
        </w:tc>
        <w:tc>
          <w:tcPr>
            <w:tcW w:w="740" w:type="pct"/>
          </w:tcPr>
          <w:p w14:paraId="6E1B6FA5" w14:textId="77777777" w:rsidR="00AB3DC8" w:rsidRDefault="00AB3DC8">
            <w:pPr>
              <w:pStyle w:val="TAH"/>
              <w:keepNext w:val="0"/>
              <w:keepLines w:val="0"/>
              <w:widowControl w:val="0"/>
              <w:rPr>
                <w:ins w:id="960" w:author="Ericsson (Rapporteur)" w:date="2025-06-06T15:40:00Z" w16du:dateUtc="2025-06-06T13:40:00Z"/>
                <w:lang w:eastAsia="ja-JP"/>
              </w:rPr>
            </w:pPr>
            <w:ins w:id="961" w:author="Ericsson (Rapporteur)" w:date="2025-06-06T15:40:00Z" w16du:dateUtc="2025-06-06T13:40:00Z">
              <w:r>
                <w:rPr>
                  <w:lang w:eastAsia="ja-JP"/>
                </w:rPr>
                <w:t>Range</w:t>
              </w:r>
            </w:ins>
          </w:p>
        </w:tc>
        <w:tc>
          <w:tcPr>
            <w:tcW w:w="963" w:type="pct"/>
          </w:tcPr>
          <w:p w14:paraId="2D96F0AC" w14:textId="77777777" w:rsidR="00AB3DC8" w:rsidRDefault="00AB3DC8">
            <w:pPr>
              <w:pStyle w:val="TAH"/>
              <w:keepNext w:val="0"/>
              <w:keepLines w:val="0"/>
              <w:widowControl w:val="0"/>
              <w:rPr>
                <w:ins w:id="962" w:author="Ericsson (Rapporteur)" w:date="2025-06-06T15:40:00Z" w16du:dateUtc="2025-06-06T13:40:00Z"/>
                <w:lang w:eastAsia="ja-JP"/>
              </w:rPr>
            </w:pPr>
            <w:ins w:id="963" w:author="Ericsson (Rapporteur)" w:date="2025-06-06T15:40:00Z" w16du:dateUtc="2025-06-06T13:40:00Z">
              <w:r>
                <w:rPr>
                  <w:lang w:eastAsia="ja-JP"/>
                </w:rPr>
                <w:t>IE type and reference</w:t>
              </w:r>
            </w:ins>
          </w:p>
        </w:tc>
        <w:tc>
          <w:tcPr>
            <w:tcW w:w="1481" w:type="pct"/>
          </w:tcPr>
          <w:p w14:paraId="129BC756" w14:textId="77777777" w:rsidR="00AB3DC8" w:rsidRDefault="00AB3DC8">
            <w:pPr>
              <w:pStyle w:val="TAH"/>
              <w:keepNext w:val="0"/>
              <w:keepLines w:val="0"/>
              <w:widowControl w:val="0"/>
              <w:rPr>
                <w:ins w:id="964" w:author="Ericsson (Rapporteur)" w:date="2025-06-06T15:40:00Z" w16du:dateUtc="2025-06-06T13:40:00Z"/>
                <w:lang w:eastAsia="ja-JP"/>
              </w:rPr>
            </w:pPr>
            <w:ins w:id="965" w:author="Ericsson (Rapporteur)" w:date="2025-06-06T15:40:00Z" w16du:dateUtc="2025-06-06T13:40:00Z">
              <w:r>
                <w:rPr>
                  <w:lang w:eastAsia="ja-JP"/>
                </w:rPr>
                <w:t>Semantics description</w:t>
              </w:r>
            </w:ins>
          </w:p>
        </w:tc>
      </w:tr>
      <w:tr w:rsidR="00AB3DC8" w14:paraId="41C9A9D0" w14:textId="77777777">
        <w:trPr>
          <w:ins w:id="966"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56E3C229" w14:textId="77777777" w:rsidR="00AB3DC8" w:rsidRDefault="00AB3DC8">
            <w:pPr>
              <w:pStyle w:val="TAL"/>
              <w:keepNext w:val="0"/>
              <w:keepLines w:val="0"/>
              <w:widowControl w:val="0"/>
              <w:rPr>
                <w:ins w:id="967" w:author="Ericsson (Rapporteur)" w:date="2025-06-06T15:40:00Z" w16du:dateUtc="2025-06-06T13:40:00Z"/>
                <w:rFonts w:cs="Arial"/>
                <w:szCs w:val="18"/>
                <w:lang w:val="en-US" w:eastAsia="zh-CN"/>
              </w:rPr>
            </w:pPr>
            <w:ins w:id="968" w:author="Ericsson (Rapporteur)" w:date="2025-06-06T15:40:00Z" w16du:dateUtc="2025-06-06T13:40:00Z">
              <w:r>
                <w:rPr>
                  <w:rFonts w:eastAsiaTheme="minorEastAsia" w:cs="Arial" w:hint="eastAsia"/>
                  <w:b/>
                  <w:bCs/>
                  <w:szCs w:val="18"/>
                  <w:lang w:val="en-US" w:eastAsia="zh-CN"/>
                </w:rPr>
                <w:t xml:space="preserve">Neighbour </w:t>
              </w:r>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7A9C8CF6" w14:textId="77777777" w:rsidR="00AB3DC8" w:rsidRDefault="00AB3DC8">
            <w:pPr>
              <w:pStyle w:val="TAL"/>
              <w:keepNext w:val="0"/>
              <w:keepLines w:val="0"/>
              <w:widowControl w:val="0"/>
              <w:rPr>
                <w:ins w:id="969"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D8B30D" w14:textId="77777777" w:rsidR="00AB3DC8" w:rsidRDefault="00AB3DC8">
            <w:pPr>
              <w:pStyle w:val="TAL"/>
              <w:keepNext w:val="0"/>
              <w:keepLines w:val="0"/>
              <w:widowControl w:val="0"/>
              <w:rPr>
                <w:ins w:id="970" w:author="Ericsson (Rapporteur)" w:date="2025-06-06T15:40:00Z" w16du:dateUtc="2025-06-06T13:40:00Z"/>
                <w:rFonts w:cs="Arial"/>
                <w:szCs w:val="18"/>
                <w:lang w:val="en-US" w:eastAsia="ja-JP"/>
              </w:rPr>
            </w:pPr>
            <w:ins w:id="971" w:author="Ericsson (Rapporteur)" w:date="2025-06-06T15:40:00Z" w16du:dateUtc="2025-06-06T13:40: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2E59D2F7" w14:textId="77777777" w:rsidR="00AB3DC8" w:rsidRDefault="00AB3DC8">
            <w:pPr>
              <w:pStyle w:val="TAL"/>
              <w:keepNext w:val="0"/>
              <w:keepLines w:val="0"/>
              <w:widowControl w:val="0"/>
              <w:rPr>
                <w:ins w:id="972"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6FF0E05" w14:textId="77777777" w:rsidR="00AB3DC8" w:rsidRDefault="00AB3DC8">
            <w:pPr>
              <w:pStyle w:val="TAL"/>
              <w:keepNext w:val="0"/>
              <w:keepLines w:val="0"/>
              <w:widowControl w:val="0"/>
              <w:rPr>
                <w:ins w:id="973" w:author="Ericsson (Rapporteur)" w:date="2025-06-06T15:40:00Z" w16du:dateUtc="2025-06-06T13:40:00Z"/>
                <w:rFonts w:cs="Arial"/>
                <w:szCs w:val="18"/>
                <w:lang w:eastAsia="ja-JP"/>
              </w:rPr>
            </w:pPr>
          </w:p>
        </w:tc>
      </w:tr>
      <w:tr w:rsidR="00AB3DC8" w14:paraId="1C7F73E2" w14:textId="77777777">
        <w:trPr>
          <w:ins w:id="974"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70845BCA" w14:textId="77777777" w:rsidR="00AB3DC8" w:rsidRDefault="00AB3DC8">
            <w:pPr>
              <w:pStyle w:val="TAL"/>
              <w:keepNext w:val="0"/>
              <w:keepLines w:val="0"/>
              <w:widowControl w:val="0"/>
              <w:rPr>
                <w:ins w:id="975" w:author="Ericsson (Rapporteur)" w:date="2025-06-06T15:40:00Z" w16du:dateUtc="2025-06-06T13:40:00Z"/>
                <w:rFonts w:cs="Arial"/>
                <w:b/>
                <w:bCs/>
                <w:szCs w:val="18"/>
                <w:lang w:val="en-US" w:eastAsia="zh-CN"/>
              </w:rPr>
            </w:pPr>
            <w:ins w:id="976" w:author="Ericsson (Rapporteur)" w:date="2025-06-06T15:40:00Z" w16du:dateUtc="2025-06-06T13:40:00Z">
              <w:r>
                <w:rPr>
                  <w:rFonts w:cs="Arial"/>
                  <w:b/>
                  <w:bCs/>
                  <w:szCs w:val="18"/>
                  <w:lang w:val="en-US" w:eastAsia="zh-CN"/>
                </w:rPr>
                <w:t xml:space="preserve">  &gt;</w:t>
              </w:r>
              <w:r>
                <w:rPr>
                  <w:rFonts w:eastAsiaTheme="minorEastAsia" w:cs="Arial" w:hint="eastAsia"/>
                  <w:b/>
                  <w:bCs/>
                  <w:szCs w:val="18"/>
                  <w:lang w:val="en-US" w:eastAsia="zh-CN"/>
                </w:rPr>
                <w:t xml:space="preserve">Neighbour </w:t>
              </w:r>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20C23C50" w14:textId="77777777" w:rsidR="00AB3DC8" w:rsidRDefault="00AB3DC8">
            <w:pPr>
              <w:pStyle w:val="TAL"/>
              <w:keepNext w:val="0"/>
              <w:keepLines w:val="0"/>
              <w:widowControl w:val="0"/>
              <w:rPr>
                <w:ins w:id="977"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56907A24" w14:textId="77777777" w:rsidR="00AB3DC8" w:rsidRDefault="00AB3DC8">
            <w:pPr>
              <w:pStyle w:val="TAL"/>
              <w:keepNext w:val="0"/>
              <w:keepLines w:val="0"/>
              <w:widowControl w:val="0"/>
              <w:rPr>
                <w:ins w:id="978" w:author="Ericsson (Rapporteur)" w:date="2025-06-06T15:40:00Z" w16du:dateUtc="2025-06-06T13:40:00Z"/>
                <w:rFonts w:cs="Arial"/>
                <w:szCs w:val="18"/>
                <w:lang w:val="en-US" w:eastAsia="ja-JP"/>
              </w:rPr>
            </w:pPr>
            <w:proofErr w:type="gramStart"/>
            <w:ins w:id="979" w:author="Ericsson (Rapporteur)" w:date="2025-06-06T15:40:00Z" w16du:dateUtc="2025-06-06T13:40:00Z">
              <w:r>
                <w:rPr>
                  <w:rFonts w:cs="Arial"/>
                  <w:szCs w:val="18"/>
                  <w:lang w:val="en-US" w:eastAsia="ja-JP"/>
                </w:rPr>
                <w:t>1..&lt;</w:t>
              </w:r>
              <w:proofErr w:type="gramEnd"/>
              <w:r>
                <w:t xml:space="preserve"> max</w:t>
              </w:r>
              <w:r>
                <w:rPr>
                  <w:rFonts w:eastAsiaTheme="minorEastAsia" w:hint="eastAsia"/>
                  <w:lang w:eastAsia="zh-CN"/>
                </w:rPr>
                <w:t>Neighbour</w:t>
              </w:r>
              <w:r>
                <w:t>Celling</w:t>
              </w:r>
              <w:r>
                <w:rPr>
                  <w:rFonts w:eastAsiaTheme="minorEastAsia" w:hint="eastAsia"/>
                  <w:lang w:eastAsia="zh-CN"/>
                </w:rPr>
                <w:t>Report</w:t>
              </w:r>
              <w:r>
                <w:rPr>
                  <w:rFonts w:cs="Arial"/>
                  <w:szCs w:val="18"/>
                  <w:lang w:val="en-US" w:eastAsia="ja-JP"/>
                </w:rPr>
                <w:t xml:space="preserve"> &gt;</w:t>
              </w:r>
            </w:ins>
          </w:p>
        </w:tc>
        <w:tc>
          <w:tcPr>
            <w:tcW w:w="963" w:type="pct"/>
            <w:tcBorders>
              <w:top w:val="single" w:sz="4" w:space="0" w:color="auto"/>
              <w:left w:val="single" w:sz="4" w:space="0" w:color="auto"/>
              <w:bottom w:val="single" w:sz="4" w:space="0" w:color="auto"/>
              <w:right w:val="single" w:sz="4" w:space="0" w:color="auto"/>
            </w:tcBorders>
          </w:tcPr>
          <w:p w14:paraId="7FAA8FF1" w14:textId="77777777" w:rsidR="00AB3DC8" w:rsidRDefault="00AB3DC8">
            <w:pPr>
              <w:pStyle w:val="TAL"/>
              <w:keepNext w:val="0"/>
              <w:keepLines w:val="0"/>
              <w:widowControl w:val="0"/>
              <w:rPr>
                <w:ins w:id="980" w:author="Ericsson (Rapporteur)" w:date="2025-06-06T15:40:00Z" w16du:dateUtc="2025-06-06T13: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D60FAB9" w14:textId="77777777" w:rsidR="00AB3DC8" w:rsidRDefault="00AB3DC8">
            <w:pPr>
              <w:pStyle w:val="TAL"/>
              <w:keepNext w:val="0"/>
              <w:keepLines w:val="0"/>
              <w:widowControl w:val="0"/>
              <w:rPr>
                <w:ins w:id="981" w:author="Ericsson (Rapporteur)" w:date="2025-06-06T15:40:00Z" w16du:dateUtc="2025-06-06T13:40:00Z"/>
                <w:rFonts w:cs="Arial"/>
                <w:szCs w:val="18"/>
                <w:lang w:eastAsia="ja-JP"/>
              </w:rPr>
            </w:pPr>
          </w:p>
        </w:tc>
      </w:tr>
      <w:tr w:rsidR="00AB3DC8" w14:paraId="37A64500" w14:textId="77777777">
        <w:trPr>
          <w:ins w:id="982"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608D756C" w14:textId="77777777" w:rsidR="00AB3DC8" w:rsidRDefault="00AB3DC8">
            <w:pPr>
              <w:pStyle w:val="TAL"/>
              <w:keepNext w:val="0"/>
              <w:keepLines w:val="0"/>
              <w:widowControl w:val="0"/>
              <w:rPr>
                <w:ins w:id="983" w:author="Ericsson (Rapporteur)" w:date="2025-06-06T15:40:00Z" w16du:dateUtc="2025-06-06T13:40:00Z"/>
                <w:rFonts w:cs="Arial"/>
                <w:b/>
                <w:bCs/>
                <w:szCs w:val="18"/>
                <w:lang w:val="en-US" w:eastAsia="zh-CN"/>
              </w:rPr>
            </w:pPr>
            <w:ins w:id="984" w:author="Ericsson (Rapporteur)" w:date="2025-06-06T15:40:00Z" w16du:dateUtc="2025-06-06T13:40:00Z">
              <w:r>
                <w:rPr>
                  <w:rFonts w:cs="Arial"/>
                  <w:szCs w:val="18"/>
                  <w:lang w:val="en-US" w:eastAsia="zh-CN"/>
                </w:rPr>
                <w:t xml:space="preserve">    &gt;&gt;NR CGI</w:t>
              </w:r>
            </w:ins>
          </w:p>
        </w:tc>
        <w:tc>
          <w:tcPr>
            <w:tcW w:w="555" w:type="pct"/>
            <w:tcBorders>
              <w:top w:val="single" w:sz="4" w:space="0" w:color="auto"/>
              <w:left w:val="single" w:sz="4" w:space="0" w:color="auto"/>
              <w:bottom w:val="single" w:sz="4" w:space="0" w:color="auto"/>
              <w:right w:val="single" w:sz="4" w:space="0" w:color="auto"/>
            </w:tcBorders>
          </w:tcPr>
          <w:p w14:paraId="2DDEA5A6" w14:textId="77777777" w:rsidR="00AB3DC8" w:rsidRDefault="00AB3DC8">
            <w:pPr>
              <w:pStyle w:val="TAL"/>
              <w:keepNext w:val="0"/>
              <w:keepLines w:val="0"/>
              <w:widowControl w:val="0"/>
              <w:rPr>
                <w:ins w:id="985" w:author="Ericsson (Rapporteur)" w:date="2025-06-06T15:40:00Z" w16du:dateUtc="2025-06-06T13:40:00Z"/>
                <w:rFonts w:cs="Arial"/>
                <w:szCs w:val="18"/>
                <w:lang w:val="en-US" w:eastAsia="zh-CN"/>
              </w:rPr>
            </w:pPr>
            <w:ins w:id="986"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1859CFB" w14:textId="77777777" w:rsidR="00AB3DC8" w:rsidRDefault="00AB3DC8">
            <w:pPr>
              <w:pStyle w:val="TAL"/>
              <w:keepNext w:val="0"/>
              <w:keepLines w:val="0"/>
              <w:widowControl w:val="0"/>
              <w:rPr>
                <w:ins w:id="987"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DE4348F" w14:textId="77777777" w:rsidR="00AB3DC8" w:rsidRDefault="00AB3DC8">
            <w:pPr>
              <w:pStyle w:val="TAL"/>
              <w:keepNext w:val="0"/>
              <w:keepLines w:val="0"/>
              <w:widowControl w:val="0"/>
              <w:rPr>
                <w:ins w:id="988" w:author="Ericsson (Rapporteur)" w:date="2025-06-06T15:40:00Z" w16du:dateUtc="2025-06-06T13:40:00Z"/>
                <w:rFonts w:cs="Arial"/>
                <w:szCs w:val="18"/>
                <w:lang w:val="en-US" w:eastAsia="zh-CN"/>
              </w:rPr>
            </w:pPr>
            <w:ins w:id="989" w:author="Ericsson (Rapporteur)" w:date="2025-06-06T15:40:00Z" w16du:dateUtc="2025-06-06T13:40: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06C11098" w14:textId="77777777" w:rsidR="00AB3DC8" w:rsidRDefault="00AB3DC8">
            <w:pPr>
              <w:pStyle w:val="TAL"/>
              <w:keepNext w:val="0"/>
              <w:keepLines w:val="0"/>
              <w:widowControl w:val="0"/>
              <w:rPr>
                <w:ins w:id="990" w:author="Ericsson (Rapporteur)" w:date="2025-06-06T15:40:00Z" w16du:dateUtc="2025-06-06T13:40:00Z"/>
                <w:rFonts w:cs="Arial"/>
                <w:szCs w:val="18"/>
                <w:lang w:eastAsia="ja-JP"/>
              </w:rPr>
            </w:pPr>
          </w:p>
        </w:tc>
      </w:tr>
      <w:tr w:rsidR="00AB3DC8" w14:paraId="4695D506" w14:textId="77777777">
        <w:trPr>
          <w:ins w:id="991"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00B1EA2B" w14:textId="77777777" w:rsidR="00AB3DC8" w:rsidRDefault="00AB3DC8">
            <w:pPr>
              <w:pStyle w:val="TAL"/>
              <w:keepNext w:val="0"/>
              <w:keepLines w:val="0"/>
              <w:widowControl w:val="0"/>
              <w:rPr>
                <w:ins w:id="992" w:author="Ericsson (Rapporteur)" w:date="2025-06-06T15:40:00Z" w16du:dateUtc="2025-06-06T13:40:00Z"/>
                <w:rFonts w:cs="Arial"/>
                <w:szCs w:val="18"/>
                <w:lang w:val="en-US" w:eastAsia="zh-CN"/>
              </w:rPr>
            </w:pPr>
            <w:ins w:id="993" w:author="Ericsson (Rapporteur)" w:date="2025-06-06T15:40:00Z" w16du:dateUtc="2025-06-06T13:40:00Z">
              <w:r>
                <w:rPr>
                  <w:rFonts w:cs="Arial"/>
                  <w:szCs w:val="18"/>
                  <w:lang w:val="en-US" w:eastAsia="zh-CN"/>
                </w:rPr>
                <w:t xml:space="preserve">    &gt;&gt;</w:t>
              </w:r>
              <w:r>
                <w:rPr>
                  <w:rFonts w:eastAsiaTheme="minorEastAsia" w:cs="Arial" w:hint="eastAsia"/>
                  <w:szCs w:val="18"/>
                  <w:lang w:val="en-US" w:eastAsia="zh-CN"/>
                </w:rPr>
                <w:t xml:space="preserve">Neighbour </w:t>
              </w:r>
              <w:r>
                <w:rPr>
                  <w:rFonts w:cs="Arial"/>
                  <w:szCs w:val="18"/>
                  <w:lang w:val="en-US" w:eastAsia="zh-CN"/>
                </w:rPr>
                <w: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44712CF1" w14:textId="77777777" w:rsidR="00AB3DC8" w:rsidRDefault="00AB3DC8">
            <w:pPr>
              <w:pStyle w:val="TAL"/>
              <w:keepNext w:val="0"/>
              <w:keepLines w:val="0"/>
              <w:widowControl w:val="0"/>
              <w:rPr>
                <w:ins w:id="994" w:author="Ericsson (Rapporteur)" w:date="2025-06-06T15:40:00Z" w16du:dateUtc="2025-06-06T13:40:00Z"/>
                <w:rFonts w:cs="Arial"/>
                <w:szCs w:val="18"/>
                <w:lang w:val="en-US" w:eastAsia="zh-CN"/>
              </w:rPr>
            </w:pPr>
            <w:ins w:id="995"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4D5F1AB" w14:textId="77777777" w:rsidR="00AB3DC8" w:rsidRDefault="00AB3DC8">
            <w:pPr>
              <w:pStyle w:val="TAL"/>
              <w:keepNext w:val="0"/>
              <w:keepLines w:val="0"/>
              <w:widowControl w:val="0"/>
              <w:rPr>
                <w:ins w:id="996"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A50370" w14:textId="77777777" w:rsidR="00AB3DC8" w:rsidRDefault="00AB3DC8">
            <w:pPr>
              <w:pStyle w:val="TAL"/>
              <w:keepNext w:val="0"/>
              <w:keepLines w:val="0"/>
              <w:widowControl w:val="0"/>
              <w:rPr>
                <w:ins w:id="997" w:author="Ericsson (Rapporteur)" w:date="2025-06-06T15:40:00Z" w16du:dateUtc="2025-06-06T13:40:00Z"/>
                <w:rFonts w:cs="Arial"/>
                <w:szCs w:val="18"/>
                <w:lang w:val="en-US" w:eastAsia="zh-CN"/>
              </w:rPr>
            </w:pPr>
            <w:ins w:id="998"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7B81C31D" w14:textId="77777777" w:rsidR="00AB3DC8" w:rsidRDefault="00AB3DC8">
            <w:pPr>
              <w:pStyle w:val="TAL"/>
              <w:keepNext w:val="0"/>
              <w:keepLines w:val="0"/>
              <w:widowControl w:val="0"/>
              <w:rPr>
                <w:ins w:id="999" w:author="Ericsson (Rapporteur)" w:date="2025-06-06T15:40:00Z" w16du:dateUtc="2025-06-06T13:40:00Z"/>
                <w:bCs/>
                <w:lang w:val="en-US" w:eastAsia="zh-CN"/>
              </w:rPr>
            </w:pPr>
            <w:ins w:id="1000"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 xml:space="preserve">ndicate that the cell will be active </w:t>
              </w:r>
              <w:proofErr w:type="gramStart"/>
              <w:r>
                <w:rPr>
                  <w:rFonts w:hint="eastAsia"/>
                  <w:bCs/>
                  <w:lang w:val="en-US" w:eastAsia="zh-CN"/>
                </w:rPr>
                <w:t>and also</w:t>
              </w:r>
              <w:proofErr w:type="gramEnd"/>
              <w:r>
                <w:rPr>
                  <w:rFonts w:hint="eastAsia"/>
                  <w:bCs/>
                  <w:lang w:val="en-US" w:eastAsia="zh-CN"/>
                </w:rPr>
                <w:t xml:space="preserve"> indicate the future coverage configuration of the concerned cell.</w:t>
              </w:r>
            </w:ins>
          </w:p>
          <w:p w14:paraId="3C273129" w14:textId="77777777" w:rsidR="00AB3DC8" w:rsidRDefault="00AB3DC8">
            <w:pPr>
              <w:pStyle w:val="TAL"/>
              <w:keepNext w:val="0"/>
              <w:keepLines w:val="0"/>
              <w:widowControl w:val="0"/>
              <w:rPr>
                <w:ins w:id="1001" w:author="Ericsson (Rapporteur)" w:date="2025-06-06T15:40:00Z" w16du:dateUtc="2025-06-06T13:40:00Z"/>
                <w:rFonts w:cs="Arial"/>
                <w:szCs w:val="18"/>
                <w:lang w:eastAsia="ja-JP"/>
              </w:rPr>
            </w:pPr>
          </w:p>
        </w:tc>
      </w:tr>
      <w:tr w:rsidR="00AB3DC8" w14:paraId="7E487AD9" w14:textId="77777777">
        <w:trPr>
          <w:ins w:id="1002"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7D1A2CEE" w14:textId="77777777" w:rsidR="00AB3DC8" w:rsidRPr="00024B4B" w:rsidRDefault="00AB3DC8">
            <w:pPr>
              <w:pStyle w:val="TAL"/>
              <w:keepNext w:val="0"/>
              <w:keepLines w:val="0"/>
              <w:widowControl w:val="0"/>
              <w:rPr>
                <w:ins w:id="1003" w:author="Ericsson (Rapporteur)" w:date="2025-06-06T15:40:00Z" w16du:dateUtc="2025-06-06T13:40:00Z"/>
                <w:rFonts w:cs="Arial"/>
                <w:b/>
                <w:bCs/>
                <w:szCs w:val="18"/>
                <w:lang w:val="fr-FR" w:eastAsia="zh-CN"/>
              </w:rPr>
            </w:pPr>
            <w:ins w:id="1004" w:author="Ericsson (Rapporteur)" w:date="2025-06-06T15:40:00Z" w16du:dateUtc="2025-06-06T13:40:00Z">
              <w:r>
                <w:rPr>
                  <w:rFonts w:cs="Arial"/>
                  <w:b/>
                  <w:bCs/>
                  <w:szCs w:val="18"/>
                  <w:lang w:val="en-US" w:eastAsia="zh-CN"/>
                </w:rPr>
                <w:t xml:space="preserve">    </w:t>
              </w:r>
              <w:r w:rsidRPr="00024B4B">
                <w:rPr>
                  <w:rFonts w:cs="Arial"/>
                  <w:b/>
                  <w:bCs/>
                  <w:szCs w:val="18"/>
                  <w:lang w:val="fr-FR" w:eastAsia="zh-CN"/>
                </w:rPr>
                <w:t>&gt;&gt;</w:t>
              </w:r>
              <w:r>
                <w:rPr>
                  <w:rFonts w:eastAsiaTheme="minorEastAsia" w:cs="Arial" w:hint="eastAsia"/>
                  <w:b/>
                  <w:bCs/>
                  <w:szCs w:val="18"/>
                  <w:lang w:val="fr-FR" w:eastAsia="zh-CN"/>
                </w:rPr>
                <w:t xml:space="preserve">Neighbour </w:t>
              </w:r>
              <w:r w:rsidRPr="00024B4B">
                <w:rPr>
                  <w:rFonts w:cs="Arial"/>
                  <w:b/>
                  <w:bCs/>
                  <w:szCs w:val="18"/>
                  <w:lang w:val="fr-FR" w:eastAsia="zh-CN"/>
                </w:rPr>
                <w:t xml:space="preserve">Future SSB Modification </w:t>
              </w:r>
              <w:r w:rsidRPr="00024B4B">
                <w:rPr>
                  <w:rFonts w:cs="Arial" w:hint="eastAsia"/>
                  <w:b/>
                  <w:bCs/>
                  <w:szCs w:val="18"/>
                  <w:lang w:val="fr-FR" w:eastAsia="zh-CN"/>
                </w:rPr>
                <w:t xml:space="preserve">Notification </w:t>
              </w:r>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703A99EC" w14:textId="77777777" w:rsidR="00AB3DC8" w:rsidRPr="00024B4B" w:rsidRDefault="00AB3DC8">
            <w:pPr>
              <w:pStyle w:val="TAL"/>
              <w:keepNext w:val="0"/>
              <w:keepLines w:val="0"/>
              <w:widowControl w:val="0"/>
              <w:rPr>
                <w:ins w:id="1005" w:author="Ericsson (Rapporteur)" w:date="2025-06-06T15:40:00Z" w16du:dateUtc="2025-06-06T13: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132FEF7E" w14:textId="77777777" w:rsidR="00AB3DC8" w:rsidRDefault="00AB3DC8">
            <w:pPr>
              <w:pStyle w:val="TAL"/>
              <w:keepNext w:val="0"/>
              <w:keepLines w:val="0"/>
              <w:widowControl w:val="0"/>
              <w:rPr>
                <w:ins w:id="1006" w:author="Ericsson (Rapporteur)" w:date="2025-06-06T15:40:00Z" w16du:dateUtc="2025-06-06T13:40:00Z"/>
                <w:rFonts w:cs="Arial"/>
                <w:szCs w:val="18"/>
                <w:lang w:val="en-US" w:eastAsia="ja-JP"/>
              </w:rPr>
            </w:pPr>
            <w:ins w:id="1007" w:author="Ericsson (Rapporteur)" w:date="2025-06-06T15:40:00Z" w16du:dateUtc="2025-06-06T13: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310378E2" w14:textId="77777777" w:rsidR="00AB3DC8" w:rsidRDefault="00AB3DC8">
            <w:pPr>
              <w:pStyle w:val="TAL"/>
              <w:keepNext w:val="0"/>
              <w:keepLines w:val="0"/>
              <w:widowControl w:val="0"/>
              <w:rPr>
                <w:ins w:id="1008"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415436" w14:textId="77777777" w:rsidR="00AB3DC8" w:rsidRDefault="00AB3DC8">
            <w:pPr>
              <w:pStyle w:val="TAL"/>
              <w:keepNext w:val="0"/>
              <w:keepLines w:val="0"/>
              <w:widowControl w:val="0"/>
              <w:rPr>
                <w:ins w:id="1009" w:author="Ericsson (Rapporteur)" w:date="2025-06-06T15:40:00Z" w16du:dateUtc="2025-06-06T13:40:00Z"/>
                <w:bCs/>
                <w:lang w:val="en-US" w:eastAsia="zh-CN"/>
              </w:rPr>
            </w:pPr>
          </w:p>
        </w:tc>
      </w:tr>
      <w:tr w:rsidR="00AB3DC8" w14:paraId="0EFBB612" w14:textId="77777777">
        <w:trPr>
          <w:ins w:id="1010"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3D9DD1F1" w14:textId="77777777" w:rsidR="00AB3DC8" w:rsidRDefault="00AB3DC8">
            <w:pPr>
              <w:pStyle w:val="TAL"/>
              <w:keepNext w:val="0"/>
              <w:keepLines w:val="0"/>
              <w:widowControl w:val="0"/>
              <w:rPr>
                <w:ins w:id="1011" w:author="Ericsson (Rapporteur)" w:date="2025-06-06T15:40:00Z" w16du:dateUtc="2025-06-06T13:40:00Z"/>
                <w:rFonts w:cs="Arial"/>
                <w:szCs w:val="18"/>
                <w:lang w:val="en-US" w:eastAsia="zh-CN"/>
              </w:rPr>
            </w:pPr>
            <w:ins w:id="1012" w:author="Ericsson (Rapporteur)" w:date="2025-06-06T15:40:00Z" w16du:dateUtc="2025-06-06T13:40:00Z">
              <w:r>
                <w:rPr>
                  <w:rFonts w:cs="Arial"/>
                  <w:szCs w:val="18"/>
                  <w:lang w:val="en-US" w:eastAsia="zh-CN"/>
                </w:rPr>
                <w:t xml:space="preserve">      </w:t>
              </w:r>
              <w:r>
                <w:rPr>
                  <w:rFonts w:cs="Arial"/>
                  <w:b/>
                  <w:bCs/>
                  <w:szCs w:val="18"/>
                  <w:lang w:val="en-US" w:eastAsia="zh-CN"/>
                </w:rPr>
                <w:t>&gt;&gt;&gt;</w:t>
              </w:r>
              <w:r>
                <w:rPr>
                  <w:rFonts w:eastAsiaTheme="minorEastAsia" w:cs="Arial" w:hint="eastAsia"/>
                  <w:b/>
                  <w:bCs/>
                  <w:szCs w:val="18"/>
                  <w:lang w:val="en-US" w:eastAsia="zh-CN"/>
                </w:rPr>
                <w:t xml:space="preserve">Neighbour </w:t>
              </w:r>
              <w:r>
                <w:rPr>
                  <w:rFonts w:cs="Arial"/>
                  <w:b/>
                  <w:bCs/>
                  <w:szCs w:val="18"/>
                  <w:lang w:val="en-US" w:eastAsia="zh-CN"/>
                </w:rPr>
                <w:t xml:space="preserve">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6A8BCECF" w14:textId="77777777" w:rsidR="00AB3DC8" w:rsidRDefault="00AB3DC8">
            <w:pPr>
              <w:pStyle w:val="TAL"/>
              <w:keepNext w:val="0"/>
              <w:keepLines w:val="0"/>
              <w:widowControl w:val="0"/>
              <w:rPr>
                <w:ins w:id="1013" w:author="Ericsson (Rapporteur)" w:date="2025-06-06T15:40:00Z" w16du:dateUtc="2025-06-06T13: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089C740" w14:textId="77777777" w:rsidR="00AB3DC8" w:rsidRDefault="00AB3DC8">
            <w:pPr>
              <w:pStyle w:val="TAL"/>
              <w:keepNext w:val="0"/>
              <w:keepLines w:val="0"/>
              <w:widowControl w:val="0"/>
              <w:rPr>
                <w:ins w:id="1014" w:author="Ericsson (Rapporteur)" w:date="2025-06-06T15:40:00Z" w16du:dateUtc="2025-06-06T13:40:00Z"/>
                <w:rFonts w:cs="Arial"/>
                <w:szCs w:val="18"/>
                <w:lang w:val="en-US" w:eastAsia="ja-JP"/>
              </w:rPr>
            </w:pPr>
            <w:proofErr w:type="gramStart"/>
            <w:ins w:id="1015" w:author="Ericsson (Rapporteur)" w:date="2025-06-06T15:40:00Z" w16du:dateUtc="2025-06-06T13:40:00Z">
              <w:r>
                <w:rPr>
                  <w:rFonts w:cs="Arial"/>
                  <w:i/>
                  <w:iCs/>
                  <w:szCs w:val="18"/>
                  <w:lang w:val="en-US" w:eastAsia="ja-JP"/>
                </w:rPr>
                <w:t>1..&lt;</w:t>
              </w:r>
              <w:proofErr w:type="gramEnd"/>
              <w:r>
                <w:rPr>
                  <w:rFonts w:cs="Arial"/>
                  <w:i/>
                  <w:iCs/>
                  <w:szCs w:val="18"/>
                  <w:lang w:val="en-US" w:eastAsia="ja-JP"/>
                </w:rPr>
                <w:t>maxnoofSSBAreas&gt;</w:t>
              </w:r>
            </w:ins>
          </w:p>
        </w:tc>
        <w:tc>
          <w:tcPr>
            <w:tcW w:w="963" w:type="pct"/>
            <w:tcBorders>
              <w:top w:val="single" w:sz="4" w:space="0" w:color="auto"/>
              <w:left w:val="single" w:sz="4" w:space="0" w:color="auto"/>
              <w:bottom w:val="single" w:sz="4" w:space="0" w:color="auto"/>
              <w:right w:val="single" w:sz="4" w:space="0" w:color="auto"/>
            </w:tcBorders>
          </w:tcPr>
          <w:p w14:paraId="10AD92E2" w14:textId="77777777" w:rsidR="00AB3DC8" w:rsidRDefault="00AB3DC8">
            <w:pPr>
              <w:pStyle w:val="TAL"/>
              <w:keepNext w:val="0"/>
              <w:keepLines w:val="0"/>
              <w:widowControl w:val="0"/>
              <w:rPr>
                <w:ins w:id="1016" w:author="Ericsson (Rapporteur)" w:date="2025-06-06T15:40:00Z" w16du:dateUtc="2025-06-06T13: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E89727" w14:textId="77777777" w:rsidR="00AB3DC8" w:rsidRDefault="00AB3DC8">
            <w:pPr>
              <w:pStyle w:val="TAL"/>
              <w:keepNext w:val="0"/>
              <w:keepLines w:val="0"/>
              <w:widowControl w:val="0"/>
              <w:rPr>
                <w:ins w:id="1017" w:author="Ericsson (Rapporteur)" w:date="2025-06-06T15:40:00Z" w16du:dateUtc="2025-06-06T13:40:00Z"/>
                <w:bCs/>
                <w:lang w:val="en-US" w:eastAsia="zh-CN"/>
              </w:rPr>
            </w:pPr>
          </w:p>
        </w:tc>
      </w:tr>
      <w:tr w:rsidR="00AB3DC8" w14:paraId="1FD104FE" w14:textId="77777777">
        <w:trPr>
          <w:ins w:id="1018"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6984909A" w14:textId="77777777" w:rsidR="00AB3DC8" w:rsidRDefault="00AB3DC8">
            <w:pPr>
              <w:pStyle w:val="TAL"/>
              <w:keepNext w:val="0"/>
              <w:keepLines w:val="0"/>
              <w:widowControl w:val="0"/>
              <w:rPr>
                <w:ins w:id="1019" w:author="Ericsson (Rapporteur)" w:date="2025-06-06T15:40:00Z" w16du:dateUtc="2025-06-06T13:40:00Z"/>
                <w:rFonts w:cs="Arial"/>
                <w:szCs w:val="18"/>
                <w:lang w:val="en-US" w:eastAsia="zh-CN"/>
              </w:rPr>
            </w:pPr>
            <w:ins w:id="1020" w:author="Ericsson (Rapporteur)" w:date="2025-06-06T15:40:00Z" w16du:dateUtc="2025-06-06T13:40:00Z">
              <w:r>
                <w:rPr>
                  <w:rFonts w:cs="Arial"/>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1DAC4967" w14:textId="77777777" w:rsidR="00AB3DC8" w:rsidRDefault="00AB3DC8">
            <w:pPr>
              <w:pStyle w:val="TAL"/>
              <w:keepNext w:val="0"/>
              <w:keepLines w:val="0"/>
              <w:widowControl w:val="0"/>
              <w:rPr>
                <w:ins w:id="1021" w:author="Ericsson (Rapporteur)" w:date="2025-06-06T15:40:00Z" w16du:dateUtc="2025-06-06T13:40:00Z"/>
                <w:rFonts w:cs="Arial"/>
                <w:szCs w:val="18"/>
                <w:lang w:val="en-US" w:eastAsia="zh-CN"/>
              </w:rPr>
            </w:pPr>
            <w:ins w:id="1022"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588A5A5" w14:textId="77777777" w:rsidR="00AB3DC8" w:rsidRDefault="00AB3DC8">
            <w:pPr>
              <w:pStyle w:val="TAL"/>
              <w:keepNext w:val="0"/>
              <w:keepLines w:val="0"/>
              <w:widowControl w:val="0"/>
              <w:rPr>
                <w:ins w:id="1023"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64791BF" w14:textId="77777777" w:rsidR="00AB3DC8" w:rsidRDefault="00AB3DC8">
            <w:pPr>
              <w:pStyle w:val="TAL"/>
              <w:keepNext w:val="0"/>
              <w:keepLines w:val="0"/>
              <w:widowControl w:val="0"/>
              <w:rPr>
                <w:ins w:id="1024" w:author="Ericsson (Rapporteur)" w:date="2025-06-06T15:40:00Z" w16du:dateUtc="2025-06-06T13:40:00Z"/>
                <w:rFonts w:eastAsia="SimSun"/>
                <w:lang w:val="en-US" w:eastAsia="zh-CN"/>
              </w:rPr>
            </w:pPr>
            <w:ins w:id="1025"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ins>
          </w:p>
        </w:tc>
        <w:tc>
          <w:tcPr>
            <w:tcW w:w="1481" w:type="pct"/>
            <w:tcBorders>
              <w:top w:val="single" w:sz="4" w:space="0" w:color="auto"/>
              <w:left w:val="single" w:sz="4" w:space="0" w:color="auto"/>
              <w:bottom w:val="single" w:sz="4" w:space="0" w:color="auto"/>
              <w:right w:val="single" w:sz="4" w:space="0" w:color="auto"/>
            </w:tcBorders>
          </w:tcPr>
          <w:p w14:paraId="52AF07F4" w14:textId="77777777" w:rsidR="00AB3DC8" w:rsidRDefault="00AB3DC8">
            <w:pPr>
              <w:pStyle w:val="TAL"/>
              <w:keepNext w:val="0"/>
              <w:keepLines w:val="0"/>
              <w:widowControl w:val="0"/>
              <w:rPr>
                <w:ins w:id="1026" w:author="Ericsson (Rapporteur)" w:date="2025-06-06T15:40:00Z" w16du:dateUtc="2025-06-06T13:40:00Z"/>
                <w:bCs/>
                <w:lang w:val="en-US" w:eastAsia="zh-CN"/>
              </w:rPr>
            </w:pPr>
          </w:p>
        </w:tc>
      </w:tr>
      <w:tr w:rsidR="00AB3DC8" w14:paraId="7091CC3A" w14:textId="77777777">
        <w:trPr>
          <w:ins w:id="1027"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30B94696" w14:textId="77777777" w:rsidR="00AB3DC8" w:rsidRDefault="00AB3DC8">
            <w:pPr>
              <w:pStyle w:val="TAL"/>
              <w:keepNext w:val="0"/>
              <w:keepLines w:val="0"/>
              <w:widowControl w:val="0"/>
              <w:rPr>
                <w:ins w:id="1028" w:author="Ericsson (Rapporteur)" w:date="2025-06-06T15:40:00Z" w16du:dateUtc="2025-06-06T13:40:00Z"/>
                <w:rFonts w:cs="Arial"/>
                <w:szCs w:val="18"/>
                <w:lang w:val="en-US" w:eastAsia="zh-CN"/>
              </w:rPr>
            </w:pPr>
            <w:ins w:id="1029" w:author="Ericsson (Rapporteur)" w:date="2025-06-06T15:40:00Z" w16du:dateUtc="2025-06-06T13:40:00Z">
              <w:r>
                <w:rPr>
                  <w:rFonts w:cs="Arial"/>
                  <w:szCs w:val="18"/>
                  <w:lang w:val="en-US" w:eastAsia="zh-CN"/>
                </w:rPr>
                <w:t xml:space="preserve">        &gt;&gt;&gt;&gt;</w:t>
              </w:r>
              <w:r>
                <w:rPr>
                  <w:rFonts w:eastAsiaTheme="minorEastAsia" w:cs="Arial" w:hint="eastAsia"/>
                  <w:szCs w:val="18"/>
                  <w:lang w:val="en-US" w:eastAsia="zh-CN"/>
                </w:rPr>
                <w:t xml:space="preserve">Neighbour </w:t>
              </w:r>
              <w:r>
                <w:rPr>
                  <w:rFonts w:cs="Arial"/>
                  <w:szCs w:val="18"/>
                  <w:lang w:val="en-US" w:eastAsia="zh-CN"/>
                </w:rPr>
                <w: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4ED5B8D1" w14:textId="77777777" w:rsidR="00AB3DC8" w:rsidRDefault="00AB3DC8">
            <w:pPr>
              <w:pStyle w:val="TAL"/>
              <w:keepNext w:val="0"/>
              <w:keepLines w:val="0"/>
              <w:widowControl w:val="0"/>
              <w:rPr>
                <w:ins w:id="1030" w:author="Ericsson (Rapporteur)" w:date="2025-06-06T15:40:00Z" w16du:dateUtc="2025-06-06T13:40:00Z"/>
                <w:rFonts w:cs="Arial"/>
                <w:szCs w:val="18"/>
                <w:lang w:val="en-US" w:eastAsia="zh-CN"/>
              </w:rPr>
            </w:pPr>
            <w:ins w:id="1031" w:author="Ericsson (Rapporteur)" w:date="2025-06-06T15:40:00Z" w16du:dateUtc="2025-06-06T13: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81FF8F9" w14:textId="77777777" w:rsidR="00AB3DC8" w:rsidRDefault="00AB3DC8">
            <w:pPr>
              <w:pStyle w:val="TAL"/>
              <w:keepNext w:val="0"/>
              <w:keepLines w:val="0"/>
              <w:widowControl w:val="0"/>
              <w:rPr>
                <w:ins w:id="1032"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D9F5A7F" w14:textId="77777777" w:rsidR="00AB3DC8" w:rsidRDefault="00AB3DC8">
            <w:pPr>
              <w:pStyle w:val="TAL"/>
              <w:keepNext w:val="0"/>
              <w:keepLines w:val="0"/>
              <w:widowControl w:val="0"/>
              <w:rPr>
                <w:ins w:id="1033" w:author="Ericsson (Rapporteur)" w:date="2025-06-06T15:40:00Z" w16du:dateUtc="2025-06-06T13:40:00Z"/>
                <w:rFonts w:eastAsia="SimSun"/>
                <w:lang w:val="en-US" w:eastAsia="zh-CN"/>
              </w:rPr>
            </w:pPr>
            <w:ins w:id="1034" w:author="Ericsson (Rapporteur)" w:date="2025-06-06T15:40:00Z" w16du:dateUtc="2025-06-06T13:40:00Z">
              <w:r>
                <w:rPr>
                  <w:rFonts w:eastAsia="SimSun" w:hint="eastAsia"/>
                  <w:lang w:val="en-US" w:eastAsia="zh-CN"/>
                </w:rPr>
                <w:t>INTEGER (</w:t>
              </w:r>
              <w:proofErr w:type="gramStart"/>
              <w:r>
                <w:rPr>
                  <w:rFonts w:eastAsia="SimSun" w:hint="eastAsia"/>
                  <w:lang w:val="en-US" w:eastAsia="zh-CN"/>
                </w:rPr>
                <w:t>0..</w:t>
              </w:r>
              <w:proofErr w:type="gramEnd"/>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655FA5A8" w14:textId="77777777" w:rsidR="00AB3DC8" w:rsidRDefault="00AB3DC8">
            <w:pPr>
              <w:pStyle w:val="TAL"/>
              <w:keepNext w:val="0"/>
              <w:keepLines w:val="0"/>
              <w:widowControl w:val="0"/>
              <w:rPr>
                <w:ins w:id="1035" w:author="Ericsson (Rapporteur)" w:date="2025-06-06T15:40:00Z" w16du:dateUtc="2025-06-06T13:40:00Z"/>
                <w:bCs/>
                <w:lang w:val="en-US" w:eastAsia="zh-CN"/>
              </w:rPr>
            </w:pPr>
            <w:ins w:id="1036" w:author="Ericsson (Rapporteur)" w:date="2025-06-06T15:40:00Z" w16du:dateUtc="2025-06-06T13: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 xml:space="preserve">dicate that the SSB beams will be active </w:t>
              </w:r>
              <w:proofErr w:type="gramStart"/>
              <w:r>
                <w:rPr>
                  <w:bCs/>
                  <w:lang w:val="en-US" w:eastAsia="zh-CN"/>
                </w:rPr>
                <w:t>and also</w:t>
              </w:r>
              <w:proofErr w:type="gramEnd"/>
              <w:r>
                <w:rPr>
                  <w:bCs/>
                  <w:lang w:val="en-US" w:eastAsia="zh-CN"/>
                </w:rPr>
                <w:t xml:space="preserve"> indicate the future coverage configuration of the concerned </w:t>
              </w:r>
              <w:r>
                <w:rPr>
                  <w:bCs/>
                  <w:lang w:val="en-US" w:eastAsia="zh-CN"/>
                </w:rPr>
                <w:lastRenderedPageBreak/>
                <w:t>SSB beams.</w:t>
              </w:r>
            </w:ins>
          </w:p>
          <w:p w14:paraId="2163110C" w14:textId="77777777" w:rsidR="00AB3DC8" w:rsidRDefault="00AB3DC8">
            <w:pPr>
              <w:pStyle w:val="TAL"/>
              <w:keepNext w:val="0"/>
              <w:keepLines w:val="0"/>
              <w:widowControl w:val="0"/>
              <w:rPr>
                <w:ins w:id="1037" w:author="Ericsson (Rapporteur)" w:date="2025-06-06T15:40:00Z" w16du:dateUtc="2025-06-06T13:40:00Z"/>
                <w:bCs/>
                <w:lang w:val="en-US" w:eastAsia="zh-CN"/>
              </w:rPr>
            </w:pPr>
          </w:p>
        </w:tc>
      </w:tr>
      <w:tr w:rsidR="00AB3DC8" w14:paraId="5340213B" w14:textId="77777777">
        <w:trPr>
          <w:ins w:id="1038" w:author="Ericsson (Rapporteur)" w:date="2025-06-06T15:40:00Z"/>
        </w:trPr>
        <w:tc>
          <w:tcPr>
            <w:tcW w:w="1261" w:type="pct"/>
            <w:tcBorders>
              <w:top w:val="single" w:sz="4" w:space="0" w:color="auto"/>
              <w:left w:val="single" w:sz="4" w:space="0" w:color="auto"/>
              <w:bottom w:val="single" w:sz="4" w:space="0" w:color="auto"/>
              <w:right w:val="single" w:sz="4" w:space="0" w:color="auto"/>
            </w:tcBorders>
          </w:tcPr>
          <w:p w14:paraId="2454C93A" w14:textId="77777777" w:rsidR="00AB3DC8" w:rsidRDefault="00AB3DC8">
            <w:pPr>
              <w:pStyle w:val="TAL"/>
              <w:keepNext w:val="0"/>
              <w:keepLines w:val="0"/>
              <w:widowControl w:val="0"/>
              <w:rPr>
                <w:ins w:id="1039" w:author="Ericsson (Rapporteur)" w:date="2025-06-06T15:40:00Z" w16du:dateUtc="2025-06-06T13:40:00Z"/>
                <w:rFonts w:cs="Arial"/>
                <w:szCs w:val="18"/>
                <w:lang w:val="en-US" w:eastAsia="zh-CN"/>
              </w:rPr>
            </w:pPr>
            <w:ins w:id="1040" w:author="Ericsson (Rapporteur)" w:date="2025-06-06T15:40:00Z" w16du:dateUtc="2025-06-06T13:40:00Z">
              <w:r>
                <w:rPr>
                  <w:rFonts w:cs="Arial"/>
                  <w:szCs w:val="18"/>
                  <w:lang w:val="en-US" w:eastAsia="zh-CN"/>
                </w:rPr>
                <w:lastRenderedPageBreak/>
                <w:t xml:space="preserve">    &gt;&gt;</w:t>
              </w:r>
              <w:r>
                <w:rPr>
                  <w:rFonts w:eastAsia="SimSun" w:cs="Arial" w:hint="eastAsia"/>
                  <w:szCs w:val="18"/>
                  <w:lang w:val="en-US" w:eastAsia="zh-CN"/>
                </w:rPr>
                <w:t xml:space="preserve">Time for Neighbour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63B88F28" w14:textId="77777777" w:rsidR="00AB3DC8" w:rsidRDefault="00AB3DC8">
            <w:pPr>
              <w:pStyle w:val="TAL"/>
              <w:keepNext w:val="0"/>
              <w:keepLines w:val="0"/>
              <w:widowControl w:val="0"/>
              <w:rPr>
                <w:ins w:id="1041" w:author="Ericsson (Rapporteur)" w:date="2025-06-06T15:40:00Z" w16du:dateUtc="2025-06-06T13:40:00Z"/>
                <w:rFonts w:cs="Arial"/>
                <w:szCs w:val="18"/>
                <w:lang w:val="en-US" w:eastAsia="zh-CN"/>
              </w:rPr>
            </w:pPr>
            <w:ins w:id="1042" w:author="Ericsson (Rapporteur)" w:date="2025-06-06T15:40:00Z" w16du:dateUtc="2025-06-06T13: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3A58F09C" w14:textId="77777777" w:rsidR="00AB3DC8" w:rsidRDefault="00AB3DC8">
            <w:pPr>
              <w:pStyle w:val="TAL"/>
              <w:keepNext w:val="0"/>
              <w:keepLines w:val="0"/>
              <w:widowControl w:val="0"/>
              <w:rPr>
                <w:ins w:id="1043" w:author="Ericsson (Rapporteur)" w:date="2025-06-06T15:40:00Z" w16du:dateUtc="2025-06-06T13: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1136CEA" w14:textId="77777777" w:rsidR="00AB3DC8" w:rsidRDefault="00AB3DC8">
            <w:pPr>
              <w:pStyle w:val="TAL"/>
              <w:keepNext w:val="0"/>
              <w:keepLines w:val="0"/>
              <w:widowControl w:val="0"/>
              <w:rPr>
                <w:ins w:id="1044" w:author="Ericsson (Rapporteur)" w:date="2025-06-06T15:40:00Z" w16du:dateUtc="2025-06-06T13:40:00Z"/>
                <w:rFonts w:eastAsia="SimSun"/>
                <w:lang w:val="en-US" w:eastAsia="zh-CN"/>
              </w:rPr>
            </w:pPr>
            <w:ins w:id="1045" w:author="Ericsson (Rapporteur)" w:date="2025-06-06T15:40:00Z" w16du:dateUtc="2025-06-06T13:40:00Z">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proofErr w:type="gramEnd"/>
              <w:r>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6145F11F" w14:textId="77777777" w:rsidR="00AB3DC8" w:rsidRDefault="00AB3DC8">
            <w:pPr>
              <w:pStyle w:val="TAL"/>
              <w:keepNext w:val="0"/>
              <w:keepLines w:val="0"/>
              <w:widowControl w:val="0"/>
              <w:rPr>
                <w:ins w:id="1046" w:author="Ericsson (Rapporteur)" w:date="2025-06-06T15:40:00Z" w16du:dateUtc="2025-06-06T13:40:00Z"/>
                <w:bCs/>
                <w:lang w:val="en-US" w:eastAsia="zh-CN"/>
              </w:rPr>
            </w:pPr>
            <w:ins w:id="1047" w:author="Ericsson (Rapporteur)" w:date="2025-06-06T15:40:00Z" w16du:dateUtc="2025-06-06T13:40:00Z">
              <w:r>
                <w:rPr>
                  <w:bCs/>
                  <w:lang w:val="en-US" w:eastAsia="zh-CN"/>
                </w:rPr>
                <w:t>Indicates the time when the Future Cell Coverage State(s) and/or the Future SSB Coverage State(s) will be applied by the gNB-DU relative to the time of receiving this information, in seconds.</w:t>
              </w:r>
            </w:ins>
          </w:p>
        </w:tc>
      </w:tr>
    </w:tbl>
    <w:p w14:paraId="5E47BA1C" w14:textId="77777777" w:rsidR="00AB3DC8" w:rsidRDefault="00AB3DC8" w:rsidP="00AB3DC8">
      <w:pPr>
        <w:rPr>
          <w:ins w:id="1048" w:author="Ericsson (Rapporteur)" w:date="2025-06-06T15:40:00Z" w16du:dateUtc="2025-06-06T13: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3DC8" w14:paraId="2285D302" w14:textId="77777777">
        <w:trPr>
          <w:ins w:id="1049" w:author="Ericsson (Rapporteur)" w:date="2025-06-06T15:40:00Z"/>
        </w:trPr>
        <w:tc>
          <w:tcPr>
            <w:tcW w:w="3686" w:type="dxa"/>
          </w:tcPr>
          <w:p w14:paraId="00BBB0AC" w14:textId="77777777" w:rsidR="00AB3DC8" w:rsidRDefault="00AB3DC8">
            <w:pPr>
              <w:pStyle w:val="TAH"/>
              <w:keepNext w:val="0"/>
              <w:keepLines w:val="0"/>
              <w:widowControl w:val="0"/>
              <w:rPr>
                <w:ins w:id="1050" w:author="Ericsson (Rapporteur)" w:date="2025-06-06T15:40:00Z" w16du:dateUtc="2025-06-06T13:40:00Z"/>
              </w:rPr>
            </w:pPr>
            <w:ins w:id="1051" w:author="Ericsson (Rapporteur)" w:date="2025-06-06T15:40:00Z" w16du:dateUtc="2025-06-06T13:40:00Z">
              <w:r>
                <w:t>Range bound</w:t>
              </w:r>
            </w:ins>
          </w:p>
        </w:tc>
        <w:tc>
          <w:tcPr>
            <w:tcW w:w="5670" w:type="dxa"/>
          </w:tcPr>
          <w:p w14:paraId="3B756A8F" w14:textId="77777777" w:rsidR="00AB3DC8" w:rsidRDefault="00AB3DC8">
            <w:pPr>
              <w:pStyle w:val="TAH"/>
              <w:keepNext w:val="0"/>
              <w:keepLines w:val="0"/>
              <w:widowControl w:val="0"/>
              <w:rPr>
                <w:ins w:id="1052" w:author="Ericsson (Rapporteur)" w:date="2025-06-06T15:40:00Z" w16du:dateUtc="2025-06-06T13:40:00Z"/>
              </w:rPr>
            </w:pPr>
            <w:ins w:id="1053" w:author="Ericsson (Rapporteur)" w:date="2025-06-06T15:40:00Z" w16du:dateUtc="2025-06-06T13:40:00Z">
              <w:r>
                <w:t>Explanation</w:t>
              </w:r>
            </w:ins>
          </w:p>
        </w:tc>
      </w:tr>
      <w:tr w:rsidR="00AB3DC8" w14:paraId="4FADCEC2" w14:textId="77777777">
        <w:trPr>
          <w:ins w:id="1054" w:author="Ericsson (Rapporteur)" w:date="2025-06-06T15:40:00Z"/>
        </w:trPr>
        <w:tc>
          <w:tcPr>
            <w:tcW w:w="3686" w:type="dxa"/>
          </w:tcPr>
          <w:p w14:paraId="02FCB79E" w14:textId="77777777" w:rsidR="00AB3DC8" w:rsidRPr="009079AE" w:rsidRDefault="00AB3DC8">
            <w:pPr>
              <w:pStyle w:val="TAL"/>
              <w:keepNext w:val="0"/>
              <w:keepLines w:val="0"/>
              <w:widowControl w:val="0"/>
              <w:rPr>
                <w:ins w:id="1055" w:author="Ericsson (Rapporteur)" w:date="2025-06-06T15:40:00Z" w16du:dateUtc="2025-06-06T13:40:00Z"/>
                <w:rFonts w:eastAsiaTheme="minorEastAsia"/>
                <w:lang w:eastAsia="zh-CN"/>
              </w:rPr>
            </w:pPr>
            <w:ins w:id="1056" w:author="Ericsson (Rapporteur)" w:date="2025-06-06T15:40:00Z" w16du:dateUtc="2025-06-06T13:40:00Z">
              <w:r>
                <w:t>max</w:t>
              </w:r>
              <w:r>
                <w:rPr>
                  <w:rFonts w:eastAsiaTheme="minorEastAsia" w:hint="eastAsia"/>
                  <w:lang w:eastAsia="zh-CN"/>
                </w:rPr>
                <w:t>Neighbour</w:t>
              </w:r>
              <w:r>
                <w:t>Celling</w:t>
              </w:r>
              <w:r>
                <w:rPr>
                  <w:rFonts w:eastAsiaTheme="minorEastAsia" w:hint="eastAsia"/>
                  <w:lang w:eastAsia="zh-CN"/>
                </w:rPr>
                <w:t>Report</w:t>
              </w:r>
            </w:ins>
          </w:p>
        </w:tc>
        <w:tc>
          <w:tcPr>
            <w:tcW w:w="5670" w:type="dxa"/>
          </w:tcPr>
          <w:p w14:paraId="341CCB3E" w14:textId="77777777" w:rsidR="00AB3DC8" w:rsidRDefault="00AB3DC8">
            <w:pPr>
              <w:pStyle w:val="TAL"/>
              <w:keepNext w:val="0"/>
              <w:keepLines w:val="0"/>
              <w:widowControl w:val="0"/>
              <w:rPr>
                <w:ins w:id="1057" w:author="Ericsson (Rapporteur)" w:date="2025-06-06T15:40:00Z" w16du:dateUtc="2025-06-06T13:40:00Z"/>
              </w:rPr>
            </w:pPr>
            <w:ins w:id="1058" w:author="Ericsson (Rapporteur)" w:date="2025-06-06T15:40:00Z" w16du:dateUtc="2025-06-06T13:40:00Z">
              <w:r>
                <w:t xml:space="preserve">Maximum no. </w:t>
              </w:r>
              <w:r>
                <w:rPr>
                  <w:rFonts w:eastAsiaTheme="minorEastAsia" w:hint="eastAsia"/>
                  <w:lang w:eastAsia="zh-CN"/>
                </w:rPr>
                <w:t xml:space="preserve">neighbour </w:t>
              </w:r>
              <w:r>
                <w:t xml:space="preserve">cells </w:t>
              </w:r>
              <w:r>
                <w:rPr>
                  <w:rFonts w:eastAsiaTheme="minorEastAsia" w:hint="eastAsia"/>
                  <w:lang w:eastAsia="zh-CN"/>
                </w:rPr>
                <w:t>for which the future neighbour state</w:t>
              </w:r>
              <w:r>
                <w:t xml:space="preserve"> can be </w:t>
              </w:r>
              <w:r>
                <w:rPr>
                  <w:rFonts w:eastAsiaTheme="minorEastAsia" w:hint="eastAsia"/>
                  <w:lang w:eastAsia="zh-CN"/>
                </w:rPr>
                <w:t>reported</w:t>
              </w:r>
              <w:r>
                <w:t>. Value is 512.</w:t>
              </w:r>
            </w:ins>
          </w:p>
        </w:tc>
      </w:tr>
      <w:tr w:rsidR="00AB3DC8" w14:paraId="33512917" w14:textId="77777777">
        <w:trPr>
          <w:ins w:id="1059" w:author="Ericsson (Rapporteur)" w:date="2025-06-06T15:40:00Z"/>
        </w:trPr>
        <w:tc>
          <w:tcPr>
            <w:tcW w:w="3686" w:type="dxa"/>
          </w:tcPr>
          <w:p w14:paraId="59E1D306" w14:textId="77777777" w:rsidR="00AB3DC8" w:rsidRDefault="00AB3DC8">
            <w:pPr>
              <w:pStyle w:val="TAL"/>
              <w:keepNext w:val="0"/>
              <w:keepLines w:val="0"/>
              <w:widowControl w:val="0"/>
              <w:rPr>
                <w:ins w:id="1060" w:author="Ericsson (Rapporteur)" w:date="2025-06-06T15:40:00Z" w16du:dateUtc="2025-06-06T13:40:00Z"/>
                <w:rFonts w:cs="Arial"/>
              </w:rPr>
            </w:pPr>
            <w:ins w:id="1061" w:author="Ericsson (Rapporteur)" w:date="2025-06-06T15:40:00Z" w16du:dateUtc="2025-06-06T13:40:00Z">
              <w:r>
                <w:rPr>
                  <w:rFonts w:cs="Arial"/>
                  <w:szCs w:val="18"/>
                  <w:lang w:val="en-US" w:eastAsia="ja-JP"/>
                </w:rPr>
                <w:t>maxnoofSSBAreas</w:t>
              </w:r>
            </w:ins>
          </w:p>
        </w:tc>
        <w:tc>
          <w:tcPr>
            <w:tcW w:w="5670" w:type="dxa"/>
          </w:tcPr>
          <w:p w14:paraId="47697242" w14:textId="77777777" w:rsidR="00AB3DC8" w:rsidRDefault="00AB3DC8">
            <w:pPr>
              <w:pStyle w:val="TAL"/>
              <w:keepNext w:val="0"/>
              <w:keepLines w:val="0"/>
              <w:widowControl w:val="0"/>
              <w:rPr>
                <w:ins w:id="1062" w:author="Ericsson (Rapporteur)" w:date="2025-06-06T15:40:00Z" w16du:dateUtc="2025-06-06T13:40:00Z"/>
                <w:rFonts w:cs="Arial"/>
                <w:lang w:val="en-US"/>
              </w:rPr>
            </w:pPr>
            <w:ins w:id="1063" w:author="Ericsson (Rapporteur)" w:date="2025-06-06T15:40:00Z" w16du:dateUtc="2025-06-06T13:40:00Z">
              <w:r>
                <w:rPr>
                  <w:rFonts w:cs="Arial"/>
                  <w:lang w:val="en-US"/>
                </w:rPr>
                <w:t>Maximum numbers of SSB Areas that can be served by a NG-RAN node cell. Value is 64.</w:t>
              </w:r>
            </w:ins>
          </w:p>
        </w:tc>
      </w:tr>
    </w:tbl>
    <w:p w14:paraId="4BA22C66" w14:textId="77777777" w:rsidR="00AB3DC8" w:rsidRPr="00735025" w:rsidRDefault="00AB3DC8" w:rsidP="00AB3DC8">
      <w:pPr>
        <w:rPr>
          <w:ins w:id="1064" w:author="Ericsson (Rapporteur)" w:date="2025-06-06T15:40:00Z" w16du:dateUtc="2025-06-06T13:40:00Z"/>
        </w:rPr>
      </w:pPr>
    </w:p>
    <w:p w14:paraId="24AA0935" w14:textId="77777777" w:rsidR="00AB3DC8" w:rsidRPr="009079AE" w:rsidRDefault="00AB3DC8">
      <w:pPr>
        <w:rPr>
          <w:ins w:id="1065" w:author="Ericsson (Rapporteur)" w:date="2025-06-06T15:40:00Z" w16du:dateUtc="2025-06-06T13:40:00Z"/>
        </w:rPr>
      </w:pPr>
    </w:p>
    <w:p w14:paraId="0A699AE9" w14:textId="77777777" w:rsidR="00315567" w:rsidRPr="00EA5FA7" w:rsidRDefault="00315567" w:rsidP="00315567">
      <w:pPr>
        <w:pStyle w:val="Heading4"/>
        <w:keepNext w:val="0"/>
        <w:keepLines w:val="0"/>
        <w:widowControl w:val="0"/>
        <w:rPr>
          <w:ins w:id="1066" w:author="Ericsson (Rapporteur)" w:date="2025-06-06T15:40:00Z" w16du:dateUtc="2025-06-06T13:40:00Z"/>
          <w:lang w:eastAsia="zh-CN"/>
        </w:rPr>
      </w:pPr>
      <w:bookmarkStart w:id="1067" w:name="_Toc20955950"/>
      <w:bookmarkStart w:id="1068" w:name="_Toc29893068"/>
      <w:bookmarkStart w:id="1069" w:name="_Toc36557005"/>
      <w:bookmarkStart w:id="1070" w:name="_Toc45832453"/>
      <w:bookmarkStart w:id="1071" w:name="_Toc51763733"/>
      <w:bookmarkStart w:id="1072" w:name="_Toc64448902"/>
      <w:bookmarkStart w:id="1073" w:name="_Toc66289561"/>
      <w:bookmarkStart w:id="1074" w:name="_Toc74154674"/>
      <w:bookmarkStart w:id="1075" w:name="_Toc81383418"/>
      <w:bookmarkStart w:id="1076" w:name="_Toc88658051"/>
      <w:bookmarkStart w:id="1077" w:name="_Toc97910963"/>
      <w:bookmarkStart w:id="1078" w:name="_Toc99038723"/>
      <w:bookmarkStart w:id="1079" w:name="_Toc99730986"/>
      <w:bookmarkStart w:id="1080" w:name="_Toc105511117"/>
      <w:bookmarkStart w:id="1081" w:name="_Toc105927649"/>
      <w:bookmarkStart w:id="1082" w:name="_Toc106110189"/>
      <w:bookmarkStart w:id="1083" w:name="_Toc113835626"/>
      <w:bookmarkStart w:id="1084" w:name="_Toc120124474"/>
      <w:bookmarkStart w:id="1085" w:name="_Toc192843900"/>
      <w:ins w:id="1086" w:author="Ericsson (Rapporteur)" w:date="2025-06-06T15:40:00Z" w16du:dateUtc="2025-06-06T13:40:00Z">
        <w:r w:rsidRPr="00EA5FA7">
          <w:rPr>
            <w:lang w:eastAsia="zh-CN"/>
          </w:rPr>
          <w:t>9.3.</w:t>
        </w:r>
        <w:proofErr w:type="gramStart"/>
        <w:r w:rsidRPr="00EA5FA7">
          <w:rPr>
            <w:lang w:eastAsia="zh-CN"/>
          </w:rPr>
          <w:t>1.</w:t>
        </w:r>
        <w:r>
          <w:rPr>
            <w:lang w:eastAsia="zh-CN"/>
          </w:rPr>
          <w:t>xx</w:t>
        </w:r>
        <w:proofErr w:type="gramEnd"/>
        <w:r w:rsidRPr="00EA5FA7">
          <w:rPr>
            <w:lang w:eastAsia="zh-CN"/>
          </w:rPr>
          <w:tab/>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r w:rsidRPr="00C017BB">
          <w:rPr>
            <w:lang w:eastAsia="zh-CN"/>
          </w:rPr>
          <w:t>Performance Delay Monitoring</w:t>
        </w:r>
      </w:ins>
    </w:p>
    <w:p w14:paraId="10688988" w14:textId="77777777" w:rsidR="00315567" w:rsidRPr="008C2671" w:rsidRDefault="00315567" w:rsidP="00315567">
      <w:pPr>
        <w:widowControl w:val="0"/>
        <w:rPr>
          <w:ins w:id="1087" w:author="Ericsson (Rapporteur)" w:date="2025-06-06T15:40:00Z" w16du:dateUtc="2025-06-06T13:40:00Z"/>
        </w:rPr>
      </w:pPr>
      <w:ins w:id="1088" w:author="Ericsson (Rapporteur)" w:date="2025-06-06T15:40:00Z" w16du:dateUtc="2025-06-06T13:40: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567" w:rsidRPr="00EA5FA7" w14:paraId="788BE1EA" w14:textId="77777777">
        <w:trPr>
          <w:tblHeader/>
          <w:ins w:id="1089" w:author="Ericsson (Rapporteur)" w:date="2025-06-06T15:40:00Z"/>
        </w:trPr>
        <w:tc>
          <w:tcPr>
            <w:tcW w:w="2160" w:type="dxa"/>
          </w:tcPr>
          <w:p w14:paraId="1570D251" w14:textId="77777777" w:rsidR="00315567" w:rsidRPr="00EA5FA7" w:rsidRDefault="00315567">
            <w:pPr>
              <w:pStyle w:val="TAH"/>
              <w:keepNext w:val="0"/>
              <w:keepLines w:val="0"/>
              <w:widowControl w:val="0"/>
              <w:rPr>
                <w:ins w:id="1090" w:author="Ericsson (Rapporteur)" w:date="2025-06-06T15:40:00Z" w16du:dateUtc="2025-06-06T13:40:00Z"/>
                <w:lang w:eastAsia="ja-JP"/>
              </w:rPr>
            </w:pPr>
            <w:ins w:id="1091" w:author="Ericsson (Rapporteur)" w:date="2025-06-06T15:40:00Z" w16du:dateUtc="2025-06-06T13:40:00Z">
              <w:r w:rsidRPr="00EA5FA7">
                <w:rPr>
                  <w:lang w:eastAsia="ja-JP"/>
                </w:rPr>
                <w:t>IE/Group Name</w:t>
              </w:r>
            </w:ins>
          </w:p>
        </w:tc>
        <w:tc>
          <w:tcPr>
            <w:tcW w:w="1080" w:type="dxa"/>
          </w:tcPr>
          <w:p w14:paraId="244131D6" w14:textId="77777777" w:rsidR="00315567" w:rsidRPr="00EA5FA7" w:rsidRDefault="00315567">
            <w:pPr>
              <w:pStyle w:val="TAH"/>
              <w:keepNext w:val="0"/>
              <w:keepLines w:val="0"/>
              <w:widowControl w:val="0"/>
              <w:rPr>
                <w:ins w:id="1092" w:author="Ericsson (Rapporteur)" w:date="2025-06-06T15:40:00Z" w16du:dateUtc="2025-06-06T13:40:00Z"/>
                <w:lang w:eastAsia="ja-JP"/>
              </w:rPr>
            </w:pPr>
            <w:ins w:id="1093" w:author="Ericsson (Rapporteur)" w:date="2025-06-06T15:40:00Z" w16du:dateUtc="2025-06-06T13:40:00Z">
              <w:r w:rsidRPr="00EA5FA7">
                <w:rPr>
                  <w:lang w:eastAsia="ja-JP"/>
                </w:rPr>
                <w:t>Presence</w:t>
              </w:r>
            </w:ins>
          </w:p>
        </w:tc>
        <w:tc>
          <w:tcPr>
            <w:tcW w:w="1080" w:type="dxa"/>
          </w:tcPr>
          <w:p w14:paraId="7421B25C" w14:textId="77777777" w:rsidR="00315567" w:rsidRPr="00EA5FA7" w:rsidRDefault="00315567">
            <w:pPr>
              <w:pStyle w:val="TAH"/>
              <w:keepNext w:val="0"/>
              <w:keepLines w:val="0"/>
              <w:widowControl w:val="0"/>
              <w:rPr>
                <w:ins w:id="1094" w:author="Ericsson (Rapporteur)" w:date="2025-06-06T15:40:00Z" w16du:dateUtc="2025-06-06T13:40:00Z"/>
                <w:lang w:eastAsia="ja-JP"/>
              </w:rPr>
            </w:pPr>
            <w:ins w:id="1095" w:author="Ericsson (Rapporteur)" w:date="2025-06-06T15:40:00Z" w16du:dateUtc="2025-06-06T13:40:00Z">
              <w:r w:rsidRPr="00EA5FA7">
                <w:rPr>
                  <w:lang w:eastAsia="ja-JP"/>
                </w:rPr>
                <w:t>Range</w:t>
              </w:r>
            </w:ins>
          </w:p>
        </w:tc>
        <w:tc>
          <w:tcPr>
            <w:tcW w:w="1512" w:type="dxa"/>
          </w:tcPr>
          <w:p w14:paraId="4BC46889" w14:textId="77777777" w:rsidR="00315567" w:rsidRPr="00EA5FA7" w:rsidRDefault="00315567">
            <w:pPr>
              <w:pStyle w:val="TAH"/>
              <w:keepNext w:val="0"/>
              <w:keepLines w:val="0"/>
              <w:widowControl w:val="0"/>
              <w:rPr>
                <w:ins w:id="1096" w:author="Ericsson (Rapporteur)" w:date="2025-06-06T15:40:00Z" w16du:dateUtc="2025-06-06T13:40:00Z"/>
                <w:lang w:eastAsia="ja-JP"/>
              </w:rPr>
            </w:pPr>
            <w:ins w:id="1097" w:author="Ericsson (Rapporteur)" w:date="2025-06-06T15:40:00Z" w16du:dateUtc="2025-06-06T13:40:00Z">
              <w:r w:rsidRPr="00EA5FA7">
                <w:rPr>
                  <w:lang w:eastAsia="ja-JP"/>
                </w:rPr>
                <w:t>IE type and reference</w:t>
              </w:r>
            </w:ins>
          </w:p>
        </w:tc>
        <w:tc>
          <w:tcPr>
            <w:tcW w:w="1728" w:type="dxa"/>
          </w:tcPr>
          <w:p w14:paraId="48EB2603" w14:textId="77777777" w:rsidR="00315567" w:rsidRPr="00EA5FA7" w:rsidRDefault="00315567">
            <w:pPr>
              <w:pStyle w:val="TAH"/>
              <w:keepNext w:val="0"/>
              <w:keepLines w:val="0"/>
              <w:widowControl w:val="0"/>
              <w:rPr>
                <w:ins w:id="1098" w:author="Ericsson (Rapporteur)" w:date="2025-06-06T15:40:00Z" w16du:dateUtc="2025-06-06T13:40:00Z"/>
                <w:lang w:eastAsia="ja-JP"/>
              </w:rPr>
            </w:pPr>
            <w:ins w:id="1099" w:author="Ericsson (Rapporteur)" w:date="2025-06-06T15:40:00Z" w16du:dateUtc="2025-06-06T13:40:00Z">
              <w:r w:rsidRPr="00EA5FA7">
                <w:rPr>
                  <w:lang w:eastAsia="ja-JP"/>
                </w:rPr>
                <w:t>Semantics description</w:t>
              </w:r>
            </w:ins>
          </w:p>
        </w:tc>
        <w:tc>
          <w:tcPr>
            <w:tcW w:w="1080" w:type="dxa"/>
          </w:tcPr>
          <w:p w14:paraId="001E1D8E" w14:textId="77777777" w:rsidR="00315567" w:rsidRPr="00EA5FA7" w:rsidRDefault="00315567">
            <w:pPr>
              <w:pStyle w:val="TAH"/>
              <w:keepNext w:val="0"/>
              <w:keepLines w:val="0"/>
              <w:widowControl w:val="0"/>
              <w:rPr>
                <w:ins w:id="1100" w:author="Ericsson (Rapporteur)" w:date="2025-06-06T15:40:00Z" w16du:dateUtc="2025-06-06T13:40:00Z"/>
                <w:lang w:eastAsia="ja-JP"/>
              </w:rPr>
            </w:pPr>
            <w:ins w:id="1101" w:author="Ericsson (Rapporteur)" w:date="2025-06-06T15:40:00Z" w16du:dateUtc="2025-06-06T13:40:00Z">
              <w:r w:rsidRPr="00EA5FA7">
                <w:rPr>
                  <w:lang w:eastAsia="ja-JP"/>
                </w:rPr>
                <w:t>Criticality</w:t>
              </w:r>
            </w:ins>
          </w:p>
        </w:tc>
        <w:tc>
          <w:tcPr>
            <w:tcW w:w="1080" w:type="dxa"/>
          </w:tcPr>
          <w:p w14:paraId="1E60899C" w14:textId="77777777" w:rsidR="00315567" w:rsidRPr="00EA5FA7" w:rsidRDefault="00315567">
            <w:pPr>
              <w:pStyle w:val="TAH"/>
              <w:keepNext w:val="0"/>
              <w:keepLines w:val="0"/>
              <w:widowControl w:val="0"/>
              <w:rPr>
                <w:ins w:id="1102" w:author="Ericsson (Rapporteur)" w:date="2025-06-06T15:40:00Z" w16du:dateUtc="2025-06-06T13:40:00Z"/>
                <w:lang w:eastAsia="ja-JP"/>
              </w:rPr>
            </w:pPr>
            <w:ins w:id="1103" w:author="Ericsson (Rapporteur)" w:date="2025-06-06T15:40:00Z" w16du:dateUtc="2025-06-06T13:40:00Z">
              <w:r w:rsidRPr="00EA5FA7">
                <w:rPr>
                  <w:lang w:eastAsia="ja-JP"/>
                </w:rPr>
                <w:t>Assigned Criticality</w:t>
              </w:r>
            </w:ins>
          </w:p>
        </w:tc>
      </w:tr>
      <w:tr w:rsidR="00315567" w:rsidRPr="00EA5FA7" w14:paraId="42042D43" w14:textId="77777777">
        <w:trPr>
          <w:ins w:id="1104"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2966B7BC" w14:textId="77777777" w:rsidR="00315567" w:rsidRPr="00EA5FA7" w:rsidRDefault="00315567">
            <w:pPr>
              <w:pStyle w:val="TAL"/>
              <w:keepNext w:val="0"/>
              <w:keepLines w:val="0"/>
              <w:widowControl w:val="0"/>
              <w:rPr>
                <w:ins w:id="1105" w:author="Ericsson (Rapporteur)" w:date="2025-06-06T15:40:00Z" w16du:dateUtc="2025-06-06T13:40:00Z"/>
                <w:szCs w:val="18"/>
                <w:lang w:eastAsia="ja-JP"/>
              </w:rPr>
            </w:pPr>
            <w:ins w:id="1106" w:author="Ericsson (Rapporteur)" w:date="2025-06-06T15:40:00Z" w16du:dateUtc="2025-06-06T13:40:00Z">
              <w:r>
                <w:rPr>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64A36629" w14:textId="77777777" w:rsidR="00315567" w:rsidRPr="00EA5FA7" w:rsidRDefault="00315567">
            <w:pPr>
              <w:pStyle w:val="TAL"/>
              <w:keepNext w:val="0"/>
              <w:keepLines w:val="0"/>
              <w:widowControl w:val="0"/>
              <w:rPr>
                <w:ins w:id="1107" w:author="Ericsson (Rapporteur)" w:date="2025-06-06T15:40:00Z" w16du:dateUtc="2025-06-06T13:40:00Z"/>
                <w:lang w:eastAsia="ja-JP"/>
              </w:rPr>
            </w:pPr>
            <w:ins w:id="1108" w:author="Ericsson (Rapporteur)" w:date="2025-06-06T15:40:00Z" w16du:dateUtc="2025-06-06T13:4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931BF1" w14:textId="77777777" w:rsidR="00315567" w:rsidRPr="00EA5FA7" w:rsidRDefault="00315567">
            <w:pPr>
              <w:pStyle w:val="TAL"/>
              <w:keepNext w:val="0"/>
              <w:keepLines w:val="0"/>
              <w:widowControl w:val="0"/>
              <w:rPr>
                <w:ins w:id="1109" w:author="Ericsson (Rapporteur)" w:date="2025-06-06T15:40:00Z" w16du:dateUtc="2025-06-06T1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A3DFB8" w14:textId="77777777" w:rsidR="00315567" w:rsidRPr="00EA5FA7" w:rsidRDefault="00315567">
            <w:pPr>
              <w:pStyle w:val="TAL"/>
              <w:keepNext w:val="0"/>
              <w:keepLines w:val="0"/>
              <w:widowControl w:val="0"/>
              <w:rPr>
                <w:ins w:id="1110" w:author="Ericsson (Rapporteur)" w:date="2025-06-06T15:40:00Z" w16du:dateUtc="2025-06-06T13:40:00Z"/>
                <w:szCs w:val="18"/>
                <w:lang w:eastAsia="ja-JP"/>
              </w:rPr>
            </w:pPr>
            <w:ins w:id="1111" w:author="Ericsson (Rapporteur)" w:date="2025-06-06T15:40:00Z" w16du:dateUtc="2025-06-06T13:40:00Z">
              <w:r w:rsidRPr="004A3B8F">
                <w:rPr>
                  <w:snapToGrid w:val="0"/>
                </w:rPr>
                <w:t>ENUMERATED (UL</w:t>
              </w:r>
              <w:r>
                <w:rPr>
                  <w:snapToGrid w:val="0"/>
                </w:rPr>
                <w:t xml:space="preserve"> and DL, </w:t>
              </w:r>
              <w:proofErr w:type="gramStart"/>
              <w:r>
                <w:rPr>
                  <w:snapToGrid w:val="0"/>
                </w:rPr>
                <w:t>stop,…</w:t>
              </w:r>
              <w:proofErr w:type="gramEnd"/>
              <w:r w:rsidRPr="004A3B8F">
                <w:rPr>
                  <w:snapToGrid w:val="0"/>
                </w:rPr>
                <w:t>)</w:t>
              </w:r>
              <w:r>
                <w:rPr>
                  <w:snapToGrid w:val="0"/>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ACA505C" w14:textId="77777777" w:rsidR="00315567" w:rsidRPr="00EA5FA7" w:rsidRDefault="00315567">
            <w:pPr>
              <w:pStyle w:val="TAL"/>
              <w:keepNext w:val="0"/>
              <w:keepLines w:val="0"/>
              <w:widowControl w:val="0"/>
              <w:rPr>
                <w:ins w:id="1112" w:author="Ericsson (Rapporteur)" w:date="2025-06-06T15:40:00Z" w16du:dateUtc="2025-06-06T13:40:00Z"/>
                <w:lang w:eastAsia="ja-JP"/>
              </w:rPr>
            </w:pPr>
            <w:ins w:id="1113" w:author="Ericsson (Rapporteur)" w:date="2025-06-06T15:40:00Z" w16du:dateUtc="2025-06-06T13:40:00Z">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E79D44E" w14:textId="77777777" w:rsidR="00315567" w:rsidRPr="00EA5FA7" w:rsidRDefault="00315567">
            <w:pPr>
              <w:pStyle w:val="TAC"/>
              <w:keepNext w:val="0"/>
              <w:keepLines w:val="0"/>
              <w:widowControl w:val="0"/>
              <w:rPr>
                <w:ins w:id="1114" w:author="Ericsson (Rapporteur)" w:date="2025-06-06T15:40:00Z" w16du:dateUtc="2025-06-06T13:40:00Z"/>
                <w:lang w:eastAsia="ja-JP"/>
              </w:rPr>
            </w:pPr>
            <w:ins w:id="1115" w:author="Ericsson (Rapporteur)" w:date="2025-06-06T15:40:00Z" w16du:dateUtc="2025-06-06T13: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D289FA" w14:textId="77777777" w:rsidR="00315567" w:rsidRPr="00EA5FA7" w:rsidRDefault="00315567">
            <w:pPr>
              <w:pStyle w:val="TAC"/>
              <w:keepNext w:val="0"/>
              <w:keepLines w:val="0"/>
              <w:widowControl w:val="0"/>
              <w:rPr>
                <w:ins w:id="1116" w:author="Ericsson (Rapporteur)" w:date="2025-06-06T15:40:00Z" w16du:dateUtc="2025-06-06T13:40:00Z"/>
                <w:lang w:eastAsia="ja-JP"/>
              </w:rPr>
            </w:pPr>
            <w:ins w:id="1117" w:author="Ericsson (Rapporteur)" w:date="2025-06-06T15:40:00Z" w16du:dateUtc="2025-06-06T13:40:00Z">
              <w:r>
                <w:rPr>
                  <w:lang w:eastAsia="ja-JP"/>
                </w:rPr>
                <w:t>ignore</w:t>
              </w:r>
            </w:ins>
          </w:p>
        </w:tc>
      </w:tr>
      <w:tr w:rsidR="00315567" w:rsidRPr="00EA5FA7" w14:paraId="5DF2BE06" w14:textId="77777777">
        <w:trPr>
          <w:ins w:id="1118"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35493D54" w14:textId="77777777" w:rsidR="00315567" w:rsidRDefault="00315567">
            <w:pPr>
              <w:pStyle w:val="TAL"/>
              <w:keepNext w:val="0"/>
              <w:keepLines w:val="0"/>
              <w:widowControl w:val="0"/>
              <w:rPr>
                <w:ins w:id="1119" w:author="Ericsson (Rapporteur)" w:date="2025-06-06T15:40:00Z" w16du:dateUtc="2025-06-06T13:40:00Z"/>
                <w:lang w:eastAsia="zh-CN"/>
              </w:rPr>
            </w:pPr>
            <w:ins w:id="1120" w:author="Ericsson (Rapporteur)" w:date="2025-06-06T15:40:00Z" w16du:dateUtc="2025-06-06T13:40:00Z">
              <w:r>
                <w:rPr>
                  <w:lang w:eastAsia="zh-CN"/>
                </w:rPr>
                <w:t>Performance Delay Monitoring Reporting Periodicity (</w:t>
              </w:r>
              <w:r w:rsidRPr="002D30F2">
                <w:rPr>
                  <w:highlight w:val="yellow"/>
                  <w:lang w:eastAsia="zh-CN"/>
                </w:rPr>
                <w:t>FFS</w:t>
              </w:r>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C29F20" w14:textId="77777777" w:rsidR="00315567" w:rsidRPr="004A3B8F" w:rsidRDefault="00315567">
            <w:pPr>
              <w:pStyle w:val="TAL"/>
              <w:keepNext w:val="0"/>
              <w:keepLines w:val="0"/>
              <w:widowControl w:val="0"/>
              <w:rPr>
                <w:ins w:id="1121" w:author="Ericsson (Rapporteur)" w:date="2025-06-06T15:40:00Z" w16du:dateUtc="2025-06-06T13:40:00Z"/>
                <w:lang w:eastAsia="zh-CN"/>
              </w:rPr>
            </w:pPr>
            <w:ins w:id="1122" w:author="Ericsson (Rapporteur)" w:date="2025-06-06T15:40:00Z" w16du:dateUtc="2025-06-06T13:40:00Z">
              <w:r w:rsidRPr="008F298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5F5FC6" w14:textId="77777777" w:rsidR="00315567" w:rsidRPr="00EA5FA7" w:rsidRDefault="00315567">
            <w:pPr>
              <w:pStyle w:val="TAL"/>
              <w:keepNext w:val="0"/>
              <w:keepLines w:val="0"/>
              <w:widowControl w:val="0"/>
              <w:rPr>
                <w:ins w:id="1123" w:author="Ericsson (Rapporteur)" w:date="2025-06-06T15:40:00Z" w16du:dateUtc="2025-06-06T1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9FDE8" w14:textId="77777777" w:rsidR="00315567" w:rsidRPr="004A3B8F" w:rsidRDefault="00315567">
            <w:pPr>
              <w:pStyle w:val="TAL"/>
              <w:keepNext w:val="0"/>
              <w:keepLines w:val="0"/>
              <w:widowControl w:val="0"/>
              <w:rPr>
                <w:ins w:id="1124" w:author="Ericsson (Rapporteur)" w:date="2025-06-06T15:40:00Z" w16du:dateUtc="2025-06-06T13:40:00Z"/>
                <w:snapToGrid w:val="0"/>
              </w:rPr>
            </w:pPr>
            <w:proofErr w:type="gramStart"/>
            <w:ins w:id="1125" w:author="Ericsson (Rapporteur)" w:date="2025-06-06T15:40:00Z" w16du:dateUtc="2025-06-06T13:40:00Z">
              <w:r w:rsidRPr="001F67C9">
                <w:rPr>
                  <w:lang w:eastAsia="ja-JP"/>
                </w:rPr>
                <w:t>ENUMERATED(</w:t>
              </w:r>
              <w:proofErr w:type="gramEnd"/>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32BE71FE" w14:textId="77777777" w:rsidR="00315567" w:rsidRPr="000835BD" w:rsidRDefault="00315567">
            <w:pPr>
              <w:pStyle w:val="TAL"/>
              <w:keepNext w:val="0"/>
              <w:keepLines w:val="0"/>
              <w:widowControl w:val="0"/>
              <w:rPr>
                <w:ins w:id="1126" w:author="Ericsson (Rapporteur)" w:date="2025-06-06T15:40:00Z" w16du:dateUtc="2025-06-06T13:40:00Z"/>
                <w:lang w:eastAsia="ja-JP"/>
              </w:rPr>
            </w:pPr>
            <w:ins w:id="1127" w:author="Ericsson (Rapporteur)" w:date="2025-06-06T15:40:00Z" w16du:dateUtc="2025-06-06T13:40:00Z">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27E667" w14:textId="77777777" w:rsidR="00315567" w:rsidRDefault="00315567">
            <w:pPr>
              <w:pStyle w:val="TAC"/>
              <w:keepNext w:val="0"/>
              <w:keepLines w:val="0"/>
              <w:widowControl w:val="0"/>
              <w:rPr>
                <w:ins w:id="1128" w:author="Ericsson (Rapporteur)" w:date="2025-06-06T15:40:00Z" w16du:dateUtc="2025-06-06T13:40:00Z"/>
                <w:lang w:eastAsia="ja-JP"/>
              </w:rPr>
            </w:pPr>
            <w:ins w:id="1129" w:author="Ericsson (Rapporteur)" w:date="2025-06-06T15:40:00Z" w16du:dateUtc="2025-06-06T13:40: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BEE20C" w14:textId="77777777" w:rsidR="00315567" w:rsidRDefault="00315567">
            <w:pPr>
              <w:pStyle w:val="TAC"/>
              <w:keepNext w:val="0"/>
              <w:keepLines w:val="0"/>
              <w:widowControl w:val="0"/>
              <w:rPr>
                <w:ins w:id="1130" w:author="Ericsson (Rapporteur)" w:date="2025-06-06T15:40:00Z" w16du:dateUtc="2025-06-06T13:40:00Z"/>
                <w:lang w:eastAsia="ja-JP"/>
              </w:rPr>
            </w:pPr>
            <w:ins w:id="1131" w:author="Ericsson (Rapporteur)" w:date="2025-06-06T15:40:00Z" w16du:dateUtc="2025-06-06T13:40:00Z">
              <w:r w:rsidRPr="008F2987">
                <w:rPr>
                  <w:lang w:eastAsia="ja-JP"/>
                </w:rPr>
                <w:t>ignore</w:t>
              </w:r>
            </w:ins>
          </w:p>
        </w:tc>
      </w:tr>
    </w:tbl>
    <w:p w14:paraId="671194BB" w14:textId="77777777" w:rsidR="003A519C" w:rsidRDefault="003A519C"/>
    <w:p w14:paraId="2883C9EA" w14:textId="77777777" w:rsidR="003A519C" w:rsidRDefault="00AC7BC0">
      <w:pPr>
        <w:pStyle w:val="FirstChange"/>
      </w:pPr>
      <w:r>
        <w:t xml:space="preserve">&lt;&lt;&lt;&lt;&lt;&lt;&lt;&lt;&lt;&lt;&lt;&lt;&lt;&lt;&lt;&lt;&lt;&lt;&lt;&lt; </w:t>
      </w:r>
      <w:r>
        <w:rPr>
          <w:rFonts w:eastAsia="SimSun" w:hint="eastAsia"/>
          <w:lang w:val="en-US" w:eastAsia="zh-CN"/>
        </w:rPr>
        <w:t>Next</w:t>
      </w:r>
      <w:r>
        <w:t xml:space="preserve"> Change &gt;&gt;&gt;&gt;&gt;&gt;&gt;&gt;&gt;&gt;&gt;&gt;&gt;&gt;&gt;&gt;&gt;&gt;&gt;&gt;</w:t>
      </w:r>
    </w:p>
    <w:p w14:paraId="122E7875" w14:textId="3E9A684C" w:rsidR="006D7B1B" w:rsidRPr="00FD0425" w:rsidRDefault="00BF6F9C" w:rsidP="00BF6F9C">
      <w:pPr>
        <w:pStyle w:val="Heading3"/>
      </w:pPr>
      <w:bookmarkStart w:id="1132" w:name="_Toc184832162"/>
      <w:r w:rsidRPr="00EA5FA7">
        <w:t>9.4.4</w:t>
      </w:r>
      <w:r w:rsidRPr="00EA5FA7">
        <w:tab/>
        <w:t>PDU Definitions</w:t>
      </w:r>
      <w:bookmarkEnd w:id="1132"/>
    </w:p>
    <w:p w14:paraId="62E5D2C6" w14:textId="77777777" w:rsidR="003A519C" w:rsidRDefault="003A519C"/>
    <w:p w14:paraId="25D3DBAF" w14:textId="77777777" w:rsidR="003A519C" w:rsidRDefault="00AC7BC0">
      <w:pPr>
        <w:pStyle w:val="PL"/>
        <w:rPr>
          <w:snapToGrid w:val="0"/>
        </w:rPr>
      </w:pPr>
      <w:r>
        <w:rPr>
          <w:snapToGrid w:val="0"/>
        </w:rPr>
        <w:t xml:space="preserve">-- ASN1START </w:t>
      </w:r>
    </w:p>
    <w:p w14:paraId="4B9F95AD" w14:textId="77777777" w:rsidR="003A519C" w:rsidRDefault="00AC7BC0">
      <w:pPr>
        <w:pStyle w:val="PL"/>
        <w:rPr>
          <w:snapToGrid w:val="0"/>
        </w:rPr>
      </w:pPr>
      <w:r>
        <w:rPr>
          <w:snapToGrid w:val="0"/>
        </w:rPr>
        <w:t>-- **************************************************************</w:t>
      </w:r>
    </w:p>
    <w:p w14:paraId="443DE42A" w14:textId="77777777" w:rsidR="003A519C" w:rsidRDefault="00AC7BC0">
      <w:pPr>
        <w:pStyle w:val="PL"/>
        <w:rPr>
          <w:snapToGrid w:val="0"/>
        </w:rPr>
      </w:pPr>
      <w:r>
        <w:rPr>
          <w:snapToGrid w:val="0"/>
        </w:rPr>
        <w:t>--</w:t>
      </w:r>
    </w:p>
    <w:p w14:paraId="156702B1" w14:textId="77777777" w:rsidR="003A519C" w:rsidRDefault="00AC7BC0">
      <w:pPr>
        <w:pStyle w:val="PL"/>
        <w:rPr>
          <w:snapToGrid w:val="0"/>
        </w:rPr>
      </w:pPr>
      <w:r>
        <w:rPr>
          <w:snapToGrid w:val="0"/>
        </w:rPr>
        <w:t>-- PDU definitions for F1AP.</w:t>
      </w:r>
    </w:p>
    <w:p w14:paraId="2BDEF534" w14:textId="77777777" w:rsidR="003A519C" w:rsidRDefault="00AC7BC0">
      <w:pPr>
        <w:pStyle w:val="PL"/>
        <w:rPr>
          <w:snapToGrid w:val="0"/>
        </w:rPr>
      </w:pPr>
      <w:r>
        <w:rPr>
          <w:snapToGrid w:val="0"/>
        </w:rPr>
        <w:t>--</w:t>
      </w:r>
    </w:p>
    <w:p w14:paraId="23718882" w14:textId="77777777" w:rsidR="003A519C" w:rsidRDefault="00AC7BC0">
      <w:pPr>
        <w:pStyle w:val="PL"/>
        <w:rPr>
          <w:snapToGrid w:val="0"/>
        </w:rPr>
      </w:pPr>
      <w:r>
        <w:rPr>
          <w:snapToGrid w:val="0"/>
        </w:rPr>
        <w:t>-- **************************************************************</w:t>
      </w:r>
    </w:p>
    <w:p w14:paraId="558EBB0B" w14:textId="77777777" w:rsidR="003A519C" w:rsidRDefault="003A519C">
      <w:pPr>
        <w:pStyle w:val="PL"/>
        <w:rPr>
          <w:snapToGrid w:val="0"/>
        </w:rPr>
      </w:pPr>
    </w:p>
    <w:p w14:paraId="5FAA6A56" w14:textId="77777777" w:rsidR="003A519C" w:rsidRDefault="00AC7BC0">
      <w:pPr>
        <w:pStyle w:val="PL"/>
        <w:rPr>
          <w:snapToGrid w:val="0"/>
        </w:rPr>
      </w:pPr>
      <w:r>
        <w:rPr>
          <w:snapToGrid w:val="0"/>
        </w:rPr>
        <w:t xml:space="preserve">F1AP-PDU-Contents { </w:t>
      </w:r>
    </w:p>
    <w:p w14:paraId="27BE612D" w14:textId="77777777" w:rsidR="003A519C" w:rsidRDefault="00AC7BC0">
      <w:pPr>
        <w:pStyle w:val="PL"/>
        <w:rPr>
          <w:snapToGrid w:val="0"/>
        </w:rPr>
      </w:pPr>
      <w:r>
        <w:rPr>
          <w:snapToGrid w:val="0"/>
        </w:rPr>
        <w:t xml:space="preserve">itu-t (0) identified-organization (4) etsi (0) mobileDomain (0) </w:t>
      </w:r>
    </w:p>
    <w:p w14:paraId="4DA2BF75" w14:textId="77777777" w:rsidR="003A519C" w:rsidRDefault="00AC7BC0">
      <w:pPr>
        <w:pStyle w:val="PL"/>
        <w:rPr>
          <w:snapToGrid w:val="0"/>
        </w:rPr>
      </w:pPr>
      <w:r>
        <w:rPr>
          <w:snapToGrid w:val="0"/>
        </w:rPr>
        <w:t>ngran-access (22) modules (3) f1ap (3) version1 (1) f1ap-PDU-Contents (1</w:t>
      </w:r>
      <w:proofErr w:type="gramStart"/>
      <w:r>
        <w:rPr>
          <w:snapToGrid w:val="0"/>
        </w:rPr>
        <w:t>) }</w:t>
      </w:r>
      <w:proofErr w:type="gramEnd"/>
    </w:p>
    <w:p w14:paraId="7797C99C" w14:textId="77777777" w:rsidR="003A519C" w:rsidRDefault="003A519C">
      <w:pPr>
        <w:pStyle w:val="PL"/>
        <w:rPr>
          <w:snapToGrid w:val="0"/>
        </w:rPr>
      </w:pPr>
    </w:p>
    <w:p w14:paraId="151E6B46" w14:textId="77777777" w:rsidR="003A519C" w:rsidRDefault="00AC7BC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4B060ACF" w14:textId="77777777" w:rsidR="003A519C" w:rsidRDefault="003A519C">
      <w:pPr>
        <w:pStyle w:val="PL"/>
        <w:rPr>
          <w:snapToGrid w:val="0"/>
        </w:rPr>
      </w:pPr>
    </w:p>
    <w:p w14:paraId="41D991BF" w14:textId="77777777" w:rsidR="003A519C" w:rsidRDefault="00AC7BC0">
      <w:pPr>
        <w:pStyle w:val="PL"/>
        <w:rPr>
          <w:snapToGrid w:val="0"/>
        </w:rPr>
      </w:pPr>
      <w:r>
        <w:rPr>
          <w:snapToGrid w:val="0"/>
        </w:rPr>
        <w:t>BEGIN</w:t>
      </w:r>
    </w:p>
    <w:p w14:paraId="52B93177" w14:textId="77777777" w:rsidR="003A519C" w:rsidRDefault="003A519C">
      <w:pPr>
        <w:pStyle w:val="PL"/>
        <w:rPr>
          <w:snapToGrid w:val="0"/>
        </w:rPr>
      </w:pPr>
    </w:p>
    <w:p w14:paraId="25AB7D58" w14:textId="77777777" w:rsidR="003A519C" w:rsidRDefault="00AC7BC0">
      <w:pPr>
        <w:pStyle w:val="PL"/>
        <w:rPr>
          <w:snapToGrid w:val="0"/>
        </w:rPr>
      </w:pPr>
      <w:r>
        <w:rPr>
          <w:snapToGrid w:val="0"/>
        </w:rPr>
        <w:t>-- **************************************************************</w:t>
      </w:r>
    </w:p>
    <w:p w14:paraId="3EF46E03" w14:textId="77777777" w:rsidR="003A519C" w:rsidRDefault="00AC7BC0">
      <w:pPr>
        <w:pStyle w:val="PL"/>
        <w:rPr>
          <w:snapToGrid w:val="0"/>
        </w:rPr>
      </w:pPr>
      <w:r>
        <w:rPr>
          <w:snapToGrid w:val="0"/>
        </w:rPr>
        <w:t>--</w:t>
      </w:r>
    </w:p>
    <w:p w14:paraId="422D4926" w14:textId="77777777" w:rsidR="003A519C" w:rsidRDefault="00AC7BC0">
      <w:pPr>
        <w:pStyle w:val="PL"/>
        <w:rPr>
          <w:snapToGrid w:val="0"/>
        </w:rPr>
      </w:pPr>
      <w:r>
        <w:rPr>
          <w:snapToGrid w:val="0"/>
        </w:rPr>
        <w:t>-- IE parameter types from other modules.</w:t>
      </w:r>
    </w:p>
    <w:p w14:paraId="5E5C0B66" w14:textId="77777777" w:rsidR="003A519C" w:rsidRDefault="00AC7BC0">
      <w:pPr>
        <w:pStyle w:val="PL"/>
        <w:rPr>
          <w:snapToGrid w:val="0"/>
        </w:rPr>
      </w:pPr>
      <w:r>
        <w:rPr>
          <w:snapToGrid w:val="0"/>
        </w:rPr>
        <w:t>--</w:t>
      </w:r>
    </w:p>
    <w:p w14:paraId="0C2E24AB" w14:textId="77777777" w:rsidR="003A519C" w:rsidRDefault="00AC7BC0">
      <w:pPr>
        <w:pStyle w:val="PL"/>
        <w:rPr>
          <w:snapToGrid w:val="0"/>
        </w:rPr>
      </w:pPr>
      <w:r>
        <w:rPr>
          <w:snapToGrid w:val="0"/>
        </w:rPr>
        <w:t>-- **************************************************************</w:t>
      </w:r>
    </w:p>
    <w:p w14:paraId="61417B14" w14:textId="77777777" w:rsidR="003A519C" w:rsidRDefault="003A519C">
      <w:pPr>
        <w:pStyle w:val="PL"/>
        <w:rPr>
          <w:snapToGrid w:val="0"/>
        </w:rPr>
      </w:pPr>
    </w:p>
    <w:p w14:paraId="281B88A2" w14:textId="77777777" w:rsidR="003A519C" w:rsidRDefault="00AC7BC0">
      <w:pPr>
        <w:pStyle w:val="PL"/>
        <w:rPr>
          <w:snapToGrid w:val="0"/>
        </w:rPr>
      </w:pPr>
      <w:r>
        <w:rPr>
          <w:snapToGrid w:val="0"/>
        </w:rPr>
        <w:t>IMPORTS</w:t>
      </w:r>
    </w:p>
    <w:p w14:paraId="43556493" w14:textId="77777777" w:rsidR="003A519C" w:rsidRDefault="00AC7BC0">
      <w:pPr>
        <w:pStyle w:val="PL"/>
        <w:rPr>
          <w:snapToGrid w:val="0"/>
        </w:rPr>
      </w:pPr>
      <w:r>
        <w:rPr>
          <w:rFonts w:eastAsia="SimSun"/>
          <w:snapToGrid w:val="0"/>
        </w:rPr>
        <w:lastRenderedPageBreak/>
        <w:tab/>
        <w:t>A</w:t>
      </w:r>
      <w:r>
        <w:rPr>
          <w:rFonts w:eastAsia="SimSun" w:hint="eastAsia"/>
          <w:snapToGrid w:val="0"/>
          <w:lang w:eastAsia="zh-CN"/>
        </w:rPr>
        <w:t>ssociatedSessionID</w:t>
      </w:r>
      <w:r>
        <w:rPr>
          <w:rFonts w:eastAsia="SimSun"/>
          <w:snapToGrid w:val="0"/>
        </w:rPr>
        <w:t>,</w:t>
      </w:r>
    </w:p>
    <w:p w14:paraId="3E003E4F"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-FailedToBeModified-Item,</w:t>
      </w:r>
    </w:p>
    <w:p w14:paraId="2A632D8C" w14:textId="77777777" w:rsidR="003A519C" w:rsidRDefault="00AC7BC0">
      <w:pPr>
        <w:pStyle w:val="PL"/>
        <w:rPr>
          <w:rFonts w:eastAsia="SimSun"/>
          <w:snapToGrid w:val="0"/>
        </w:rPr>
      </w:pPr>
      <w:r>
        <w:tab/>
        <w:t>BroadcastMRBs</w:t>
      </w:r>
      <w:r>
        <w:rPr>
          <w:rFonts w:eastAsia="SimSun"/>
          <w:snapToGrid w:val="0"/>
        </w:rPr>
        <w:t>-FailedToBeSetup-Item,</w:t>
      </w:r>
    </w:p>
    <w:p w14:paraId="39D72D53"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-FailedToBeSetupMod-Item,</w:t>
      </w:r>
    </w:p>
    <w:p w14:paraId="0EF29E59" w14:textId="77777777" w:rsidR="003A519C" w:rsidRDefault="00AC7BC0">
      <w:pPr>
        <w:pStyle w:val="PL"/>
        <w:rPr>
          <w:rFonts w:eastAsia="SimSun"/>
          <w:snapToGrid w:val="0"/>
        </w:rPr>
      </w:pPr>
      <w:r>
        <w:tab/>
        <w:t>BroadcastMRBs</w:t>
      </w:r>
      <w:r>
        <w:rPr>
          <w:rFonts w:eastAsia="SimSun"/>
          <w:snapToGrid w:val="0"/>
        </w:rPr>
        <w:t>-Modified-Item,</w:t>
      </w:r>
    </w:p>
    <w:p w14:paraId="0CB183F8"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-Setup-Item,</w:t>
      </w:r>
    </w:p>
    <w:p w14:paraId="11206716"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-SetupMod-Item,</w:t>
      </w:r>
    </w:p>
    <w:p w14:paraId="231F6DFE"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-ToBeModified-Item,</w:t>
      </w:r>
    </w:p>
    <w:p w14:paraId="07CB6931"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-ToBeReleased-Item,</w:t>
      </w:r>
    </w:p>
    <w:p w14:paraId="218F2DF5"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-ToBeSetup-Item,</w:t>
      </w:r>
    </w:p>
    <w:p w14:paraId="0CE2C97A" w14:textId="77777777" w:rsidR="003A519C" w:rsidRDefault="00AC7BC0">
      <w:pPr>
        <w:pStyle w:val="PL"/>
        <w:rPr>
          <w:snapToGrid w:val="0"/>
        </w:rPr>
      </w:pPr>
      <w:r>
        <w:rPr>
          <w:rFonts w:eastAsia="SimSun"/>
          <w:snapToGrid w:val="0"/>
        </w:rPr>
        <w:tab/>
      </w:r>
      <w:r>
        <w:t>BroadcastMRBs</w:t>
      </w:r>
      <w:r>
        <w:rPr>
          <w:rFonts w:eastAsia="SimSun"/>
          <w:snapToGrid w:val="0"/>
        </w:rPr>
        <w:t>-ToBeSetupMod-Item,</w:t>
      </w:r>
    </w:p>
    <w:p w14:paraId="73580D02" w14:textId="77777777" w:rsidR="003A519C" w:rsidRDefault="00AC7BC0">
      <w:pPr>
        <w:pStyle w:val="PL"/>
        <w:rPr>
          <w:rFonts w:eastAsia="SimSun"/>
          <w:snapToGrid w:val="0"/>
        </w:rPr>
      </w:pPr>
      <w:r>
        <w:rPr>
          <w:rFonts w:eastAsia="SimSun"/>
          <w:snapToGrid w:val="0"/>
        </w:rPr>
        <w:tab/>
        <w:t>Candidate-SpCell-Item,</w:t>
      </w:r>
    </w:p>
    <w:p w14:paraId="13F7EEB4" w14:textId="77777777" w:rsidR="003A519C" w:rsidRDefault="00AC7BC0">
      <w:pPr>
        <w:pStyle w:val="PL"/>
        <w:rPr>
          <w:rFonts w:eastAsia="SimSun"/>
          <w:snapToGrid w:val="0"/>
        </w:rPr>
      </w:pPr>
      <w:r>
        <w:rPr>
          <w:rFonts w:eastAsia="SimSun"/>
          <w:snapToGrid w:val="0"/>
        </w:rPr>
        <w:tab/>
        <w:t>Cause,</w:t>
      </w:r>
    </w:p>
    <w:p w14:paraId="298D354D" w14:textId="77777777" w:rsidR="003A519C" w:rsidRDefault="00AC7BC0">
      <w:pPr>
        <w:pStyle w:val="PL"/>
        <w:rPr>
          <w:rFonts w:eastAsia="SimSun"/>
          <w:snapToGrid w:val="0"/>
        </w:rPr>
      </w:pPr>
      <w:r>
        <w:rPr>
          <w:rFonts w:eastAsia="SimSun"/>
          <w:snapToGrid w:val="0"/>
        </w:rPr>
        <w:tab/>
        <w:t>Cells-Allowed-to-be-Deactivated-List-Item,</w:t>
      </w:r>
    </w:p>
    <w:p w14:paraId="29429082" w14:textId="77777777" w:rsidR="003A519C" w:rsidRDefault="00AC7BC0">
      <w:pPr>
        <w:pStyle w:val="PL"/>
        <w:rPr>
          <w:rFonts w:eastAsia="SimSun"/>
          <w:snapToGrid w:val="0"/>
        </w:rPr>
      </w:pPr>
      <w:r>
        <w:rPr>
          <w:rFonts w:eastAsia="SimSun"/>
          <w:snapToGrid w:val="0"/>
        </w:rPr>
        <w:tab/>
        <w:t>Cells-Failed-to-be-Activated-List-Item,</w:t>
      </w:r>
    </w:p>
    <w:p w14:paraId="79AE9447" w14:textId="77777777" w:rsidR="003A519C" w:rsidRDefault="00AC7BC0">
      <w:pPr>
        <w:pStyle w:val="PL"/>
        <w:rPr>
          <w:rFonts w:eastAsia="SimSun"/>
          <w:snapToGrid w:val="0"/>
        </w:rPr>
      </w:pPr>
      <w:r>
        <w:rPr>
          <w:rFonts w:eastAsia="SimSun"/>
          <w:snapToGrid w:val="0"/>
        </w:rPr>
        <w:tab/>
        <w:t>Cells-Status-Item,</w:t>
      </w:r>
    </w:p>
    <w:p w14:paraId="397B6BD1" w14:textId="77777777" w:rsidR="003A519C" w:rsidRDefault="00AC7BC0">
      <w:pPr>
        <w:pStyle w:val="PL"/>
        <w:rPr>
          <w:rFonts w:eastAsia="SimSun"/>
          <w:snapToGrid w:val="0"/>
        </w:rPr>
      </w:pPr>
      <w:r>
        <w:rPr>
          <w:rFonts w:eastAsia="SimSun"/>
          <w:snapToGrid w:val="0"/>
        </w:rPr>
        <w:tab/>
        <w:t>Cells-to-be-Activated-List-Item,</w:t>
      </w:r>
    </w:p>
    <w:p w14:paraId="4EE40CDD" w14:textId="77777777" w:rsidR="003A519C" w:rsidRDefault="00AC7BC0">
      <w:pPr>
        <w:pStyle w:val="PL"/>
        <w:rPr>
          <w:rFonts w:eastAsia="SimSun"/>
          <w:snapToGrid w:val="0"/>
        </w:rPr>
      </w:pPr>
      <w:r>
        <w:rPr>
          <w:rFonts w:eastAsia="SimSun"/>
          <w:snapToGrid w:val="0"/>
        </w:rPr>
        <w:tab/>
        <w:t>Cells-to-be-Deactivated-List-Item,</w:t>
      </w:r>
      <w:r>
        <w:t xml:space="preserve"> </w:t>
      </w:r>
    </w:p>
    <w:p w14:paraId="1DCE4F42" w14:textId="77777777" w:rsidR="003A519C" w:rsidRDefault="00AC7BC0">
      <w:pPr>
        <w:pStyle w:val="PL"/>
        <w:rPr>
          <w:rFonts w:eastAsia="SimSun"/>
          <w:snapToGrid w:val="0"/>
        </w:rPr>
      </w:pPr>
      <w:r>
        <w:rPr>
          <w:rFonts w:eastAsia="SimSun"/>
          <w:snapToGrid w:val="0"/>
        </w:rPr>
        <w:tab/>
        <w:t>CellULConfigured,</w:t>
      </w:r>
    </w:p>
    <w:p w14:paraId="0EC349B5" w14:textId="77777777" w:rsidR="003A519C" w:rsidRDefault="00AC7BC0">
      <w:pPr>
        <w:pStyle w:val="PL"/>
        <w:rPr>
          <w:rFonts w:eastAsia="SimSun"/>
          <w:snapToGrid w:val="0"/>
        </w:rPr>
      </w:pPr>
      <w:r>
        <w:rPr>
          <w:rFonts w:eastAsia="SimSun"/>
          <w:snapToGrid w:val="0"/>
        </w:rPr>
        <w:tab/>
        <w:t>CriticalityDiagnostics,</w:t>
      </w:r>
      <w:r>
        <w:t xml:space="preserve"> </w:t>
      </w:r>
    </w:p>
    <w:p w14:paraId="74EF571A" w14:textId="77777777" w:rsidR="003A519C" w:rsidRDefault="00AC7BC0">
      <w:pPr>
        <w:pStyle w:val="PL"/>
        <w:rPr>
          <w:rFonts w:eastAsia="SimSun"/>
          <w:snapToGrid w:val="0"/>
        </w:rPr>
      </w:pPr>
      <w:r>
        <w:rPr>
          <w:rFonts w:eastAsia="SimSun"/>
          <w:snapToGrid w:val="0"/>
        </w:rPr>
        <w:tab/>
        <w:t>C-RNTI,</w:t>
      </w:r>
    </w:p>
    <w:p w14:paraId="1CED830C" w14:textId="77777777" w:rsidR="003A519C" w:rsidRDefault="00AC7BC0">
      <w:pPr>
        <w:pStyle w:val="PL"/>
        <w:rPr>
          <w:rFonts w:eastAsia="SimSun"/>
          <w:snapToGrid w:val="0"/>
        </w:rPr>
      </w:pPr>
      <w:r>
        <w:rPr>
          <w:rFonts w:eastAsia="SimSun"/>
          <w:snapToGrid w:val="0"/>
        </w:rPr>
        <w:tab/>
        <w:t>CUtoDURRCInformation,</w:t>
      </w:r>
      <w:r>
        <w:t xml:space="preserve"> </w:t>
      </w:r>
    </w:p>
    <w:p w14:paraId="5EC92DE9" w14:textId="77777777" w:rsidR="003A519C" w:rsidRDefault="00AC7BC0">
      <w:pPr>
        <w:pStyle w:val="PL"/>
        <w:rPr>
          <w:rFonts w:eastAsia="SimSun"/>
          <w:snapToGrid w:val="0"/>
        </w:rPr>
      </w:pPr>
      <w:r>
        <w:rPr>
          <w:rFonts w:eastAsia="SimSun"/>
          <w:snapToGrid w:val="0"/>
        </w:rPr>
        <w:tab/>
        <w:t>DRB-Activity-Item,</w:t>
      </w:r>
    </w:p>
    <w:p w14:paraId="66F33994" w14:textId="77777777" w:rsidR="003A519C" w:rsidRDefault="00AC7BC0">
      <w:pPr>
        <w:pStyle w:val="PL"/>
        <w:rPr>
          <w:rFonts w:eastAsia="SimSun"/>
          <w:snapToGrid w:val="0"/>
        </w:rPr>
      </w:pPr>
      <w:r>
        <w:rPr>
          <w:rFonts w:eastAsia="SimSun"/>
          <w:snapToGrid w:val="0"/>
        </w:rPr>
        <w:tab/>
        <w:t>DRBs-FailedToBeModified-Item,</w:t>
      </w:r>
    </w:p>
    <w:p w14:paraId="1BF4DF39" w14:textId="77777777" w:rsidR="003A519C" w:rsidRDefault="00AC7BC0">
      <w:pPr>
        <w:pStyle w:val="PL"/>
        <w:rPr>
          <w:rFonts w:eastAsia="SimSun"/>
          <w:snapToGrid w:val="0"/>
        </w:rPr>
      </w:pPr>
      <w:r>
        <w:rPr>
          <w:rFonts w:eastAsia="SimSun"/>
          <w:snapToGrid w:val="0"/>
        </w:rPr>
        <w:tab/>
        <w:t>DRBs-FailedToBeSetup-Item,</w:t>
      </w:r>
    </w:p>
    <w:p w14:paraId="1C245C3C" w14:textId="77777777" w:rsidR="003A519C" w:rsidRDefault="00AC7BC0">
      <w:pPr>
        <w:pStyle w:val="PL"/>
        <w:rPr>
          <w:rFonts w:eastAsia="SimSun"/>
          <w:snapToGrid w:val="0"/>
        </w:rPr>
      </w:pPr>
      <w:r>
        <w:rPr>
          <w:rFonts w:eastAsia="SimSun"/>
          <w:snapToGrid w:val="0"/>
        </w:rPr>
        <w:tab/>
        <w:t>DRBs-FailedToBeSetupMod-Item,</w:t>
      </w:r>
    </w:p>
    <w:p w14:paraId="39F32B0F" w14:textId="77777777" w:rsidR="003A519C" w:rsidRDefault="00AC7BC0">
      <w:pPr>
        <w:pStyle w:val="PL"/>
        <w:rPr>
          <w:rFonts w:eastAsia="SimSun"/>
          <w:snapToGrid w:val="0"/>
        </w:rPr>
      </w:pPr>
      <w:r>
        <w:rPr>
          <w:rFonts w:eastAsia="SimSun"/>
          <w:snapToGrid w:val="0"/>
        </w:rPr>
        <w:tab/>
        <w:t>DRB-Notify-Item,</w:t>
      </w:r>
    </w:p>
    <w:p w14:paraId="40C7C04E" w14:textId="77777777" w:rsidR="003A519C" w:rsidRDefault="00AC7BC0">
      <w:pPr>
        <w:pStyle w:val="PL"/>
        <w:rPr>
          <w:rFonts w:eastAsia="SimSun"/>
          <w:snapToGrid w:val="0"/>
        </w:rPr>
      </w:pPr>
      <w:r>
        <w:rPr>
          <w:rFonts w:eastAsia="SimSun"/>
          <w:snapToGrid w:val="0"/>
        </w:rPr>
        <w:tab/>
        <w:t>DRBs-ModifiedConf-Item,</w:t>
      </w:r>
    </w:p>
    <w:p w14:paraId="4A2952B7" w14:textId="77777777" w:rsidR="003A519C" w:rsidRDefault="00AC7BC0">
      <w:pPr>
        <w:pStyle w:val="PL"/>
        <w:rPr>
          <w:rFonts w:eastAsia="SimSun"/>
          <w:snapToGrid w:val="0"/>
        </w:rPr>
      </w:pPr>
      <w:r>
        <w:rPr>
          <w:rFonts w:eastAsia="SimSun"/>
          <w:snapToGrid w:val="0"/>
        </w:rPr>
        <w:tab/>
        <w:t>DRBs-Modified-Item,</w:t>
      </w:r>
    </w:p>
    <w:p w14:paraId="2E572347" w14:textId="77777777" w:rsidR="003A519C" w:rsidRDefault="00AC7BC0">
      <w:pPr>
        <w:pStyle w:val="PL"/>
        <w:rPr>
          <w:rFonts w:eastAsia="SimSun"/>
          <w:snapToGrid w:val="0"/>
        </w:rPr>
      </w:pPr>
      <w:r>
        <w:rPr>
          <w:rFonts w:eastAsia="SimSun"/>
          <w:snapToGrid w:val="0"/>
        </w:rPr>
        <w:tab/>
        <w:t>DRBs-Required-ToBeModified-Item,</w:t>
      </w:r>
    </w:p>
    <w:p w14:paraId="5FF12ABD" w14:textId="77777777" w:rsidR="003A519C" w:rsidRDefault="00AC7BC0">
      <w:pPr>
        <w:pStyle w:val="PL"/>
        <w:rPr>
          <w:rFonts w:eastAsia="SimSun"/>
          <w:snapToGrid w:val="0"/>
        </w:rPr>
      </w:pPr>
      <w:r>
        <w:rPr>
          <w:rFonts w:eastAsia="SimSun"/>
          <w:snapToGrid w:val="0"/>
        </w:rPr>
        <w:tab/>
        <w:t>DRBs-Required-ToBeReleased-Item,</w:t>
      </w:r>
    </w:p>
    <w:p w14:paraId="42018D98" w14:textId="77777777" w:rsidR="003A519C" w:rsidRDefault="00AC7BC0">
      <w:pPr>
        <w:pStyle w:val="PL"/>
        <w:rPr>
          <w:rFonts w:eastAsia="SimSun"/>
          <w:snapToGrid w:val="0"/>
        </w:rPr>
      </w:pPr>
      <w:r>
        <w:rPr>
          <w:rFonts w:eastAsia="SimSun"/>
          <w:snapToGrid w:val="0"/>
        </w:rPr>
        <w:tab/>
        <w:t>DRBs-Setup-Item,</w:t>
      </w:r>
    </w:p>
    <w:p w14:paraId="50A1E080" w14:textId="77777777" w:rsidR="003A519C" w:rsidRDefault="00AC7BC0">
      <w:pPr>
        <w:pStyle w:val="PL"/>
        <w:rPr>
          <w:rFonts w:eastAsia="SimSun"/>
          <w:snapToGrid w:val="0"/>
        </w:rPr>
      </w:pPr>
      <w:r>
        <w:rPr>
          <w:rFonts w:eastAsia="SimSun"/>
          <w:snapToGrid w:val="0"/>
        </w:rPr>
        <w:tab/>
        <w:t>DRBs-SetupMod-Item,</w:t>
      </w:r>
    </w:p>
    <w:p w14:paraId="6D2E77FF" w14:textId="77777777" w:rsidR="003A519C" w:rsidRDefault="00AC7BC0">
      <w:pPr>
        <w:pStyle w:val="PL"/>
        <w:rPr>
          <w:rFonts w:eastAsia="SimSun"/>
          <w:snapToGrid w:val="0"/>
        </w:rPr>
      </w:pPr>
      <w:r>
        <w:rPr>
          <w:rFonts w:eastAsia="SimSun"/>
          <w:snapToGrid w:val="0"/>
        </w:rPr>
        <w:tab/>
        <w:t>DRBs-ToBeModified-Item,</w:t>
      </w:r>
    </w:p>
    <w:p w14:paraId="2ABE6840" w14:textId="77777777" w:rsidR="003A519C" w:rsidRDefault="00AC7BC0">
      <w:pPr>
        <w:pStyle w:val="PL"/>
        <w:rPr>
          <w:rFonts w:eastAsia="SimSun"/>
          <w:snapToGrid w:val="0"/>
        </w:rPr>
      </w:pPr>
      <w:r>
        <w:rPr>
          <w:rFonts w:eastAsia="SimSun"/>
          <w:snapToGrid w:val="0"/>
        </w:rPr>
        <w:tab/>
        <w:t>DRBs-ToBeReleased-Item,</w:t>
      </w:r>
    </w:p>
    <w:p w14:paraId="65B22767" w14:textId="77777777" w:rsidR="003A519C" w:rsidRDefault="00AC7BC0">
      <w:pPr>
        <w:pStyle w:val="PL"/>
        <w:rPr>
          <w:rFonts w:eastAsia="SimSun"/>
          <w:snapToGrid w:val="0"/>
        </w:rPr>
      </w:pPr>
      <w:r>
        <w:rPr>
          <w:rFonts w:eastAsia="SimSun"/>
          <w:snapToGrid w:val="0"/>
        </w:rPr>
        <w:tab/>
        <w:t>DRBs-ToBeSetup-Item,</w:t>
      </w:r>
    </w:p>
    <w:p w14:paraId="7E9E978B" w14:textId="77777777" w:rsidR="003A519C" w:rsidRDefault="00AC7BC0">
      <w:pPr>
        <w:pStyle w:val="PL"/>
        <w:rPr>
          <w:rFonts w:eastAsia="SimSun"/>
          <w:snapToGrid w:val="0"/>
        </w:rPr>
      </w:pPr>
      <w:r>
        <w:rPr>
          <w:rFonts w:eastAsia="SimSun"/>
          <w:snapToGrid w:val="0"/>
        </w:rPr>
        <w:tab/>
        <w:t>DRBs-ToBeSetupMod-Item,</w:t>
      </w:r>
    </w:p>
    <w:p w14:paraId="2528BCBD" w14:textId="77777777" w:rsidR="003A519C" w:rsidRDefault="00AC7BC0">
      <w:pPr>
        <w:pStyle w:val="PL"/>
        <w:rPr>
          <w:rFonts w:eastAsia="SimSun"/>
          <w:snapToGrid w:val="0"/>
        </w:rPr>
      </w:pPr>
      <w:r>
        <w:rPr>
          <w:rFonts w:eastAsia="SimSun"/>
          <w:snapToGrid w:val="0"/>
        </w:rPr>
        <w:tab/>
        <w:t>DRXCycle,</w:t>
      </w:r>
    </w:p>
    <w:p w14:paraId="26DD6146" w14:textId="77777777" w:rsidR="003A519C" w:rsidRDefault="00AC7BC0">
      <w:pPr>
        <w:pStyle w:val="PL"/>
        <w:rPr>
          <w:snapToGrid w:val="0"/>
        </w:rPr>
      </w:pPr>
      <w:r>
        <w:rPr>
          <w:snapToGrid w:val="0"/>
        </w:rPr>
        <w:tab/>
        <w:t>DRXConfigurationIndicator,</w:t>
      </w:r>
    </w:p>
    <w:p w14:paraId="15E98044" w14:textId="77777777" w:rsidR="003A519C" w:rsidRDefault="00AC7BC0">
      <w:pPr>
        <w:pStyle w:val="PL"/>
        <w:rPr>
          <w:rFonts w:eastAsia="SimSun"/>
          <w:snapToGrid w:val="0"/>
        </w:rPr>
      </w:pPr>
      <w:r>
        <w:rPr>
          <w:rFonts w:eastAsia="SimSun"/>
          <w:snapToGrid w:val="0"/>
        </w:rPr>
        <w:tab/>
        <w:t>DUtoCURRCInformation,</w:t>
      </w:r>
    </w:p>
    <w:p w14:paraId="39EA6F45" w14:textId="77777777" w:rsidR="003A519C" w:rsidRDefault="00AC7BC0">
      <w:pPr>
        <w:pStyle w:val="PL"/>
        <w:rPr>
          <w:rFonts w:eastAsia="SimSun"/>
          <w:snapToGrid w:val="0"/>
        </w:rPr>
      </w:pPr>
      <w:r>
        <w:rPr>
          <w:rFonts w:eastAsia="SimSun"/>
          <w:snapToGrid w:val="0"/>
        </w:rPr>
        <w:tab/>
        <w:t>ExecuteDuplication,</w:t>
      </w:r>
    </w:p>
    <w:p w14:paraId="71BB773D" w14:textId="77777777" w:rsidR="003A519C" w:rsidRDefault="00AC7BC0">
      <w:pPr>
        <w:pStyle w:val="PL"/>
        <w:rPr>
          <w:rFonts w:eastAsia="SimSun"/>
          <w:snapToGrid w:val="0"/>
        </w:rPr>
      </w:pPr>
      <w:r>
        <w:rPr>
          <w:rFonts w:eastAsia="SimSun"/>
          <w:snapToGrid w:val="0"/>
        </w:rPr>
        <w:tab/>
        <w:t>FullConfiguration,</w:t>
      </w:r>
    </w:p>
    <w:p w14:paraId="3FDA62CF" w14:textId="77777777" w:rsidR="003A519C" w:rsidRDefault="00AC7BC0">
      <w:pPr>
        <w:pStyle w:val="PL"/>
        <w:rPr>
          <w:rFonts w:eastAsia="SimSun"/>
          <w:snapToGrid w:val="0"/>
        </w:rPr>
      </w:pPr>
      <w:r>
        <w:tab/>
        <w:t>GNB-CU-</w:t>
      </w:r>
      <w:r>
        <w:rPr>
          <w:rFonts w:eastAsia="SimSun"/>
        </w:rPr>
        <w:t>MBS-</w:t>
      </w:r>
      <w:r>
        <w:t>F1AP-ID,</w:t>
      </w:r>
    </w:p>
    <w:p w14:paraId="380D7E95" w14:textId="77777777" w:rsidR="003A519C" w:rsidRDefault="00AC7BC0">
      <w:pPr>
        <w:pStyle w:val="PL"/>
        <w:rPr>
          <w:rFonts w:eastAsia="SimSun"/>
          <w:snapToGrid w:val="0"/>
        </w:rPr>
      </w:pPr>
      <w:r>
        <w:rPr>
          <w:rFonts w:eastAsia="SimSun"/>
          <w:snapToGrid w:val="0"/>
        </w:rPr>
        <w:tab/>
        <w:t>GNB-CU-UE-F1AP-ID,</w:t>
      </w:r>
    </w:p>
    <w:p w14:paraId="78BDFCBB" w14:textId="77777777" w:rsidR="003A519C" w:rsidRPr="00135D44" w:rsidRDefault="00AC7BC0">
      <w:pPr>
        <w:pStyle w:val="PL"/>
        <w:rPr>
          <w:rFonts w:eastAsia="MS Gothic"/>
          <w:snapToGrid w:val="0"/>
          <w:lang w:val="fr-FR"/>
        </w:rPr>
      </w:pPr>
      <w:r>
        <w:rPr>
          <w:rFonts w:eastAsia="SimSun"/>
          <w:snapToGrid w:val="0"/>
        </w:rPr>
        <w:tab/>
      </w:r>
      <w:r w:rsidRPr="00135D44">
        <w:rPr>
          <w:lang w:val="fr-FR"/>
        </w:rPr>
        <w:t>GNB-DU-</w:t>
      </w:r>
      <w:r w:rsidRPr="00135D44">
        <w:rPr>
          <w:rFonts w:eastAsia="SimSun"/>
          <w:lang w:val="fr-FR"/>
        </w:rPr>
        <w:t>MBS-</w:t>
      </w:r>
      <w:r w:rsidRPr="00135D44">
        <w:rPr>
          <w:lang w:val="fr-FR"/>
        </w:rPr>
        <w:t>F1AP-ID,</w:t>
      </w:r>
    </w:p>
    <w:p w14:paraId="2B9593A3" w14:textId="77777777" w:rsidR="003A519C" w:rsidRDefault="00AC7BC0">
      <w:pPr>
        <w:pStyle w:val="PL"/>
        <w:rPr>
          <w:rFonts w:eastAsia="SimSun"/>
          <w:lang w:val="fr-FR"/>
        </w:rPr>
      </w:pPr>
      <w:r w:rsidRPr="00135D44">
        <w:rPr>
          <w:rFonts w:eastAsia="SimSun"/>
          <w:snapToGrid w:val="0"/>
          <w:lang w:val="fr-FR"/>
        </w:rPr>
        <w:tab/>
      </w:r>
      <w:r>
        <w:rPr>
          <w:rFonts w:eastAsia="SimSun"/>
          <w:lang w:val="fr-FR"/>
        </w:rPr>
        <w:t>GNB-DU-UE-F1AP-ID,</w:t>
      </w:r>
    </w:p>
    <w:p w14:paraId="244D97E1" w14:textId="77777777" w:rsidR="003A519C" w:rsidRPr="00135D44" w:rsidRDefault="00AC7BC0">
      <w:pPr>
        <w:pStyle w:val="PL"/>
        <w:rPr>
          <w:rFonts w:eastAsia="SimSun"/>
          <w:lang w:val="en-US"/>
        </w:rPr>
      </w:pPr>
      <w:r>
        <w:rPr>
          <w:rFonts w:eastAsia="SimSun"/>
          <w:lang w:val="fr-FR"/>
        </w:rPr>
        <w:tab/>
      </w:r>
      <w:r w:rsidRPr="00135D44">
        <w:rPr>
          <w:rFonts w:eastAsia="SimSun"/>
          <w:lang w:val="en-US"/>
        </w:rPr>
        <w:t>GNB-DU-ID,</w:t>
      </w:r>
    </w:p>
    <w:p w14:paraId="4FC8470A" w14:textId="77777777" w:rsidR="003A519C" w:rsidRPr="00135D44" w:rsidRDefault="00AC7BC0">
      <w:pPr>
        <w:pStyle w:val="PL"/>
        <w:rPr>
          <w:rFonts w:eastAsia="SimSun"/>
          <w:lang w:val="en-US"/>
        </w:rPr>
      </w:pPr>
      <w:r w:rsidRPr="00135D44">
        <w:rPr>
          <w:rFonts w:eastAsia="SimSun"/>
          <w:lang w:val="en-US"/>
        </w:rPr>
        <w:tab/>
        <w:t>GNB-DU-Served-Cells-Item,</w:t>
      </w:r>
    </w:p>
    <w:p w14:paraId="515A1C3B" w14:textId="77777777" w:rsidR="003A519C" w:rsidRPr="00024B4B" w:rsidRDefault="00AC7BC0">
      <w:pPr>
        <w:pStyle w:val="PL"/>
        <w:rPr>
          <w:rFonts w:eastAsia="SimSun"/>
          <w:snapToGrid w:val="0"/>
          <w:lang w:val="de-DE"/>
        </w:rPr>
      </w:pPr>
      <w:r w:rsidRPr="00135D44">
        <w:rPr>
          <w:rFonts w:eastAsia="SimSun"/>
          <w:lang w:val="en-US"/>
        </w:rPr>
        <w:tab/>
      </w:r>
      <w:r w:rsidRPr="00024B4B">
        <w:rPr>
          <w:rFonts w:eastAsia="SimSun"/>
          <w:snapToGrid w:val="0"/>
          <w:lang w:val="de-DE"/>
        </w:rPr>
        <w:t>GNB-CU-Name,</w:t>
      </w:r>
    </w:p>
    <w:p w14:paraId="08F9D5DC" w14:textId="77777777" w:rsidR="003A519C" w:rsidRPr="00024B4B" w:rsidRDefault="00AC7BC0">
      <w:pPr>
        <w:pStyle w:val="PL"/>
        <w:rPr>
          <w:rFonts w:eastAsia="SimSun"/>
          <w:snapToGrid w:val="0"/>
          <w:lang w:val="de-DE"/>
        </w:rPr>
      </w:pPr>
      <w:r w:rsidRPr="00024B4B">
        <w:rPr>
          <w:rFonts w:eastAsia="SimSun"/>
          <w:snapToGrid w:val="0"/>
          <w:lang w:val="de-DE"/>
        </w:rPr>
        <w:tab/>
        <w:t>GNB-DU-Name,</w:t>
      </w:r>
    </w:p>
    <w:p w14:paraId="738E04E7"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InactivityMonitoringRequest,</w:t>
      </w:r>
    </w:p>
    <w:p w14:paraId="2A5F03A9"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InactivityMonitoringResponse,</w:t>
      </w:r>
    </w:p>
    <w:p w14:paraId="1A1C3A0C" w14:textId="77777777" w:rsidR="003A519C" w:rsidRPr="00024B4B" w:rsidRDefault="00AC7BC0">
      <w:pPr>
        <w:pStyle w:val="PL"/>
        <w:rPr>
          <w:rFonts w:eastAsia="SimSun"/>
          <w:snapToGrid w:val="0"/>
          <w:lang w:val="de-DE"/>
        </w:rPr>
      </w:pPr>
      <w:r w:rsidRPr="00024B4B">
        <w:rPr>
          <w:rFonts w:eastAsia="SimSun"/>
          <w:snapToGrid w:val="0"/>
          <w:lang w:val="de-DE"/>
        </w:rPr>
        <w:tab/>
        <w:t>LowerLayerPresenceStatusChange,</w:t>
      </w:r>
    </w:p>
    <w:p w14:paraId="47EB950F" w14:textId="77777777" w:rsidR="003A519C" w:rsidRPr="00024B4B" w:rsidRDefault="00AC7BC0">
      <w:pPr>
        <w:pStyle w:val="PL"/>
        <w:rPr>
          <w:lang w:val="de-DE"/>
        </w:rPr>
      </w:pPr>
      <w:r w:rsidRPr="00024B4B">
        <w:rPr>
          <w:lang w:val="de-DE"/>
        </w:rPr>
        <w:tab/>
        <w:t>MBS-CUtoDURRCInformation,</w:t>
      </w:r>
    </w:p>
    <w:p w14:paraId="33C22ADB" w14:textId="77777777" w:rsidR="003A519C" w:rsidRPr="00024B4B" w:rsidRDefault="00AC7BC0">
      <w:pPr>
        <w:pStyle w:val="PL"/>
        <w:rPr>
          <w:rFonts w:eastAsia="Yu Mincho"/>
          <w:snapToGrid w:val="0"/>
          <w:lang w:val="de-DE"/>
        </w:rPr>
      </w:pPr>
      <w:r w:rsidRPr="00024B4B">
        <w:rPr>
          <w:lang w:val="de-DE"/>
        </w:rPr>
        <w:tab/>
        <w:t>MBSMulticastF1UContextDescriptor,</w:t>
      </w:r>
    </w:p>
    <w:p w14:paraId="3AF2D532" w14:textId="77777777" w:rsidR="003A519C" w:rsidRPr="00024B4B" w:rsidRDefault="00AC7BC0">
      <w:pPr>
        <w:pStyle w:val="PL"/>
        <w:rPr>
          <w:rFonts w:eastAsia="SimSun"/>
          <w:snapToGrid w:val="0"/>
          <w:lang w:val="de-DE"/>
        </w:rPr>
      </w:pPr>
      <w:r w:rsidRPr="00024B4B">
        <w:rPr>
          <w:rFonts w:eastAsia="SimSun"/>
          <w:snapToGrid w:val="0"/>
          <w:lang w:val="de-DE"/>
        </w:rPr>
        <w:tab/>
        <w:t>MBS</w:t>
      </w:r>
      <w:r w:rsidRPr="00024B4B">
        <w:rPr>
          <w:lang w:val="de-DE"/>
        </w:rPr>
        <w:t>-Session-ID,</w:t>
      </w:r>
      <w:r w:rsidRPr="00024B4B">
        <w:rPr>
          <w:rFonts w:eastAsia="SimSun"/>
          <w:snapToGrid w:val="0"/>
          <w:lang w:val="de-DE"/>
        </w:rPr>
        <w:tab/>
      </w:r>
    </w:p>
    <w:p w14:paraId="10E9BD81" w14:textId="77777777" w:rsidR="003A519C" w:rsidRPr="00024B4B" w:rsidRDefault="00AC7BC0">
      <w:pPr>
        <w:pStyle w:val="PL"/>
        <w:rPr>
          <w:rFonts w:eastAsia="SimSun"/>
          <w:snapToGrid w:val="0"/>
          <w:lang w:val="de-DE"/>
        </w:rPr>
      </w:pPr>
      <w:r w:rsidRPr="00024B4B">
        <w:rPr>
          <w:rFonts w:eastAsia="SimSun"/>
          <w:snapToGrid w:val="0"/>
          <w:lang w:val="de-DE"/>
        </w:rPr>
        <w:tab/>
        <w:t>MBS-ServiceArea,</w:t>
      </w:r>
    </w:p>
    <w:p w14:paraId="7217A546" w14:textId="77777777" w:rsidR="003A519C" w:rsidRPr="00024B4B" w:rsidRDefault="00AC7BC0">
      <w:pPr>
        <w:pStyle w:val="PL"/>
        <w:rPr>
          <w:rFonts w:eastAsia="SimSun"/>
          <w:snapToGrid w:val="0"/>
          <w:lang w:val="de-DE"/>
        </w:rPr>
      </w:pPr>
      <w:r w:rsidRPr="00024B4B">
        <w:rPr>
          <w:rFonts w:eastAsia="SimSun"/>
          <w:snapToGrid w:val="0"/>
          <w:lang w:val="de-DE"/>
        </w:rPr>
        <w:tab/>
      </w:r>
      <w:r w:rsidRPr="00024B4B">
        <w:rPr>
          <w:lang w:val="de-DE"/>
        </w:rPr>
        <w:t>MulticastF1UContextReferenceCU,</w:t>
      </w:r>
    </w:p>
    <w:p w14:paraId="102C5D1A" w14:textId="77777777" w:rsidR="003A519C" w:rsidRPr="00024B4B" w:rsidRDefault="00AC7BC0">
      <w:pPr>
        <w:pStyle w:val="PL"/>
        <w:rPr>
          <w:lang w:val="de-DE"/>
        </w:rPr>
      </w:pPr>
      <w:r w:rsidRPr="00024B4B">
        <w:rPr>
          <w:rFonts w:eastAsia="SimSun"/>
          <w:snapToGrid w:val="0"/>
          <w:lang w:val="de-DE"/>
        </w:rPr>
        <w:tab/>
      </w:r>
      <w:r w:rsidRPr="00024B4B">
        <w:rPr>
          <w:lang w:val="de-DE"/>
        </w:rPr>
        <w:t>MulticastF1UContext-ToBeSetup</w:t>
      </w:r>
      <w:r w:rsidRPr="00024B4B">
        <w:rPr>
          <w:rFonts w:eastAsia="SimSun"/>
          <w:lang w:val="de-DE"/>
        </w:rPr>
        <w:t>-Item</w:t>
      </w:r>
      <w:r w:rsidRPr="00024B4B">
        <w:rPr>
          <w:lang w:val="de-DE"/>
        </w:rPr>
        <w:t>,</w:t>
      </w:r>
    </w:p>
    <w:p w14:paraId="10FC6CDD" w14:textId="77777777" w:rsidR="003A519C" w:rsidRPr="00024B4B" w:rsidRDefault="00AC7BC0">
      <w:pPr>
        <w:pStyle w:val="PL"/>
        <w:rPr>
          <w:rFonts w:eastAsia="SimSun"/>
          <w:lang w:val="de-DE"/>
        </w:rPr>
      </w:pPr>
      <w:r w:rsidRPr="00024B4B">
        <w:rPr>
          <w:lang w:val="de-DE"/>
        </w:rPr>
        <w:tab/>
        <w:t>MulticastF1UContext-Setup</w:t>
      </w:r>
      <w:r w:rsidRPr="00024B4B">
        <w:rPr>
          <w:rFonts w:eastAsia="SimSun"/>
          <w:lang w:val="de-DE"/>
        </w:rPr>
        <w:t>-Item,</w:t>
      </w:r>
    </w:p>
    <w:p w14:paraId="3EE91986" w14:textId="77777777" w:rsidR="003A519C" w:rsidRPr="00024B4B" w:rsidRDefault="00AC7BC0">
      <w:pPr>
        <w:pStyle w:val="PL"/>
        <w:rPr>
          <w:rFonts w:eastAsia="SimSun"/>
          <w:lang w:val="de-DE"/>
        </w:rPr>
      </w:pPr>
      <w:r w:rsidRPr="00024B4B">
        <w:rPr>
          <w:rFonts w:eastAsia="SimSun"/>
          <w:lang w:val="de-DE"/>
        </w:rPr>
        <w:tab/>
      </w:r>
      <w:r w:rsidRPr="00024B4B">
        <w:rPr>
          <w:lang w:val="de-DE"/>
        </w:rPr>
        <w:t>MulticastF1UContext-FailedToBeSetup</w:t>
      </w:r>
      <w:r w:rsidRPr="00024B4B">
        <w:rPr>
          <w:rFonts w:eastAsia="SimSun"/>
          <w:lang w:val="de-DE"/>
        </w:rPr>
        <w:t>-Item,</w:t>
      </w:r>
    </w:p>
    <w:p w14:paraId="0F850F36" w14:textId="77777777" w:rsidR="003A519C" w:rsidRPr="00024B4B" w:rsidRDefault="00AC7BC0">
      <w:pPr>
        <w:pStyle w:val="PL"/>
        <w:rPr>
          <w:lang w:val="de-DE"/>
        </w:rPr>
      </w:pPr>
      <w:r w:rsidRPr="00024B4B">
        <w:rPr>
          <w:lang w:val="de-DE"/>
        </w:rPr>
        <w:tab/>
        <w:t>MulticastMBSSessionList,</w:t>
      </w:r>
    </w:p>
    <w:p w14:paraId="7EA542CF" w14:textId="77777777" w:rsidR="003A519C" w:rsidRPr="00024B4B" w:rsidRDefault="00AC7BC0">
      <w:pPr>
        <w:pStyle w:val="PL"/>
        <w:rPr>
          <w:lang w:val="de-DE"/>
        </w:rPr>
      </w:pPr>
      <w:r w:rsidRPr="00024B4B">
        <w:rPr>
          <w:lang w:val="de-DE"/>
        </w:rPr>
        <w:tab/>
        <w:t>MulticastMRBs-ToBeSetup-Item,</w:t>
      </w:r>
    </w:p>
    <w:p w14:paraId="2501083F" w14:textId="77777777" w:rsidR="003A519C" w:rsidRPr="00024B4B" w:rsidRDefault="00AC7BC0">
      <w:pPr>
        <w:pStyle w:val="PL"/>
        <w:rPr>
          <w:lang w:val="de-DE"/>
        </w:rPr>
      </w:pPr>
      <w:r w:rsidRPr="00024B4B">
        <w:rPr>
          <w:lang w:val="de-DE"/>
        </w:rPr>
        <w:tab/>
        <w:t>MulticastMRBs-Setup-Item,</w:t>
      </w:r>
    </w:p>
    <w:p w14:paraId="33A614E8" w14:textId="77777777" w:rsidR="003A519C" w:rsidRPr="00024B4B" w:rsidRDefault="00AC7BC0">
      <w:pPr>
        <w:pStyle w:val="PL"/>
        <w:rPr>
          <w:lang w:val="de-DE"/>
        </w:rPr>
      </w:pPr>
      <w:r w:rsidRPr="00024B4B">
        <w:rPr>
          <w:lang w:val="de-DE"/>
        </w:rPr>
        <w:tab/>
        <w:t>MulticastMRBs-FailedToBeSetup-Item,</w:t>
      </w:r>
    </w:p>
    <w:p w14:paraId="057CCEB8" w14:textId="77777777" w:rsidR="003A519C" w:rsidRDefault="00AC7BC0">
      <w:pPr>
        <w:pStyle w:val="PL"/>
      </w:pPr>
      <w:r w:rsidRPr="00024B4B">
        <w:rPr>
          <w:lang w:val="de-DE"/>
        </w:rPr>
        <w:tab/>
      </w:r>
      <w:r>
        <w:t>MulticastMRBs-ToBeSetupMod-Item,</w:t>
      </w:r>
    </w:p>
    <w:p w14:paraId="2013126E" w14:textId="77777777" w:rsidR="003A519C" w:rsidRDefault="00AC7BC0">
      <w:pPr>
        <w:pStyle w:val="PL"/>
      </w:pPr>
      <w:r>
        <w:tab/>
        <w:t>MulticastMRBs-ToBeModified-Item,</w:t>
      </w:r>
    </w:p>
    <w:p w14:paraId="16B6D889" w14:textId="77777777" w:rsidR="003A519C" w:rsidRDefault="00AC7BC0">
      <w:pPr>
        <w:pStyle w:val="PL"/>
      </w:pPr>
      <w:r>
        <w:tab/>
        <w:t>MulticastMRBs-ToBeReleased-Item,</w:t>
      </w:r>
    </w:p>
    <w:p w14:paraId="7F9DB9B0" w14:textId="77777777" w:rsidR="003A519C" w:rsidRDefault="00AC7BC0">
      <w:pPr>
        <w:pStyle w:val="PL"/>
      </w:pPr>
      <w:r>
        <w:tab/>
        <w:t>MulticastMRBs-SetupMod-Item,</w:t>
      </w:r>
    </w:p>
    <w:p w14:paraId="60E97E6F" w14:textId="77777777" w:rsidR="003A519C" w:rsidRDefault="00AC7BC0">
      <w:pPr>
        <w:pStyle w:val="PL"/>
      </w:pPr>
      <w:r>
        <w:tab/>
        <w:t>MulticastMRBs-FailedToBeSetupMod-Item,</w:t>
      </w:r>
    </w:p>
    <w:p w14:paraId="78A45EEF" w14:textId="77777777" w:rsidR="003A519C" w:rsidRDefault="00AC7BC0">
      <w:pPr>
        <w:pStyle w:val="PL"/>
      </w:pPr>
      <w:r>
        <w:tab/>
        <w:t>MulticastMRBs-Modified-Item,</w:t>
      </w:r>
    </w:p>
    <w:p w14:paraId="54DAE545" w14:textId="77777777" w:rsidR="003A519C" w:rsidRDefault="00AC7BC0">
      <w:pPr>
        <w:pStyle w:val="PL"/>
        <w:rPr>
          <w:rFonts w:eastAsia="Yu Mincho"/>
        </w:rPr>
      </w:pPr>
      <w:r>
        <w:tab/>
        <w:t>MulticastMRBs-FailedToBeModified-Item,</w:t>
      </w:r>
    </w:p>
    <w:p w14:paraId="6C9A5803" w14:textId="77777777" w:rsidR="003A519C" w:rsidRDefault="00AC7BC0">
      <w:pPr>
        <w:pStyle w:val="PL"/>
      </w:pPr>
      <w:bookmarkStart w:id="1133" w:name="OLE_LINK85"/>
      <w:bookmarkStart w:id="1134" w:name="OLE_LINK86"/>
      <w:r>
        <w:rPr>
          <w:rFonts w:hint="eastAsia"/>
          <w:lang w:eastAsia="zh-CN"/>
        </w:rPr>
        <w:tab/>
      </w:r>
      <w:r>
        <w:rPr>
          <w:rFonts w:hint="eastAsia"/>
        </w:rPr>
        <w:t>BroadcastAreaScope,</w:t>
      </w:r>
    </w:p>
    <w:p w14:paraId="782F6405" w14:textId="77777777" w:rsidR="003A519C" w:rsidRDefault="00AC7BC0">
      <w:pPr>
        <w:pStyle w:val="PL"/>
        <w:rPr>
          <w:rFonts w:eastAsia="SimSun"/>
          <w:snapToGrid w:val="0"/>
        </w:rPr>
      </w:pPr>
      <w:r>
        <w:rPr>
          <w:rFonts w:eastAsia="SimSun"/>
          <w:snapToGrid w:val="0"/>
        </w:rPr>
        <w:tab/>
        <w:t>NetworkControlledRepeaterAuthorized,</w:t>
      </w:r>
    </w:p>
    <w:p w14:paraId="6BEC8876" w14:textId="31ED4382" w:rsidR="00C523BC" w:rsidRPr="009079AE" w:rsidRDefault="00C523BC">
      <w:pPr>
        <w:pStyle w:val="PL"/>
        <w:rPr>
          <w:ins w:id="1135" w:author="Ericsson (Rapporteur)" w:date="2025-06-06T15:40:00Z" w16du:dateUtc="2025-06-06T13:40:00Z"/>
          <w:snapToGrid w:val="0"/>
          <w:lang w:eastAsia="zh-CN"/>
        </w:rPr>
      </w:pPr>
      <w:ins w:id="1136" w:author="Ericsson (Rapporteur)" w:date="2025-06-06T15:40:00Z" w16du:dateUtc="2025-06-06T13:40:00Z">
        <w:r>
          <w:rPr>
            <w:snapToGrid w:val="0"/>
          </w:rPr>
          <w:tab/>
          <w:t>NodeAssociatedInfoResult</w:t>
        </w:r>
        <w:r>
          <w:rPr>
            <w:lang w:eastAsia="zh-CN"/>
          </w:rPr>
          <w:t>,</w:t>
        </w:r>
      </w:ins>
    </w:p>
    <w:bookmarkEnd w:id="1133"/>
    <w:bookmarkEnd w:id="1134"/>
    <w:p w14:paraId="4D1D1A9D" w14:textId="77777777" w:rsidR="003A519C" w:rsidRDefault="00AC7BC0">
      <w:pPr>
        <w:pStyle w:val="PL"/>
        <w:rPr>
          <w:rFonts w:eastAsia="SimSun"/>
          <w:snapToGrid w:val="0"/>
        </w:rPr>
      </w:pPr>
      <w:r>
        <w:rPr>
          <w:rFonts w:eastAsia="SimSun"/>
          <w:snapToGrid w:val="0"/>
        </w:rPr>
        <w:tab/>
        <w:t>NRCGI,</w:t>
      </w:r>
    </w:p>
    <w:p w14:paraId="7092CA2E" w14:textId="77777777" w:rsidR="003A519C" w:rsidRDefault="00AC7BC0">
      <w:pPr>
        <w:pStyle w:val="PL"/>
        <w:rPr>
          <w:rFonts w:eastAsia="SimSun"/>
          <w:snapToGrid w:val="0"/>
        </w:rPr>
      </w:pPr>
      <w:r>
        <w:tab/>
        <w:t>UEContextNotRetrievable,</w:t>
      </w:r>
    </w:p>
    <w:p w14:paraId="4A633C0C" w14:textId="77777777" w:rsidR="003A519C" w:rsidRDefault="00AC7BC0">
      <w:pPr>
        <w:pStyle w:val="PL"/>
        <w:rPr>
          <w:rFonts w:eastAsia="SimSun"/>
          <w:snapToGrid w:val="0"/>
        </w:rPr>
      </w:pPr>
      <w:r>
        <w:rPr>
          <w:rFonts w:eastAsia="SimSun"/>
          <w:snapToGrid w:val="0"/>
        </w:rPr>
        <w:tab/>
        <w:t>Potential-SpCell-Item,</w:t>
      </w:r>
    </w:p>
    <w:p w14:paraId="5C038395" w14:textId="77777777" w:rsidR="003A519C" w:rsidRDefault="00AC7BC0">
      <w:pPr>
        <w:pStyle w:val="PL"/>
        <w:rPr>
          <w:rFonts w:eastAsia="SimSun"/>
          <w:snapToGrid w:val="0"/>
        </w:rPr>
      </w:pPr>
      <w:r>
        <w:rPr>
          <w:rFonts w:eastAsia="SimSun"/>
          <w:snapToGrid w:val="0"/>
        </w:rPr>
        <w:lastRenderedPageBreak/>
        <w:tab/>
        <w:t>RANSharingAssistanceInformation,</w:t>
      </w:r>
    </w:p>
    <w:p w14:paraId="0DDBC233" w14:textId="77777777" w:rsidR="003A519C" w:rsidRDefault="00AC7BC0">
      <w:pPr>
        <w:pStyle w:val="PL"/>
        <w:rPr>
          <w:rFonts w:eastAsia="SimSun"/>
          <w:snapToGrid w:val="0"/>
        </w:rPr>
      </w:pPr>
      <w:r>
        <w:rPr>
          <w:rFonts w:eastAsia="SimSun"/>
          <w:snapToGrid w:val="0"/>
        </w:rPr>
        <w:tab/>
        <w:t>RAT-FrequencyPriorityInformation,</w:t>
      </w:r>
    </w:p>
    <w:p w14:paraId="42B5D48D" w14:textId="77777777" w:rsidR="003A519C" w:rsidRDefault="00AC7BC0">
      <w:pPr>
        <w:pStyle w:val="PL"/>
        <w:rPr>
          <w:rFonts w:eastAsia="SimSun"/>
          <w:snapToGrid w:val="0"/>
        </w:rPr>
      </w:pPr>
      <w:r>
        <w:rPr>
          <w:rFonts w:eastAsia="SimSun"/>
          <w:snapToGrid w:val="0"/>
        </w:rPr>
        <w:tab/>
        <w:t>RequestedSRSTransmissionCharacteristics,</w:t>
      </w:r>
    </w:p>
    <w:p w14:paraId="54A7FDA3" w14:textId="77777777" w:rsidR="003A519C" w:rsidRDefault="00AC7BC0">
      <w:pPr>
        <w:pStyle w:val="PL"/>
        <w:rPr>
          <w:rFonts w:eastAsia="SimSun"/>
          <w:snapToGrid w:val="0"/>
        </w:rPr>
      </w:pPr>
      <w:r>
        <w:rPr>
          <w:rFonts w:eastAsia="SimSun"/>
          <w:snapToGrid w:val="0"/>
        </w:rPr>
        <w:tab/>
        <w:t>ResourceCoordinationTransferContainer,</w:t>
      </w:r>
    </w:p>
    <w:p w14:paraId="4BBA3CF1" w14:textId="77777777" w:rsidR="003A519C" w:rsidRDefault="00AC7BC0">
      <w:pPr>
        <w:pStyle w:val="PL"/>
        <w:rPr>
          <w:rFonts w:eastAsia="SimSun"/>
          <w:snapToGrid w:val="0"/>
        </w:rPr>
      </w:pPr>
      <w:r>
        <w:rPr>
          <w:rFonts w:eastAsia="SimSun"/>
          <w:snapToGrid w:val="0"/>
        </w:rPr>
        <w:tab/>
        <w:t>RRCContainer,</w:t>
      </w:r>
    </w:p>
    <w:p w14:paraId="42C0C484" w14:textId="77777777" w:rsidR="003A519C" w:rsidRDefault="00AC7BC0">
      <w:pPr>
        <w:pStyle w:val="PL"/>
        <w:rPr>
          <w:rFonts w:eastAsia="SimSun"/>
          <w:snapToGrid w:val="0"/>
        </w:rPr>
      </w:pPr>
      <w:r>
        <w:rPr>
          <w:rFonts w:eastAsia="SimSun"/>
          <w:snapToGrid w:val="0"/>
        </w:rPr>
        <w:tab/>
        <w:t>RRCContainer-RRCSetupComplete,</w:t>
      </w:r>
    </w:p>
    <w:p w14:paraId="783FC30F" w14:textId="77777777" w:rsidR="003A519C" w:rsidRDefault="00AC7BC0">
      <w:pPr>
        <w:pStyle w:val="PL"/>
        <w:rPr>
          <w:rFonts w:eastAsia="SimSun"/>
          <w:snapToGrid w:val="0"/>
        </w:rPr>
      </w:pPr>
      <w:r>
        <w:rPr>
          <w:rFonts w:eastAsia="SimSun"/>
          <w:snapToGrid w:val="0"/>
        </w:rPr>
        <w:tab/>
        <w:t>RRCReconfigurationCompleteIndicator,</w:t>
      </w:r>
    </w:p>
    <w:p w14:paraId="412AFEC0" w14:textId="77777777" w:rsidR="003A519C" w:rsidRDefault="00AC7BC0">
      <w:pPr>
        <w:pStyle w:val="PL"/>
        <w:rPr>
          <w:rFonts w:eastAsia="SimSun"/>
          <w:snapToGrid w:val="0"/>
        </w:rPr>
      </w:pPr>
      <w:r>
        <w:rPr>
          <w:rFonts w:eastAsia="SimSun"/>
          <w:snapToGrid w:val="0"/>
        </w:rPr>
        <w:tab/>
        <w:t>SCell-ToBeRemoved-Item,</w:t>
      </w:r>
    </w:p>
    <w:p w14:paraId="297BDF99" w14:textId="77777777" w:rsidR="003A519C" w:rsidRDefault="00AC7BC0">
      <w:pPr>
        <w:pStyle w:val="PL"/>
        <w:rPr>
          <w:rFonts w:eastAsia="SimSun"/>
          <w:snapToGrid w:val="0"/>
        </w:rPr>
      </w:pPr>
      <w:r>
        <w:rPr>
          <w:rFonts w:eastAsia="SimSun"/>
          <w:snapToGrid w:val="0"/>
        </w:rPr>
        <w:tab/>
        <w:t>SCell-ToBeSetup-Item,</w:t>
      </w:r>
    </w:p>
    <w:p w14:paraId="103DADE0" w14:textId="77777777" w:rsidR="003A519C" w:rsidRDefault="00AC7BC0">
      <w:pPr>
        <w:pStyle w:val="PL"/>
        <w:rPr>
          <w:rFonts w:eastAsia="SimSun"/>
          <w:snapToGrid w:val="0"/>
        </w:rPr>
      </w:pPr>
      <w:r>
        <w:rPr>
          <w:rFonts w:eastAsia="SimSun"/>
          <w:snapToGrid w:val="0"/>
        </w:rPr>
        <w:tab/>
        <w:t>SCell-ToBeSetupMod-Item,</w:t>
      </w:r>
    </w:p>
    <w:p w14:paraId="2944342E" w14:textId="77777777" w:rsidR="003A519C" w:rsidRDefault="00AC7BC0">
      <w:pPr>
        <w:pStyle w:val="PL"/>
        <w:rPr>
          <w:rFonts w:eastAsia="SimSun"/>
          <w:snapToGrid w:val="0"/>
        </w:rPr>
      </w:pPr>
      <w:r>
        <w:rPr>
          <w:rFonts w:eastAsia="SimSun"/>
          <w:snapToGrid w:val="0"/>
        </w:rPr>
        <w:tab/>
        <w:t>SCell-FailedtoSetup-Item,</w:t>
      </w:r>
    </w:p>
    <w:p w14:paraId="38929F54" w14:textId="77777777" w:rsidR="003A519C" w:rsidRDefault="00AC7BC0">
      <w:pPr>
        <w:pStyle w:val="PL"/>
        <w:rPr>
          <w:rFonts w:eastAsia="SimSun"/>
          <w:snapToGrid w:val="0"/>
        </w:rPr>
      </w:pPr>
      <w:r>
        <w:rPr>
          <w:rFonts w:eastAsia="SimSun"/>
          <w:snapToGrid w:val="0"/>
        </w:rPr>
        <w:tab/>
        <w:t>SCell-FailedtoSetupMod-Item,</w:t>
      </w:r>
      <w:r>
        <w:t xml:space="preserve"> </w:t>
      </w:r>
    </w:p>
    <w:p w14:paraId="6BF73274" w14:textId="77777777" w:rsidR="003A519C" w:rsidRDefault="00AC7BC0">
      <w:pPr>
        <w:pStyle w:val="PL"/>
        <w:rPr>
          <w:rFonts w:eastAsia="SimSun"/>
          <w:snapToGrid w:val="0"/>
        </w:rPr>
      </w:pPr>
      <w:r>
        <w:rPr>
          <w:rFonts w:eastAsia="SimSun"/>
          <w:snapToGrid w:val="0"/>
        </w:rPr>
        <w:tab/>
        <w:t>SDT-Volume-Threshold,</w:t>
      </w:r>
    </w:p>
    <w:p w14:paraId="05577D49" w14:textId="77777777" w:rsidR="003A519C" w:rsidRDefault="00AC7BC0">
      <w:pPr>
        <w:pStyle w:val="PL"/>
        <w:rPr>
          <w:rFonts w:eastAsia="SimSun"/>
          <w:snapToGrid w:val="0"/>
        </w:rPr>
      </w:pPr>
      <w:r>
        <w:rPr>
          <w:rFonts w:eastAsia="SimSun"/>
          <w:snapToGrid w:val="0"/>
        </w:rPr>
        <w:tab/>
        <w:t>ServCellIndex,</w:t>
      </w:r>
    </w:p>
    <w:p w14:paraId="086E17CA" w14:textId="77777777" w:rsidR="003A519C" w:rsidRDefault="00AC7BC0">
      <w:pPr>
        <w:pStyle w:val="PL"/>
        <w:rPr>
          <w:rFonts w:eastAsia="SimSun"/>
          <w:snapToGrid w:val="0"/>
        </w:rPr>
      </w:pPr>
      <w:r>
        <w:rPr>
          <w:rFonts w:eastAsia="SimSun"/>
          <w:snapToGrid w:val="0"/>
        </w:rPr>
        <w:tab/>
        <w:t>Served-Cells-To-Add-Item,</w:t>
      </w:r>
    </w:p>
    <w:p w14:paraId="029351B1" w14:textId="77777777" w:rsidR="003A519C" w:rsidRDefault="00AC7BC0">
      <w:pPr>
        <w:pStyle w:val="PL"/>
        <w:rPr>
          <w:rFonts w:eastAsia="SimSun"/>
          <w:snapToGrid w:val="0"/>
        </w:rPr>
      </w:pPr>
      <w:r>
        <w:rPr>
          <w:rFonts w:eastAsia="SimSun"/>
          <w:snapToGrid w:val="0"/>
        </w:rPr>
        <w:tab/>
        <w:t>Served-Cells-To-Delete-Item,</w:t>
      </w:r>
    </w:p>
    <w:p w14:paraId="68B19458" w14:textId="77777777" w:rsidR="003A519C" w:rsidRDefault="00AC7BC0">
      <w:pPr>
        <w:pStyle w:val="PL"/>
        <w:rPr>
          <w:snapToGrid w:val="0"/>
        </w:rPr>
      </w:pPr>
      <w:r>
        <w:rPr>
          <w:rFonts w:eastAsia="SimSun"/>
          <w:snapToGrid w:val="0"/>
        </w:rPr>
        <w:tab/>
        <w:t>Served-Cells-To-Modify-Item,</w:t>
      </w:r>
    </w:p>
    <w:p w14:paraId="7F94D1C7" w14:textId="77777777" w:rsidR="003A519C" w:rsidRDefault="00AC7BC0">
      <w:pPr>
        <w:pStyle w:val="PL"/>
        <w:rPr>
          <w:rFonts w:eastAsia="SimSun"/>
          <w:snapToGrid w:val="0"/>
        </w:rPr>
      </w:pPr>
      <w:r>
        <w:rPr>
          <w:snapToGrid w:val="0"/>
        </w:rPr>
        <w:tab/>
        <w:t>ServingCellMO,</w:t>
      </w:r>
    </w:p>
    <w:p w14:paraId="0B40C006" w14:textId="77777777" w:rsidR="003A519C" w:rsidRDefault="00AC7BC0">
      <w:pPr>
        <w:pStyle w:val="PL"/>
        <w:rPr>
          <w:rFonts w:eastAsia="MS Gothic"/>
          <w:snapToGrid w:val="0"/>
        </w:rPr>
      </w:pPr>
      <w:r>
        <w:rPr>
          <w:snapToGrid w:val="0"/>
        </w:rPr>
        <w:tab/>
        <w:t>SNSSAI,</w:t>
      </w:r>
    </w:p>
    <w:p w14:paraId="4E135C0D" w14:textId="77777777" w:rsidR="003A519C" w:rsidRDefault="00AC7BC0">
      <w:pPr>
        <w:pStyle w:val="PL"/>
        <w:rPr>
          <w:rFonts w:eastAsia="SimSun"/>
          <w:snapToGrid w:val="0"/>
        </w:rPr>
      </w:pPr>
      <w:r>
        <w:rPr>
          <w:rFonts w:eastAsia="SimSun"/>
          <w:snapToGrid w:val="0"/>
        </w:rPr>
        <w:tab/>
        <w:t>SRBID,</w:t>
      </w:r>
    </w:p>
    <w:p w14:paraId="57BF4F90" w14:textId="77777777" w:rsidR="003A519C" w:rsidRDefault="00AC7BC0">
      <w:pPr>
        <w:pStyle w:val="PL"/>
        <w:rPr>
          <w:rFonts w:eastAsia="SimSun"/>
          <w:snapToGrid w:val="0"/>
        </w:rPr>
      </w:pPr>
      <w:r>
        <w:rPr>
          <w:rFonts w:eastAsia="SimSun"/>
          <w:snapToGrid w:val="0"/>
        </w:rPr>
        <w:tab/>
        <w:t>SRBs-FailedToBeSetup-Item,</w:t>
      </w:r>
    </w:p>
    <w:p w14:paraId="615C3648" w14:textId="77777777" w:rsidR="003A519C" w:rsidRDefault="00AC7BC0">
      <w:pPr>
        <w:pStyle w:val="PL"/>
        <w:rPr>
          <w:rFonts w:eastAsia="SimSun"/>
          <w:snapToGrid w:val="0"/>
        </w:rPr>
      </w:pPr>
      <w:r>
        <w:rPr>
          <w:rFonts w:eastAsia="SimSun"/>
          <w:snapToGrid w:val="0"/>
        </w:rPr>
        <w:tab/>
        <w:t>SRBs-FailedToBeSetupMod-Item,</w:t>
      </w:r>
    </w:p>
    <w:p w14:paraId="299B425F" w14:textId="77777777" w:rsidR="003A519C" w:rsidRDefault="00AC7BC0">
      <w:pPr>
        <w:pStyle w:val="PL"/>
        <w:rPr>
          <w:rFonts w:eastAsia="SimSun"/>
          <w:snapToGrid w:val="0"/>
        </w:rPr>
      </w:pPr>
      <w:r>
        <w:rPr>
          <w:rFonts w:eastAsia="SimSun"/>
          <w:snapToGrid w:val="0"/>
        </w:rPr>
        <w:tab/>
        <w:t>SRBs-Required-ToBeReleased-Item,</w:t>
      </w:r>
    </w:p>
    <w:p w14:paraId="444E04A9" w14:textId="77777777" w:rsidR="003A519C" w:rsidRDefault="00AC7BC0">
      <w:pPr>
        <w:pStyle w:val="PL"/>
        <w:rPr>
          <w:rFonts w:eastAsia="SimSun"/>
          <w:snapToGrid w:val="0"/>
        </w:rPr>
      </w:pPr>
      <w:r>
        <w:rPr>
          <w:rFonts w:eastAsia="SimSun"/>
          <w:snapToGrid w:val="0"/>
        </w:rPr>
        <w:tab/>
        <w:t>SRBs-ToBeReleased-Item,</w:t>
      </w:r>
    </w:p>
    <w:p w14:paraId="0015B28C" w14:textId="77777777" w:rsidR="003A519C" w:rsidRDefault="00AC7BC0">
      <w:pPr>
        <w:pStyle w:val="PL"/>
        <w:rPr>
          <w:rFonts w:eastAsia="SimSun"/>
          <w:snapToGrid w:val="0"/>
        </w:rPr>
      </w:pPr>
      <w:r>
        <w:rPr>
          <w:rFonts w:eastAsia="SimSun"/>
          <w:snapToGrid w:val="0"/>
        </w:rPr>
        <w:tab/>
        <w:t>SRBs-ToBeSetup-Item,</w:t>
      </w:r>
    </w:p>
    <w:p w14:paraId="5B6F4E98" w14:textId="77777777" w:rsidR="003A519C" w:rsidRDefault="00AC7BC0">
      <w:pPr>
        <w:pStyle w:val="PL"/>
        <w:rPr>
          <w:rFonts w:eastAsia="SimSun"/>
          <w:snapToGrid w:val="0"/>
        </w:rPr>
      </w:pPr>
      <w:r>
        <w:rPr>
          <w:rFonts w:eastAsia="SimSun"/>
          <w:snapToGrid w:val="0"/>
        </w:rPr>
        <w:tab/>
        <w:t>SRBs-ToBeSetupMod-Item,</w:t>
      </w:r>
    </w:p>
    <w:p w14:paraId="5826FDBA" w14:textId="77777777" w:rsidR="003A519C" w:rsidRDefault="00AC7BC0">
      <w:pPr>
        <w:pStyle w:val="PL"/>
        <w:rPr>
          <w:rFonts w:eastAsia="SimSun"/>
          <w:snapToGrid w:val="0"/>
        </w:rPr>
      </w:pPr>
      <w:r>
        <w:rPr>
          <w:rFonts w:eastAsia="SimSun"/>
          <w:snapToGrid w:val="0"/>
        </w:rPr>
        <w:tab/>
        <w:t>SRBs-Modified-Item,</w:t>
      </w:r>
    </w:p>
    <w:p w14:paraId="6AE0AE3F" w14:textId="77777777" w:rsidR="003A519C" w:rsidRDefault="00AC7BC0">
      <w:pPr>
        <w:pStyle w:val="PL"/>
        <w:rPr>
          <w:rFonts w:eastAsia="SimSun"/>
          <w:snapToGrid w:val="0"/>
        </w:rPr>
      </w:pPr>
      <w:r>
        <w:rPr>
          <w:rFonts w:eastAsia="SimSun"/>
          <w:snapToGrid w:val="0"/>
        </w:rPr>
        <w:tab/>
        <w:t>SRBs-Setup-Item,</w:t>
      </w:r>
    </w:p>
    <w:p w14:paraId="48899362" w14:textId="77777777" w:rsidR="003A519C" w:rsidRDefault="00AC7BC0">
      <w:pPr>
        <w:pStyle w:val="PL"/>
        <w:rPr>
          <w:snapToGrid w:val="0"/>
        </w:rPr>
      </w:pPr>
      <w:r>
        <w:rPr>
          <w:rFonts w:eastAsia="SimSun"/>
          <w:snapToGrid w:val="0"/>
        </w:rPr>
        <w:tab/>
        <w:t>SRBs-SetupMod-Item,</w:t>
      </w:r>
    </w:p>
    <w:p w14:paraId="60E7F10A" w14:textId="77777777" w:rsidR="003A519C" w:rsidRDefault="00AC7BC0">
      <w:pPr>
        <w:pStyle w:val="PL"/>
        <w:rPr>
          <w:rFonts w:eastAsia="SimSun"/>
          <w:snapToGrid w:val="0"/>
        </w:rPr>
      </w:pPr>
      <w:r>
        <w:rPr>
          <w:snapToGrid w:val="0"/>
        </w:rPr>
        <w:tab/>
        <w:t>SupportedUETypeList</w:t>
      </w:r>
      <w:r>
        <w:rPr>
          <w:rFonts w:hint="eastAsia"/>
          <w:snapToGrid w:val="0"/>
          <w:lang w:eastAsia="zh-CN"/>
        </w:rPr>
        <w:t>,</w:t>
      </w:r>
    </w:p>
    <w:p w14:paraId="3D16EFB0" w14:textId="77777777" w:rsidR="003A519C" w:rsidRDefault="00AC7BC0">
      <w:pPr>
        <w:pStyle w:val="PL"/>
        <w:rPr>
          <w:rFonts w:eastAsia="SimSun"/>
          <w:snapToGrid w:val="0"/>
        </w:rPr>
      </w:pPr>
      <w:r>
        <w:rPr>
          <w:rFonts w:eastAsia="SimSun"/>
          <w:snapToGrid w:val="0"/>
        </w:rPr>
        <w:tab/>
        <w:t>TimeToWait,</w:t>
      </w:r>
    </w:p>
    <w:p w14:paraId="33F611B9" w14:textId="77777777" w:rsidR="003A519C" w:rsidRDefault="00AC7BC0">
      <w:pPr>
        <w:pStyle w:val="PL"/>
        <w:rPr>
          <w:rFonts w:eastAsia="SimSun"/>
          <w:snapToGrid w:val="0"/>
        </w:rPr>
      </w:pPr>
      <w:r>
        <w:rPr>
          <w:rFonts w:eastAsia="SimSun"/>
          <w:snapToGrid w:val="0"/>
        </w:rPr>
        <w:tab/>
        <w:t>TransactionID,</w:t>
      </w:r>
    </w:p>
    <w:p w14:paraId="0212B76F" w14:textId="77777777" w:rsidR="003A519C" w:rsidRDefault="00AC7BC0">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2313CCE8" w14:textId="77777777" w:rsidR="003A519C" w:rsidRDefault="00AC7BC0">
      <w:pPr>
        <w:pStyle w:val="PL"/>
        <w:rPr>
          <w:rFonts w:eastAsia="SimSun"/>
          <w:snapToGrid w:val="0"/>
        </w:rPr>
      </w:pPr>
      <w:r>
        <w:rPr>
          <w:rFonts w:eastAsia="SimSun"/>
          <w:snapToGrid w:val="0"/>
        </w:rPr>
        <w:tab/>
        <w:t>UE-associatedLogicalF1-ConnectionItem,</w:t>
      </w:r>
    </w:p>
    <w:p w14:paraId="49A8A0DF" w14:textId="77777777" w:rsidR="003A519C" w:rsidRDefault="00AC7BC0">
      <w:pPr>
        <w:pStyle w:val="PL"/>
        <w:rPr>
          <w:rFonts w:eastAsia="SimSun"/>
          <w:snapToGrid w:val="0"/>
        </w:rPr>
      </w:pPr>
      <w:r>
        <w:tab/>
        <w:t>UEIdentity-List-For-Paging-Item,</w:t>
      </w:r>
    </w:p>
    <w:p w14:paraId="65306B84" w14:textId="77777777" w:rsidR="003A519C" w:rsidRDefault="00AC7BC0">
      <w:pPr>
        <w:pStyle w:val="PL"/>
        <w:rPr>
          <w:rFonts w:eastAsia="SimSun"/>
          <w:snapToGrid w:val="0"/>
        </w:rPr>
      </w:pPr>
      <w:r>
        <w:rPr>
          <w:rFonts w:eastAsia="SimSun"/>
          <w:snapToGrid w:val="0"/>
        </w:rPr>
        <w:tab/>
        <w:t>DUtoCURRCContainer,</w:t>
      </w:r>
    </w:p>
    <w:p w14:paraId="0D99A55C" w14:textId="77777777" w:rsidR="003A519C" w:rsidRDefault="00AC7BC0">
      <w:pPr>
        <w:pStyle w:val="PL"/>
        <w:rPr>
          <w:rFonts w:eastAsia="SimSun"/>
          <w:snapToGrid w:val="0"/>
        </w:rPr>
      </w:pPr>
      <w:r>
        <w:rPr>
          <w:rFonts w:eastAsia="SimSun"/>
          <w:snapToGrid w:val="0"/>
        </w:rPr>
        <w:tab/>
        <w:t xml:space="preserve">PagingCell-Item, </w:t>
      </w:r>
    </w:p>
    <w:p w14:paraId="5A697E4E" w14:textId="77777777" w:rsidR="003A519C" w:rsidRDefault="00AC7BC0">
      <w:pPr>
        <w:pStyle w:val="PL"/>
        <w:rPr>
          <w:rFonts w:eastAsia="SimSun"/>
          <w:snapToGrid w:val="0"/>
        </w:rPr>
      </w:pPr>
      <w:r>
        <w:rPr>
          <w:snapToGrid w:val="0"/>
        </w:rPr>
        <w:tab/>
        <w:t>SItype-List,</w:t>
      </w:r>
    </w:p>
    <w:p w14:paraId="1C1F65E8" w14:textId="77777777" w:rsidR="003A519C" w:rsidRDefault="00AC7BC0">
      <w:pPr>
        <w:pStyle w:val="PL"/>
        <w:rPr>
          <w:rFonts w:eastAsia="SimSun"/>
          <w:snapToGrid w:val="0"/>
        </w:rPr>
      </w:pPr>
      <w:r>
        <w:rPr>
          <w:rFonts w:eastAsia="SimSun"/>
          <w:snapToGrid w:val="0"/>
        </w:rPr>
        <w:tab/>
        <w:t>UEIdentityIndexValue,</w:t>
      </w:r>
    </w:p>
    <w:p w14:paraId="7B953A83" w14:textId="77777777" w:rsidR="003A519C" w:rsidRDefault="00AC7BC0">
      <w:pPr>
        <w:pStyle w:val="PL"/>
        <w:rPr>
          <w:rFonts w:eastAsia="SimSun"/>
          <w:snapToGrid w:val="0"/>
        </w:rPr>
      </w:pPr>
      <w:r>
        <w:rPr>
          <w:rFonts w:eastAsia="SimSun"/>
          <w:snapToGrid w:val="0"/>
        </w:rPr>
        <w:tab/>
        <w:t>GNB-CU-TNL-Association-Setup-Item,</w:t>
      </w:r>
    </w:p>
    <w:p w14:paraId="26F2AD80" w14:textId="77777777" w:rsidR="003A519C" w:rsidRDefault="00AC7BC0">
      <w:pPr>
        <w:pStyle w:val="PL"/>
        <w:rPr>
          <w:rFonts w:eastAsia="SimSun"/>
          <w:snapToGrid w:val="0"/>
        </w:rPr>
      </w:pPr>
      <w:r>
        <w:rPr>
          <w:rFonts w:eastAsia="SimSun"/>
          <w:snapToGrid w:val="0"/>
        </w:rPr>
        <w:tab/>
        <w:t>GNB-CU-TNL-Association-Failed-To-Setup-Item,</w:t>
      </w:r>
    </w:p>
    <w:p w14:paraId="46F6CF5B" w14:textId="77777777" w:rsidR="003A519C" w:rsidRDefault="00AC7BC0">
      <w:pPr>
        <w:pStyle w:val="PL"/>
        <w:rPr>
          <w:rFonts w:eastAsia="SimSun"/>
          <w:snapToGrid w:val="0"/>
        </w:rPr>
      </w:pPr>
      <w:r>
        <w:rPr>
          <w:rFonts w:eastAsia="SimSun"/>
          <w:snapToGrid w:val="0"/>
        </w:rPr>
        <w:tab/>
        <w:t>GNB-CU-TNL-Association-To-Add-Item,</w:t>
      </w:r>
    </w:p>
    <w:p w14:paraId="057DB752" w14:textId="77777777" w:rsidR="003A519C" w:rsidRDefault="00AC7BC0">
      <w:pPr>
        <w:pStyle w:val="PL"/>
        <w:rPr>
          <w:rFonts w:eastAsia="SimSun"/>
          <w:snapToGrid w:val="0"/>
        </w:rPr>
      </w:pPr>
      <w:r>
        <w:rPr>
          <w:rFonts w:eastAsia="SimSun"/>
          <w:snapToGrid w:val="0"/>
        </w:rPr>
        <w:tab/>
        <w:t>GNB-CU-TNL-Association-To-Remove-Item,</w:t>
      </w:r>
    </w:p>
    <w:p w14:paraId="42EE6F6C" w14:textId="77777777" w:rsidR="003A519C" w:rsidRDefault="00AC7BC0">
      <w:pPr>
        <w:pStyle w:val="PL"/>
        <w:rPr>
          <w:rFonts w:eastAsia="SimSun"/>
          <w:snapToGrid w:val="0"/>
        </w:rPr>
      </w:pPr>
      <w:r>
        <w:rPr>
          <w:rFonts w:eastAsia="SimSun"/>
          <w:snapToGrid w:val="0"/>
        </w:rPr>
        <w:tab/>
        <w:t>GNB-CU-TNL-Association-To-Update-Item,</w:t>
      </w:r>
    </w:p>
    <w:p w14:paraId="503569A2" w14:textId="77777777" w:rsidR="003A519C" w:rsidRDefault="00AC7BC0">
      <w:pPr>
        <w:pStyle w:val="PL"/>
        <w:rPr>
          <w:rFonts w:eastAsia="SimSun"/>
          <w:snapToGrid w:val="0"/>
        </w:rPr>
      </w:pPr>
      <w:r>
        <w:rPr>
          <w:rFonts w:eastAsia="SimSun"/>
          <w:snapToGrid w:val="0"/>
        </w:rPr>
        <w:tab/>
        <w:t>MaskedIMEISV,</w:t>
      </w:r>
    </w:p>
    <w:p w14:paraId="2C225F2B" w14:textId="77777777" w:rsidR="003A519C" w:rsidRDefault="00AC7BC0">
      <w:pPr>
        <w:pStyle w:val="PL"/>
        <w:rPr>
          <w:rFonts w:eastAsia="SimSun"/>
          <w:snapToGrid w:val="0"/>
        </w:rPr>
      </w:pPr>
      <w:r>
        <w:rPr>
          <w:rFonts w:eastAsia="SimSun"/>
          <w:snapToGrid w:val="0"/>
        </w:rPr>
        <w:tab/>
        <w:t>PagingDRX,</w:t>
      </w:r>
    </w:p>
    <w:p w14:paraId="3DA9BD01" w14:textId="77777777" w:rsidR="003A519C" w:rsidRDefault="00AC7BC0">
      <w:pPr>
        <w:pStyle w:val="PL"/>
        <w:rPr>
          <w:rFonts w:eastAsia="SimSun"/>
          <w:snapToGrid w:val="0"/>
        </w:rPr>
      </w:pPr>
      <w:r>
        <w:rPr>
          <w:rFonts w:eastAsia="SimSun"/>
          <w:snapToGrid w:val="0"/>
        </w:rPr>
        <w:tab/>
        <w:t>PagingPriority,</w:t>
      </w:r>
    </w:p>
    <w:p w14:paraId="33C494AC" w14:textId="77777777" w:rsidR="003A519C" w:rsidRDefault="00AC7BC0">
      <w:pPr>
        <w:pStyle w:val="PL"/>
        <w:rPr>
          <w:rFonts w:eastAsia="SimSun"/>
          <w:snapToGrid w:val="0"/>
        </w:rPr>
      </w:pPr>
      <w:r>
        <w:rPr>
          <w:rFonts w:eastAsia="SimSun"/>
          <w:snapToGrid w:val="0"/>
        </w:rPr>
        <w:tab/>
        <w:t>PagingIdentity,</w:t>
      </w:r>
    </w:p>
    <w:p w14:paraId="17886500" w14:textId="77777777" w:rsidR="003A519C" w:rsidRDefault="00AC7BC0">
      <w:pPr>
        <w:pStyle w:val="PL"/>
        <w:rPr>
          <w:rFonts w:eastAsia="SimSun"/>
          <w:snapToGrid w:val="0"/>
        </w:rPr>
      </w:pPr>
      <w:r>
        <w:rPr>
          <w:rFonts w:eastAsia="SimSun"/>
          <w:snapToGrid w:val="0"/>
        </w:rPr>
        <w:tab/>
        <w:t>Cells-to-be-Barred-Item,</w:t>
      </w:r>
    </w:p>
    <w:p w14:paraId="669774A9" w14:textId="77777777" w:rsidR="003A519C" w:rsidRDefault="00AC7BC0">
      <w:pPr>
        <w:pStyle w:val="PL"/>
        <w:rPr>
          <w:rFonts w:eastAsia="SimSun"/>
          <w:snapToGrid w:val="0"/>
        </w:rPr>
      </w:pPr>
      <w:r>
        <w:rPr>
          <w:rFonts w:eastAsia="SimSun"/>
          <w:snapToGrid w:val="0"/>
        </w:rPr>
        <w:tab/>
        <w:t>PWSSystemInformation,</w:t>
      </w:r>
    </w:p>
    <w:p w14:paraId="5B63520E" w14:textId="77777777" w:rsidR="003A519C" w:rsidRDefault="00AC7BC0">
      <w:pPr>
        <w:pStyle w:val="PL"/>
        <w:rPr>
          <w:rFonts w:eastAsia="SimSun"/>
          <w:snapToGrid w:val="0"/>
        </w:rPr>
      </w:pPr>
      <w:r>
        <w:rPr>
          <w:rFonts w:eastAsia="SimSun"/>
          <w:snapToGrid w:val="0"/>
        </w:rPr>
        <w:tab/>
        <w:t>Broadcast-To-Be-Cancelled-Item,</w:t>
      </w:r>
    </w:p>
    <w:p w14:paraId="0C4FDB0D" w14:textId="77777777" w:rsidR="003A519C" w:rsidRDefault="00AC7BC0">
      <w:pPr>
        <w:pStyle w:val="PL"/>
        <w:rPr>
          <w:rFonts w:eastAsia="SimSun"/>
          <w:snapToGrid w:val="0"/>
        </w:rPr>
      </w:pPr>
      <w:r>
        <w:rPr>
          <w:rFonts w:eastAsia="SimSun"/>
          <w:snapToGrid w:val="0"/>
        </w:rPr>
        <w:tab/>
        <w:t>Cells-Broadcast-Cancelled-Item,</w:t>
      </w:r>
    </w:p>
    <w:p w14:paraId="6E932DC7" w14:textId="77777777" w:rsidR="003A519C" w:rsidRDefault="00AC7BC0">
      <w:pPr>
        <w:pStyle w:val="PL"/>
        <w:rPr>
          <w:rFonts w:eastAsia="SimSun"/>
          <w:snapToGrid w:val="0"/>
        </w:rPr>
      </w:pPr>
      <w:r>
        <w:rPr>
          <w:rFonts w:eastAsia="SimSun"/>
          <w:snapToGrid w:val="0"/>
        </w:rPr>
        <w:tab/>
        <w:t>NR-CGI-List-For-Restart-Item,</w:t>
      </w:r>
    </w:p>
    <w:p w14:paraId="1F502401" w14:textId="77777777" w:rsidR="003A519C" w:rsidRDefault="00AC7BC0">
      <w:pPr>
        <w:pStyle w:val="PL"/>
        <w:rPr>
          <w:rFonts w:eastAsia="SimSun"/>
          <w:snapToGrid w:val="0"/>
        </w:rPr>
      </w:pPr>
      <w:r>
        <w:rPr>
          <w:rFonts w:eastAsia="SimSun"/>
          <w:snapToGrid w:val="0"/>
        </w:rPr>
        <w:tab/>
        <w:t>PWS-Failed-NR-CGI-Item,</w:t>
      </w:r>
    </w:p>
    <w:p w14:paraId="608205D0" w14:textId="77777777" w:rsidR="003A519C" w:rsidRDefault="00AC7BC0">
      <w:pPr>
        <w:pStyle w:val="PL"/>
        <w:rPr>
          <w:rFonts w:eastAsia="SimSun"/>
          <w:snapToGrid w:val="0"/>
        </w:rPr>
      </w:pPr>
      <w:r>
        <w:rPr>
          <w:rFonts w:eastAsia="SimSun"/>
          <w:snapToGrid w:val="0"/>
        </w:rPr>
        <w:tab/>
        <w:t>RepetitionPeriod,</w:t>
      </w:r>
    </w:p>
    <w:p w14:paraId="7725F964" w14:textId="77777777" w:rsidR="003A519C" w:rsidRDefault="00AC7BC0">
      <w:pPr>
        <w:pStyle w:val="PL"/>
        <w:rPr>
          <w:rFonts w:eastAsia="SimSun"/>
          <w:snapToGrid w:val="0"/>
        </w:rPr>
      </w:pPr>
      <w:r>
        <w:rPr>
          <w:rFonts w:eastAsia="SimSun"/>
          <w:snapToGrid w:val="0"/>
        </w:rPr>
        <w:tab/>
        <w:t>NumberofBroadcastRequest,</w:t>
      </w:r>
    </w:p>
    <w:p w14:paraId="06DD62B3" w14:textId="77777777" w:rsidR="003A519C" w:rsidRDefault="00AC7BC0">
      <w:pPr>
        <w:pStyle w:val="PL"/>
        <w:rPr>
          <w:rFonts w:eastAsia="SimSun"/>
          <w:snapToGrid w:val="0"/>
        </w:rPr>
      </w:pPr>
      <w:r>
        <w:rPr>
          <w:rFonts w:eastAsia="SimSun"/>
          <w:snapToGrid w:val="0"/>
        </w:rPr>
        <w:tab/>
        <w:t>Cells-To-Be-Broadcast-Item,</w:t>
      </w:r>
    </w:p>
    <w:p w14:paraId="762019C2" w14:textId="77777777" w:rsidR="003A519C" w:rsidRDefault="00AC7BC0">
      <w:pPr>
        <w:pStyle w:val="PL"/>
        <w:rPr>
          <w:rFonts w:eastAsia="SimSun"/>
          <w:snapToGrid w:val="0"/>
        </w:rPr>
      </w:pPr>
      <w:r>
        <w:rPr>
          <w:rFonts w:eastAsia="SimSun"/>
          <w:snapToGrid w:val="0"/>
        </w:rPr>
        <w:tab/>
        <w:t>Cells-Broadcast-Completed-Item,</w:t>
      </w:r>
    </w:p>
    <w:p w14:paraId="4889122D" w14:textId="77777777" w:rsidR="003A519C" w:rsidRDefault="00AC7BC0">
      <w:pPr>
        <w:pStyle w:val="PL"/>
        <w:rPr>
          <w:snapToGrid w:val="0"/>
        </w:rPr>
      </w:pPr>
      <w:r>
        <w:rPr>
          <w:rFonts w:eastAsia="SimSun"/>
          <w:snapToGrid w:val="0"/>
        </w:rPr>
        <w:tab/>
        <w:t>Cancel-all-Warning-Messages-Indicator</w:t>
      </w:r>
      <w:r>
        <w:rPr>
          <w:snapToGrid w:val="0"/>
        </w:rPr>
        <w:t>,</w:t>
      </w:r>
    </w:p>
    <w:p w14:paraId="4D8B1500" w14:textId="77777777" w:rsidR="003A519C" w:rsidRDefault="00AC7BC0">
      <w:pPr>
        <w:pStyle w:val="PL"/>
      </w:pPr>
      <w:r>
        <w:tab/>
        <w:t>EUTRA-NR-CellResourceCoordinationReq-Container,</w:t>
      </w:r>
    </w:p>
    <w:p w14:paraId="6BB173DE" w14:textId="77777777" w:rsidR="003A519C" w:rsidRDefault="00AC7BC0">
      <w:pPr>
        <w:pStyle w:val="PL"/>
      </w:pPr>
      <w:r>
        <w:tab/>
        <w:t>EUTRA-NR-CellResourceCoordinationReqAck-Container,</w:t>
      </w:r>
    </w:p>
    <w:p w14:paraId="11B707CF" w14:textId="77777777" w:rsidR="003A519C" w:rsidRDefault="00AC7BC0">
      <w:pPr>
        <w:pStyle w:val="PL"/>
        <w:rPr>
          <w:snapToGrid w:val="0"/>
        </w:rPr>
      </w:pPr>
      <w:r>
        <w:rPr>
          <w:snapToGrid w:val="0"/>
        </w:rPr>
        <w:tab/>
        <w:t>RequestType,</w:t>
      </w:r>
    </w:p>
    <w:p w14:paraId="35B342ED" w14:textId="77777777" w:rsidR="003A519C" w:rsidRDefault="00AC7BC0">
      <w:pPr>
        <w:pStyle w:val="PL"/>
        <w:rPr>
          <w:snapToGrid w:val="0"/>
        </w:rPr>
      </w:pPr>
      <w:r>
        <w:rPr>
          <w:snapToGrid w:val="0"/>
        </w:rPr>
        <w:tab/>
        <w:t>PLMN-Identity,</w:t>
      </w:r>
    </w:p>
    <w:p w14:paraId="391B56D0" w14:textId="77777777" w:rsidR="003A519C" w:rsidRDefault="00AC7BC0">
      <w:pPr>
        <w:pStyle w:val="PL"/>
        <w:rPr>
          <w:snapToGrid w:val="0"/>
        </w:rPr>
      </w:pPr>
      <w:r>
        <w:rPr>
          <w:snapToGrid w:val="0"/>
        </w:rPr>
        <w:tab/>
        <w:t xml:space="preserve">RLCFailureIndication, </w:t>
      </w:r>
    </w:p>
    <w:p w14:paraId="68DE45CC" w14:textId="77777777" w:rsidR="003A519C" w:rsidRDefault="00AC7BC0">
      <w:pPr>
        <w:pStyle w:val="PL"/>
        <w:rPr>
          <w:snapToGrid w:val="0"/>
        </w:rPr>
      </w:pPr>
      <w:r>
        <w:rPr>
          <w:snapToGrid w:val="0"/>
        </w:rPr>
        <w:tab/>
        <w:t>UplinkTxDirectCurrentListInformation,</w:t>
      </w:r>
    </w:p>
    <w:p w14:paraId="322893F4" w14:textId="77777777" w:rsidR="003A519C" w:rsidRDefault="00AC7BC0">
      <w:pPr>
        <w:pStyle w:val="PL"/>
        <w:rPr>
          <w:snapToGrid w:val="0"/>
        </w:rPr>
      </w:pPr>
      <w:r>
        <w:rPr>
          <w:snapToGrid w:val="0"/>
        </w:rPr>
        <w:tab/>
        <w:t>SULAccessIndication,</w:t>
      </w:r>
    </w:p>
    <w:p w14:paraId="59C0C03F" w14:textId="77777777" w:rsidR="003A519C" w:rsidRDefault="00AC7BC0">
      <w:pPr>
        <w:pStyle w:val="PL"/>
        <w:rPr>
          <w:snapToGrid w:val="0"/>
        </w:rPr>
      </w:pPr>
      <w:r>
        <w:rPr>
          <w:snapToGrid w:val="0"/>
        </w:rPr>
        <w:tab/>
        <w:t>Protected-EUTRA-Resources-Item,</w:t>
      </w:r>
    </w:p>
    <w:p w14:paraId="529C0B19" w14:textId="77777777" w:rsidR="003A519C" w:rsidRDefault="00AC7BC0">
      <w:pPr>
        <w:pStyle w:val="PL"/>
        <w:rPr>
          <w:snapToGrid w:val="0"/>
        </w:rPr>
      </w:pPr>
      <w:r>
        <w:rPr>
          <w:snapToGrid w:val="0"/>
        </w:rPr>
        <w:tab/>
        <w:t>GNB-DUConfigurationQuery,</w:t>
      </w:r>
    </w:p>
    <w:p w14:paraId="4762B298" w14:textId="77777777" w:rsidR="003A519C" w:rsidRDefault="00AC7BC0">
      <w:pPr>
        <w:pStyle w:val="PL"/>
        <w:rPr>
          <w:snapToGrid w:val="0"/>
        </w:rPr>
      </w:pPr>
      <w:r>
        <w:rPr>
          <w:snapToGrid w:val="0"/>
        </w:rPr>
        <w:tab/>
        <w:t>BitRate,</w:t>
      </w:r>
    </w:p>
    <w:p w14:paraId="306A5C5E" w14:textId="77777777" w:rsidR="003A519C" w:rsidRDefault="00AC7BC0">
      <w:pPr>
        <w:pStyle w:val="PL"/>
        <w:rPr>
          <w:snapToGrid w:val="0"/>
        </w:rPr>
      </w:pPr>
      <w:r>
        <w:rPr>
          <w:snapToGrid w:val="0"/>
        </w:rPr>
        <w:tab/>
        <w:t>RRC-Version,</w:t>
      </w:r>
    </w:p>
    <w:p w14:paraId="7B66523E" w14:textId="77777777" w:rsidR="003A519C" w:rsidRDefault="00AC7BC0">
      <w:pPr>
        <w:pStyle w:val="PL"/>
        <w:rPr>
          <w:snapToGrid w:val="0"/>
        </w:rPr>
      </w:pPr>
      <w:r>
        <w:rPr>
          <w:snapToGrid w:val="0"/>
        </w:rPr>
        <w:tab/>
        <w:t>GNBDUOverloadInformation,</w:t>
      </w:r>
    </w:p>
    <w:p w14:paraId="1F6E1B66" w14:textId="77777777" w:rsidR="003A519C" w:rsidRDefault="00AC7BC0">
      <w:pPr>
        <w:pStyle w:val="PL"/>
        <w:rPr>
          <w:snapToGrid w:val="0"/>
        </w:rPr>
      </w:pPr>
      <w:r>
        <w:rPr>
          <w:snapToGrid w:val="0"/>
        </w:rPr>
        <w:tab/>
        <w:t>RRCDeliveryStatusRequest,</w:t>
      </w:r>
    </w:p>
    <w:p w14:paraId="5E1DC9BB" w14:textId="77777777" w:rsidR="003A519C" w:rsidRDefault="00AC7BC0">
      <w:pPr>
        <w:pStyle w:val="PL"/>
        <w:rPr>
          <w:snapToGrid w:val="0"/>
        </w:rPr>
      </w:pPr>
      <w:r>
        <w:rPr>
          <w:snapToGrid w:val="0"/>
        </w:rPr>
        <w:tab/>
        <w:t>NeedforGap,</w:t>
      </w:r>
    </w:p>
    <w:p w14:paraId="37D0F52F" w14:textId="77777777" w:rsidR="003A519C" w:rsidRDefault="00AC7BC0">
      <w:pPr>
        <w:pStyle w:val="PL"/>
        <w:rPr>
          <w:snapToGrid w:val="0"/>
        </w:rPr>
      </w:pPr>
      <w:r>
        <w:rPr>
          <w:snapToGrid w:val="0"/>
        </w:rPr>
        <w:tab/>
        <w:t>RRCDeliveryStatus,</w:t>
      </w:r>
    </w:p>
    <w:p w14:paraId="665AD547" w14:textId="77777777" w:rsidR="003A519C" w:rsidRDefault="00AC7BC0">
      <w:pPr>
        <w:pStyle w:val="PL"/>
        <w:rPr>
          <w:snapToGrid w:val="0"/>
          <w:lang w:eastAsia="zh-CN"/>
        </w:rPr>
      </w:pPr>
      <w:r>
        <w:rPr>
          <w:snapToGrid w:val="0"/>
        </w:rPr>
        <w:tab/>
      </w:r>
      <w:r>
        <w:t>ResourceCoordinationTransferInformation</w:t>
      </w:r>
      <w:r>
        <w:rPr>
          <w:snapToGrid w:val="0"/>
          <w:lang w:eastAsia="zh-CN"/>
        </w:rPr>
        <w:t>,</w:t>
      </w:r>
    </w:p>
    <w:p w14:paraId="45B4F064" w14:textId="77777777" w:rsidR="003A519C" w:rsidRDefault="00AC7BC0">
      <w:pPr>
        <w:pStyle w:val="PL"/>
        <w:rPr>
          <w:snapToGrid w:val="0"/>
          <w:lang w:eastAsia="zh-CN"/>
        </w:rPr>
      </w:pPr>
      <w:r>
        <w:rPr>
          <w:snapToGrid w:val="0"/>
          <w:lang w:eastAsia="zh-CN"/>
        </w:rPr>
        <w:tab/>
        <w:t>Dedicated-SIDelivery-NeededUE-Item,</w:t>
      </w:r>
    </w:p>
    <w:p w14:paraId="4976FFDF" w14:textId="77777777" w:rsidR="003A519C" w:rsidRDefault="00AC7BC0">
      <w:pPr>
        <w:pStyle w:val="PL"/>
        <w:rPr>
          <w:snapToGrid w:val="0"/>
          <w:lang w:eastAsia="zh-CN"/>
        </w:rPr>
      </w:pPr>
      <w:r>
        <w:rPr>
          <w:lang w:eastAsia="zh-CN"/>
        </w:rPr>
        <w:tab/>
      </w:r>
      <w:r>
        <w:rPr>
          <w:snapToGrid w:val="0"/>
        </w:rPr>
        <w:t>Associated-SCell-</w:t>
      </w:r>
      <w:r>
        <w:rPr>
          <w:snapToGrid w:val="0"/>
          <w:lang w:eastAsia="zh-CN"/>
        </w:rPr>
        <w:t>Item,</w:t>
      </w:r>
    </w:p>
    <w:p w14:paraId="7542FC27" w14:textId="77777777" w:rsidR="003A519C" w:rsidRDefault="00AC7BC0">
      <w:pPr>
        <w:pStyle w:val="PL"/>
        <w:rPr>
          <w:snapToGrid w:val="0"/>
          <w:lang w:eastAsia="zh-CN"/>
        </w:rPr>
      </w:pPr>
      <w:r>
        <w:rPr>
          <w:snapToGrid w:val="0"/>
          <w:lang w:eastAsia="zh-CN"/>
        </w:rPr>
        <w:tab/>
        <w:t>IgnoreResourceCoordinationContainer,</w:t>
      </w:r>
    </w:p>
    <w:p w14:paraId="25D064D2" w14:textId="77777777" w:rsidR="003A519C" w:rsidRDefault="00AC7BC0">
      <w:pPr>
        <w:pStyle w:val="PL"/>
        <w:rPr>
          <w:snapToGrid w:val="0"/>
          <w:lang w:eastAsia="zh-CN"/>
        </w:rPr>
      </w:pPr>
      <w:r>
        <w:rPr>
          <w:snapToGrid w:val="0"/>
          <w:lang w:eastAsia="zh-CN"/>
        </w:rPr>
        <w:lastRenderedPageBreak/>
        <w:tab/>
        <w:t>PagingOrigin,</w:t>
      </w:r>
    </w:p>
    <w:p w14:paraId="46B8A17C" w14:textId="77777777" w:rsidR="003A519C" w:rsidRDefault="00AC7BC0">
      <w:pPr>
        <w:pStyle w:val="PL"/>
        <w:rPr>
          <w:snapToGrid w:val="0"/>
        </w:rPr>
      </w:pPr>
      <w:r>
        <w:rPr>
          <w:snapToGrid w:val="0"/>
        </w:rPr>
        <w:tab/>
      </w:r>
      <w:r>
        <w:rPr>
          <w:rFonts w:cs="Courier New"/>
        </w:rPr>
        <w:t>UAC-Assistance-Info</w:t>
      </w:r>
      <w:r>
        <w:rPr>
          <w:snapToGrid w:val="0"/>
          <w:lang w:eastAsia="zh-CN"/>
        </w:rPr>
        <w:t>,</w:t>
      </w:r>
    </w:p>
    <w:p w14:paraId="3417D9AE" w14:textId="77777777" w:rsidR="003A519C" w:rsidRDefault="00AC7BC0">
      <w:pPr>
        <w:pStyle w:val="PL"/>
        <w:rPr>
          <w:snapToGrid w:val="0"/>
        </w:rPr>
      </w:pPr>
      <w:r>
        <w:rPr>
          <w:snapToGrid w:val="0"/>
        </w:rPr>
        <w:tab/>
        <w:t>RANUEID,</w:t>
      </w:r>
    </w:p>
    <w:p w14:paraId="1206B491" w14:textId="77777777" w:rsidR="003A519C" w:rsidRDefault="00AC7BC0">
      <w:pPr>
        <w:pStyle w:val="PL"/>
        <w:rPr>
          <w:snapToGrid w:val="0"/>
        </w:rPr>
      </w:pPr>
      <w:r>
        <w:rPr>
          <w:snapToGrid w:val="0"/>
        </w:rPr>
        <w:tab/>
        <w:t>GNB-DU-TNL-Association-To-Remove-Item,</w:t>
      </w:r>
    </w:p>
    <w:p w14:paraId="2649D5AD" w14:textId="77777777" w:rsidR="003A519C" w:rsidRDefault="00AC7BC0">
      <w:pPr>
        <w:pStyle w:val="PL"/>
        <w:rPr>
          <w:snapToGrid w:val="0"/>
        </w:rPr>
      </w:pPr>
      <w:r>
        <w:rPr>
          <w:snapToGrid w:val="0"/>
        </w:rPr>
        <w:tab/>
        <w:t>NotificationInformation,</w:t>
      </w:r>
    </w:p>
    <w:p w14:paraId="79970DC2" w14:textId="77777777" w:rsidR="003A519C" w:rsidRDefault="00AC7BC0">
      <w:pPr>
        <w:pStyle w:val="PL"/>
        <w:rPr>
          <w:snapToGrid w:val="0"/>
        </w:rPr>
      </w:pPr>
      <w:r>
        <w:rPr>
          <w:snapToGrid w:val="0"/>
        </w:rPr>
        <w:tab/>
        <w:t>TraceActivation,</w:t>
      </w:r>
    </w:p>
    <w:p w14:paraId="32F7C95B" w14:textId="77777777" w:rsidR="003A519C" w:rsidRDefault="00AC7BC0">
      <w:pPr>
        <w:pStyle w:val="PL"/>
        <w:rPr>
          <w:snapToGrid w:val="0"/>
        </w:rPr>
      </w:pPr>
      <w:r>
        <w:rPr>
          <w:snapToGrid w:val="0"/>
        </w:rPr>
        <w:tab/>
        <w:t>TraceID,</w:t>
      </w:r>
    </w:p>
    <w:p w14:paraId="66F487E4" w14:textId="77777777" w:rsidR="003A519C" w:rsidRDefault="00AC7BC0">
      <w:pPr>
        <w:pStyle w:val="PL"/>
        <w:rPr>
          <w:snapToGrid w:val="0"/>
        </w:rPr>
      </w:pPr>
      <w:r>
        <w:rPr>
          <w:snapToGrid w:val="0"/>
        </w:rPr>
        <w:tab/>
        <w:t>Neighbour-Cell-Information-Item,</w:t>
      </w:r>
    </w:p>
    <w:p w14:paraId="4E0E1BE1" w14:textId="77777777" w:rsidR="003A519C" w:rsidRDefault="00AC7BC0">
      <w:pPr>
        <w:pStyle w:val="PL"/>
        <w:rPr>
          <w:snapToGrid w:val="0"/>
        </w:rPr>
      </w:pPr>
      <w:r>
        <w:rPr>
          <w:snapToGrid w:val="0"/>
        </w:rPr>
        <w:tab/>
        <w:t>AdditionalRRMPriorityIndex,</w:t>
      </w:r>
    </w:p>
    <w:p w14:paraId="0E506FB7" w14:textId="77777777" w:rsidR="003A519C" w:rsidRDefault="00AC7BC0">
      <w:pPr>
        <w:pStyle w:val="PL"/>
        <w:rPr>
          <w:snapToGrid w:val="0"/>
        </w:rPr>
      </w:pPr>
      <w:r>
        <w:rPr>
          <w:snapToGrid w:val="0"/>
        </w:rPr>
        <w:tab/>
        <w:t>DUCURadioInformationType,</w:t>
      </w:r>
    </w:p>
    <w:p w14:paraId="3EDA8550" w14:textId="77777777" w:rsidR="003A519C" w:rsidRDefault="00AC7BC0">
      <w:pPr>
        <w:pStyle w:val="PL"/>
        <w:rPr>
          <w:snapToGrid w:val="0"/>
        </w:rPr>
      </w:pPr>
      <w:r>
        <w:rPr>
          <w:snapToGrid w:val="0"/>
        </w:rPr>
        <w:tab/>
        <w:t>CUDURadioInformationType,</w:t>
      </w:r>
    </w:p>
    <w:p w14:paraId="603932FD" w14:textId="77777777" w:rsidR="003A519C" w:rsidRDefault="00AC7BC0">
      <w:pPr>
        <w:pStyle w:val="PL"/>
        <w:rPr>
          <w:snapToGrid w:val="0"/>
        </w:rPr>
      </w:pPr>
      <w:r>
        <w:rPr>
          <w:snapToGrid w:val="0"/>
        </w:rPr>
        <w:tab/>
        <w:t>Transport-Layer-Address-Info,</w:t>
      </w:r>
    </w:p>
    <w:p w14:paraId="0D660774" w14:textId="77777777" w:rsidR="003A519C" w:rsidRDefault="00AC7BC0">
      <w:pPr>
        <w:pStyle w:val="PL"/>
        <w:rPr>
          <w:snapToGrid w:val="0"/>
        </w:rPr>
      </w:pPr>
      <w:r>
        <w:rPr>
          <w:snapToGrid w:val="0"/>
        </w:rPr>
        <w:tab/>
        <w:t>BHChannels-ToBeSetup-Item,</w:t>
      </w:r>
    </w:p>
    <w:p w14:paraId="1E38A411" w14:textId="77777777" w:rsidR="003A519C" w:rsidRDefault="00AC7BC0">
      <w:pPr>
        <w:pStyle w:val="PL"/>
        <w:rPr>
          <w:snapToGrid w:val="0"/>
        </w:rPr>
      </w:pPr>
      <w:r>
        <w:rPr>
          <w:snapToGrid w:val="0"/>
        </w:rPr>
        <w:tab/>
        <w:t>BHChannels-Setup-Item,</w:t>
      </w:r>
    </w:p>
    <w:p w14:paraId="7DFAD91E" w14:textId="77777777" w:rsidR="003A519C" w:rsidRDefault="00AC7BC0">
      <w:pPr>
        <w:pStyle w:val="PL"/>
        <w:rPr>
          <w:snapToGrid w:val="0"/>
        </w:rPr>
      </w:pPr>
      <w:r>
        <w:rPr>
          <w:snapToGrid w:val="0"/>
        </w:rPr>
        <w:tab/>
        <w:t>BHChannels-FailedToBeSetup-Item,</w:t>
      </w:r>
    </w:p>
    <w:p w14:paraId="1B6855E7" w14:textId="77777777" w:rsidR="003A519C" w:rsidRDefault="00AC7BC0">
      <w:pPr>
        <w:pStyle w:val="PL"/>
        <w:rPr>
          <w:snapToGrid w:val="0"/>
        </w:rPr>
      </w:pPr>
      <w:r>
        <w:rPr>
          <w:snapToGrid w:val="0"/>
        </w:rPr>
        <w:tab/>
        <w:t>BHChannels-ToBeModified-Item,</w:t>
      </w:r>
    </w:p>
    <w:p w14:paraId="0CB43817" w14:textId="77777777" w:rsidR="003A519C" w:rsidRDefault="00AC7BC0">
      <w:pPr>
        <w:pStyle w:val="PL"/>
        <w:rPr>
          <w:snapToGrid w:val="0"/>
        </w:rPr>
      </w:pPr>
      <w:r>
        <w:rPr>
          <w:snapToGrid w:val="0"/>
        </w:rPr>
        <w:tab/>
        <w:t>BHChannels-ToBeReleased-Item,</w:t>
      </w:r>
    </w:p>
    <w:p w14:paraId="78D89488" w14:textId="77777777" w:rsidR="003A519C" w:rsidRDefault="00AC7BC0">
      <w:pPr>
        <w:pStyle w:val="PL"/>
        <w:rPr>
          <w:snapToGrid w:val="0"/>
        </w:rPr>
      </w:pPr>
      <w:r>
        <w:rPr>
          <w:snapToGrid w:val="0"/>
        </w:rPr>
        <w:tab/>
        <w:t>BHChannels-ToBeSetupMod-Item,</w:t>
      </w:r>
    </w:p>
    <w:p w14:paraId="27C71EDE" w14:textId="77777777" w:rsidR="003A519C" w:rsidRDefault="00AC7BC0">
      <w:pPr>
        <w:pStyle w:val="PL"/>
        <w:rPr>
          <w:snapToGrid w:val="0"/>
        </w:rPr>
      </w:pPr>
      <w:r>
        <w:rPr>
          <w:snapToGrid w:val="0"/>
        </w:rPr>
        <w:tab/>
        <w:t>BHChannels-FailedToBeModified-Item,</w:t>
      </w:r>
    </w:p>
    <w:p w14:paraId="1CF7EF0F" w14:textId="77777777" w:rsidR="003A519C" w:rsidRDefault="00AC7BC0">
      <w:pPr>
        <w:pStyle w:val="PL"/>
        <w:rPr>
          <w:snapToGrid w:val="0"/>
        </w:rPr>
      </w:pPr>
      <w:r>
        <w:rPr>
          <w:snapToGrid w:val="0"/>
        </w:rPr>
        <w:tab/>
        <w:t>BHChannels-FailedToBeSetupMod-Item,</w:t>
      </w:r>
    </w:p>
    <w:p w14:paraId="6E9AE611" w14:textId="77777777" w:rsidR="003A519C" w:rsidRDefault="00AC7BC0">
      <w:pPr>
        <w:pStyle w:val="PL"/>
        <w:rPr>
          <w:snapToGrid w:val="0"/>
        </w:rPr>
      </w:pPr>
      <w:r>
        <w:rPr>
          <w:snapToGrid w:val="0"/>
        </w:rPr>
        <w:tab/>
        <w:t>BHChannels-Modified-Item,</w:t>
      </w:r>
    </w:p>
    <w:p w14:paraId="47790F4A" w14:textId="77777777" w:rsidR="003A519C" w:rsidRDefault="00AC7BC0">
      <w:pPr>
        <w:pStyle w:val="PL"/>
        <w:rPr>
          <w:snapToGrid w:val="0"/>
        </w:rPr>
      </w:pPr>
      <w:r>
        <w:rPr>
          <w:snapToGrid w:val="0"/>
        </w:rPr>
        <w:tab/>
        <w:t>BHChannels-SetupMod-Item,</w:t>
      </w:r>
    </w:p>
    <w:p w14:paraId="0A4C6021" w14:textId="77777777" w:rsidR="003A519C" w:rsidRDefault="00AC7BC0">
      <w:pPr>
        <w:pStyle w:val="PL"/>
        <w:rPr>
          <w:snapToGrid w:val="0"/>
        </w:rPr>
      </w:pPr>
      <w:r>
        <w:rPr>
          <w:snapToGrid w:val="0"/>
        </w:rPr>
        <w:tab/>
        <w:t>BHChannels-Required-ToBeReleased-Item,</w:t>
      </w:r>
    </w:p>
    <w:p w14:paraId="2F108816" w14:textId="77777777" w:rsidR="003A519C" w:rsidRDefault="00AC7BC0">
      <w:pPr>
        <w:pStyle w:val="PL"/>
        <w:rPr>
          <w:snapToGrid w:val="0"/>
        </w:rPr>
      </w:pPr>
      <w:r>
        <w:rPr>
          <w:snapToGrid w:val="0"/>
        </w:rPr>
        <w:tab/>
        <w:t>BAPAddress,</w:t>
      </w:r>
    </w:p>
    <w:p w14:paraId="28419361" w14:textId="77777777" w:rsidR="003A519C" w:rsidRDefault="00AC7BC0">
      <w:pPr>
        <w:pStyle w:val="PL"/>
        <w:rPr>
          <w:snapToGrid w:val="0"/>
        </w:rPr>
      </w:pPr>
      <w:r>
        <w:rPr>
          <w:snapToGrid w:val="0"/>
        </w:rPr>
        <w:tab/>
        <w:t>BH-Routing-Information-Added-List-Item,</w:t>
      </w:r>
    </w:p>
    <w:p w14:paraId="76BFAC7A" w14:textId="77777777" w:rsidR="003A519C" w:rsidRDefault="00AC7BC0">
      <w:pPr>
        <w:pStyle w:val="PL"/>
        <w:rPr>
          <w:snapToGrid w:val="0"/>
        </w:rPr>
      </w:pPr>
      <w:r>
        <w:rPr>
          <w:snapToGrid w:val="0"/>
        </w:rPr>
        <w:tab/>
        <w:t>BH-Routing-Information-Removed-List-Item,</w:t>
      </w:r>
    </w:p>
    <w:p w14:paraId="3248C606" w14:textId="77777777" w:rsidR="003A519C" w:rsidRDefault="00AC7BC0">
      <w:pPr>
        <w:pStyle w:val="PL"/>
        <w:rPr>
          <w:snapToGrid w:val="0"/>
        </w:rPr>
      </w:pPr>
      <w:r>
        <w:rPr>
          <w:snapToGrid w:val="0"/>
        </w:rPr>
        <w:tab/>
        <w:t>Child-Nodes-List,</w:t>
      </w:r>
    </w:p>
    <w:p w14:paraId="2CE197D7" w14:textId="77777777" w:rsidR="003A519C" w:rsidRDefault="00AC7BC0">
      <w:pPr>
        <w:pStyle w:val="PL"/>
        <w:rPr>
          <w:snapToGrid w:val="0"/>
        </w:rPr>
      </w:pPr>
      <w:r>
        <w:rPr>
          <w:snapToGrid w:val="0"/>
        </w:rPr>
        <w:tab/>
        <w:t>Activated-Cells-to-be-Updated-List,</w:t>
      </w:r>
    </w:p>
    <w:p w14:paraId="658AEDC4" w14:textId="77777777" w:rsidR="003A519C" w:rsidRDefault="00AC7BC0">
      <w:pPr>
        <w:pStyle w:val="PL"/>
        <w:rPr>
          <w:snapToGrid w:val="0"/>
        </w:rPr>
      </w:pPr>
      <w:r>
        <w:rPr>
          <w:snapToGrid w:val="0"/>
        </w:rPr>
        <w:tab/>
        <w:t>UL-BH-Non-UP-Traffic-Mapping,</w:t>
      </w:r>
    </w:p>
    <w:p w14:paraId="1DD0702A" w14:textId="77777777" w:rsidR="003A519C" w:rsidRDefault="00AC7BC0">
      <w:pPr>
        <w:pStyle w:val="PL"/>
        <w:rPr>
          <w:snapToGrid w:val="0"/>
        </w:rPr>
      </w:pPr>
      <w:r>
        <w:rPr>
          <w:snapToGrid w:val="0"/>
        </w:rPr>
        <w:tab/>
        <w:t>IABIPv6RequestType,</w:t>
      </w:r>
    </w:p>
    <w:p w14:paraId="606BCDAD" w14:textId="77777777" w:rsidR="003A519C" w:rsidRDefault="00AC7BC0">
      <w:pPr>
        <w:pStyle w:val="PL"/>
        <w:rPr>
          <w:snapToGrid w:val="0"/>
        </w:rPr>
      </w:pPr>
      <w:r>
        <w:rPr>
          <w:snapToGrid w:val="0"/>
        </w:rPr>
        <w:tab/>
        <w:t>IAB-TNL-Addresses-To-Remove-Item,</w:t>
      </w:r>
    </w:p>
    <w:p w14:paraId="22BE5E8F" w14:textId="77777777" w:rsidR="003A519C" w:rsidRDefault="00AC7BC0">
      <w:pPr>
        <w:pStyle w:val="PL"/>
        <w:rPr>
          <w:snapToGrid w:val="0"/>
        </w:rPr>
      </w:pPr>
      <w:r>
        <w:rPr>
          <w:snapToGrid w:val="0"/>
        </w:rPr>
        <w:tab/>
        <w:t>IABTNLAddress,</w:t>
      </w:r>
    </w:p>
    <w:p w14:paraId="7C3E5F53" w14:textId="77777777" w:rsidR="003A519C" w:rsidRDefault="00AC7BC0">
      <w:pPr>
        <w:pStyle w:val="PL"/>
        <w:rPr>
          <w:snapToGrid w:val="0"/>
        </w:rPr>
      </w:pPr>
      <w:r>
        <w:rPr>
          <w:snapToGrid w:val="0"/>
        </w:rPr>
        <w:tab/>
        <w:t>IAB-Allocated-TNL-Address-Item,</w:t>
      </w:r>
    </w:p>
    <w:p w14:paraId="7FDBE903" w14:textId="77777777" w:rsidR="003A519C" w:rsidRDefault="00AC7BC0">
      <w:pPr>
        <w:pStyle w:val="PL"/>
        <w:rPr>
          <w:snapToGrid w:val="0"/>
        </w:rPr>
      </w:pPr>
      <w:r>
        <w:rPr>
          <w:snapToGrid w:val="0"/>
        </w:rPr>
        <w:tab/>
        <w:t>IABv4AddressesRequested,</w:t>
      </w:r>
    </w:p>
    <w:p w14:paraId="32870DA7" w14:textId="77777777" w:rsidR="003A519C" w:rsidRDefault="00AC7BC0">
      <w:pPr>
        <w:pStyle w:val="PL"/>
        <w:rPr>
          <w:snapToGrid w:val="0"/>
        </w:rPr>
      </w:pPr>
      <w:r>
        <w:rPr>
          <w:snapToGrid w:val="0"/>
        </w:rPr>
        <w:tab/>
        <w:t>TrafficMappingInfo,</w:t>
      </w:r>
    </w:p>
    <w:p w14:paraId="0223995C" w14:textId="77777777" w:rsidR="003A519C" w:rsidRDefault="00AC7BC0">
      <w:pPr>
        <w:pStyle w:val="PL"/>
        <w:rPr>
          <w:snapToGrid w:val="0"/>
        </w:rPr>
      </w:pPr>
      <w:r>
        <w:rPr>
          <w:snapToGrid w:val="0"/>
        </w:rPr>
        <w:tab/>
        <w:t>UL-UP-TNL-Information-to-Update-List-Item,</w:t>
      </w:r>
    </w:p>
    <w:p w14:paraId="2ABF2229" w14:textId="77777777" w:rsidR="003A519C" w:rsidRDefault="00AC7BC0">
      <w:pPr>
        <w:pStyle w:val="PL"/>
        <w:rPr>
          <w:snapToGrid w:val="0"/>
        </w:rPr>
      </w:pPr>
      <w:r>
        <w:rPr>
          <w:snapToGrid w:val="0"/>
        </w:rPr>
        <w:tab/>
        <w:t>UL-UP-TNL-Address-to-Update-List-Item,</w:t>
      </w:r>
    </w:p>
    <w:p w14:paraId="018E3A2B" w14:textId="77777777" w:rsidR="003A519C" w:rsidRDefault="00AC7BC0">
      <w:pPr>
        <w:pStyle w:val="PL"/>
        <w:rPr>
          <w:snapToGrid w:val="0"/>
        </w:rPr>
      </w:pPr>
      <w:r>
        <w:rPr>
          <w:snapToGrid w:val="0"/>
        </w:rPr>
        <w:tab/>
        <w:t>DL-UP-TNL-Address-to-Update-List-Item,</w:t>
      </w:r>
    </w:p>
    <w:p w14:paraId="485A41BD" w14:textId="77777777" w:rsidR="003A519C" w:rsidRDefault="00AC7BC0">
      <w:pPr>
        <w:pStyle w:val="PL"/>
        <w:rPr>
          <w:snapToGrid w:val="0"/>
        </w:rPr>
      </w:pPr>
      <w:r>
        <w:rPr>
          <w:snapToGrid w:val="0"/>
        </w:rPr>
        <w:tab/>
        <w:t>NRV2XServicesAuthorized,</w:t>
      </w:r>
    </w:p>
    <w:p w14:paraId="4998B964" w14:textId="77777777" w:rsidR="003A519C" w:rsidRDefault="00AC7BC0">
      <w:pPr>
        <w:pStyle w:val="PL"/>
        <w:rPr>
          <w:snapToGrid w:val="0"/>
        </w:rPr>
      </w:pPr>
      <w:r>
        <w:rPr>
          <w:snapToGrid w:val="0"/>
        </w:rPr>
        <w:tab/>
        <w:t>LTEV2XServicesAuthorized,</w:t>
      </w:r>
    </w:p>
    <w:p w14:paraId="030D0C72" w14:textId="77777777" w:rsidR="003A519C" w:rsidRDefault="00AC7BC0">
      <w:pPr>
        <w:pStyle w:val="PL"/>
        <w:rPr>
          <w:snapToGrid w:val="0"/>
        </w:rPr>
      </w:pPr>
      <w:r>
        <w:rPr>
          <w:snapToGrid w:val="0"/>
        </w:rPr>
        <w:tab/>
        <w:t>NRUESidelinkAggregateMaximumBitrate,</w:t>
      </w:r>
    </w:p>
    <w:p w14:paraId="26A32019" w14:textId="77777777" w:rsidR="003A519C" w:rsidRDefault="00AC7BC0">
      <w:pPr>
        <w:pStyle w:val="PL"/>
        <w:rPr>
          <w:snapToGrid w:val="0"/>
        </w:rPr>
      </w:pPr>
      <w:r>
        <w:rPr>
          <w:snapToGrid w:val="0"/>
        </w:rPr>
        <w:tab/>
        <w:t>LTEUESidelinkAggregateMaximumBitrate,</w:t>
      </w:r>
    </w:p>
    <w:p w14:paraId="5B1318C7" w14:textId="77777777" w:rsidR="003A519C" w:rsidRDefault="00AC7BC0">
      <w:pPr>
        <w:pStyle w:val="PL"/>
        <w:rPr>
          <w:snapToGrid w:val="0"/>
        </w:rPr>
      </w:pPr>
      <w:r>
        <w:rPr>
          <w:snapToGrid w:val="0"/>
        </w:rPr>
        <w:tab/>
        <w:t>SLDRBs-SetupMod-Item,</w:t>
      </w:r>
    </w:p>
    <w:p w14:paraId="06AA75E5" w14:textId="77777777" w:rsidR="003A519C" w:rsidRDefault="00AC7BC0">
      <w:pPr>
        <w:pStyle w:val="PL"/>
        <w:rPr>
          <w:snapToGrid w:val="0"/>
        </w:rPr>
      </w:pPr>
      <w:r>
        <w:rPr>
          <w:snapToGrid w:val="0"/>
        </w:rPr>
        <w:tab/>
        <w:t>SLDRBs-ModifiedConf-Item,</w:t>
      </w:r>
    </w:p>
    <w:p w14:paraId="54797F5F" w14:textId="77777777" w:rsidR="003A519C" w:rsidRDefault="00AC7BC0">
      <w:pPr>
        <w:pStyle w:val="PL"/>
        <w:rPr>
          <w:snapToGrid w:val="0"/>
        </w:rPr>
      </w:pPr>
      <w:r>
        <w:rPr>
          <w:snapToGrid w:val="0"/>
        </w:rPr>
        <w:tab/>
        <w:t>SLDRBs-FailedToBeModified-Item,</w:t>
      </w:r>
    </w:p>
    <w:p w14:paraId="54184DA8" w14:textId="77777777" w:rsidR="003A519C" w:rsidRDefault="00AC7BC0">
      <w:pPr>
        <w:pStyle w:val="PL"/>
        <w:rPr>
          <w:snapToGrid w:val="0"/>
        </w:rPr>
      </w:pPr>
      <w:r>
        <w:rPr>
          <w:snapToGrid w:val="0"/>
        </w:rPr>
        <w:tab/>
        <w:t>SLDRBs-FailedToBeSetup-Item,</w:t>
      </w:r>
    </w:p>
    <w:p w14:paraId="43680052" w14:textId="77777777" w:rsidR="003A519C" w:rsidRDefault="00AC7BC0">
      <w:pPr>
        <w:pStyle w:val="PL"/>
        <w:rPr>
          <w:snapToGrid w:val="0"/>
        </w:rPr>
      </w:pPr>
      <w:r>
        <w:rPr>
          <w:snapToGrid w:val="0"/>
        </w:rPr>
        <w:tab/>
        <w:t>SLDRBs-FailedToBeSetupMod-Item,</w:t>
      </w:r>
    </w:p>
    <w:p w14:paraId="07E11EE9" w14:textId="77777777" w:rsidR="003A519C" w:rsidRDefault="00AC7BC0">
      <w:pPr>
        <w:pStyle w:val="PL"/>
        <w:rPr>
          <w:snapToGrid w:val="0"/>
        </w:rPr>
      </w:pPr>
      <w:r>
        <w:rPr>
          <w:snapToGrid w:val="0"/>
        </w:rPr>
        <w:tab/>
        <w:t>SLDRBs-Modified-Item,</w:t>
      </w:r>
    </w:p>
    <w:p w14:paraId="626B914E" w14:textId="77777777" w:rsidR="003A519C" w:rsidRDefault="00AC7BC0">
      <w:pPr>
        <w:pStyle w:val="PL"/>
        <w:rPr>
          <w:snapToGrid w:val="0"/>
        </w:rPr>
      </w:pPr>
      <w:r>
        <w:rPr>
          <w:snapToGrid w:val="0"/>
        </w:rPr>
        <w:tab/>
        <w:t>SLDRBs-Required-ToBeModified-Item,</w:t>
      </w:r>
    </w:p>
    <w:p w14:paraId="53B2542C" w14:textId="77777777" w:rsidR="003A519C" w:rsidRDefault="00AC7BC0">
      <w:pPr>
        <w:pStyle w:val="PL"/>
        <w:rPr>
          <w:snapToGrid w:val="0"/>
        </w:rPr>
      </w:pPr>
      <w:r>
        <w:rPr>
          <w:snapToGrid w:val="0"/>
        </w:rPr>
        <w:tab/>
        <w:t>SLDRBs-Required-ToBeReleased-Item,</w:t>
      </w:r>
    </w:p>
    <w:p w14:paraId="7B53F8F8" w14:textId="77777777" w:rsidR="003A519C" w:rsidRDefault="00AC7BC0">
      <w:pPr>
        <w:pStyle w:val="PL"/>
        <w:rPr>
          <w:snapToGrid w:val="0"/>
        </w:rPr>
      </w:pPr>
      <w:r>
        <w:rPr>
          <w:snapToGrid w:val="0"/>
        </w:rPr>
        <w:tab/>
        <w:t>SLDRBs-Setup-Item,</w:t>
      </w:r>
    </w:p>
    <w:p w14:paraId="5F832BE4" w14:textId="77777777" w:rsidR="003A519C" w:rsidRDefault="00AC7BC0">
      <w:pPr>
        <w:pStyle w:val="PL"/>
        <w:rPr>
          <w:snapToGrid w:val="0"/>
        </w:rPr>
      </w:pPr>
      <w:r>
        <w:rPr>
          <w:snapToGrid w:val="0"/>
        </w:rPr>
        <w:tab/>
        <w:t>SLDRBs-ToBeModified-Item,</w:t>
      </w:r>
    </w:p>
    <w:p w14:paraId="4637B5F3" w14:textId="77777777" w:rsidR="003A519C" w:rsidRDefault="00AC7BC0">
      <w:pPr>
        <w:pStyle w:val="PL"/>
        <w:rPr>
          <w:snapToGrid w:val="0"/>
        </w:rPr>
      </w:pPr>
      <w:r>
        <w:rPr>
          <w:snapToGrid w:val="0"/>
        </w:rPr>
        <w:tab/>
        <w:t>SLDRBs-ToBeReleased-Item,</w:t>
      </w:r>
    </w:p>
    <w:p w14:paraId="624C093C" w14:textId="77777777" w:rsidR="003A519C" w:rsidRDefault="00AC7BC0">
      <w:pPr>
        <w:pStyle w:val="PL"/>
        <w:rPr>
          <w:snapToGrid w:val="0"/>
        </w:rPr>
      </w:pPr>
      <w:r>
        <w:rPr>
          <w:snapToGrid w:val="0"/>
        </w:rPr>
        <w:tab/>
        <w:t>SLDRBs-ToBeSetup-Item,</w:t>
      </w:r>
    </w:p>
    <w:p w14:paraId="1A0B3A76" w14:textId="77777777" w:rsidR="003A519C" w:rsidRDefault="00AC7BC0">
      <w:pPr>
        <w:pStyle w:val="PL"/>
        <w:rPr>
          <w:snapToGrid w:val="0"/>
        </w:rPr>
      </w:pPr>
      <w:r>
        <w:rPr>
          <w:snapToGrid w:val="0"/>
        </w:rPr>
        <w:tab/>
        <w:t>SLDRBs-ToBeSetupMod-Item,</w:t>
      </w:r>
    </w:p>
    <w:p w14:paraId="3BCE776A" w14:textId="77777777" w:rsidR="003A519C" w:rsidRDefault="00AC7BC0">
      <w:pPr>
        <w:pStyle w:val="PL"/>
        <w:rPr>
          <w:snapToGrid w:val="0"/>
        </w:rPr>
      </w:pPr>
      <w:r>
        <w:rPr>
          <w:snapToGrid w:val="0"/>
        </w:rPr>
        <w:tab/>
        <w:t>GNBCUMeasurementID,</w:t>
      </w:r>
    </w:p>
    <w:p w14:paraId="7AC80056" w14:textId="77777777" w:rsidR="003A519C" w:rsidRDefault="00AC7BC0">
      <w:pPr>
        <w:pStyle w:val="PL"/>
        <w:rPr>
          <w:snapToGrid w:val="0"/>
        </w:rPr>
      </w:pPr>
      <w:r>
        <w:rPr>
          <w:snapToGrid w:val="0"/>
        </w:rPr>
        <w:tab/>
        <w:t>GNBDUMeasurementID,</w:t>
      </w:r>
    </w:p>
    <w:p w14:paraId="65C1D37C" w14:textId="77777777" w:rsidR="003A519C" w:rsidRDefault="00AC7BC0">
      <w:pPr>
        <w:pStyle w:val="PL"/>
        <w:rPr>
          <w:snapToGrid w:val="0"/>
        </w:rPr>
      </w:pPr>
      <w:r>
        <w:rPr>
          <w:snapToGrid w:val="0"/>
        </w:rPr>
        <w:tab/>
        <w:t>RegistrationRequest,</w:t>
      </w:r>
    </w:p>
    <w:p w14:paraId="57DB19C8" w14:textId="77777777" w:rsidR="003A519C" w:rsidRDefault="00AC7BC0">
      <w:pPr>
        <w:pStyle w:val="PL"/>
        <w:rPr>
          <w:snapToGrid w:val="0"/>
        </w:rPr>
      </w:pPr>
      <w:r>
        <w:rPr>
          <w:snapToGrid w:val="0"/>
        </w:rPr>
        <w:tab/>
        <w:t>ReportCharacteristics,</w:t>
      </w:r>
    </w:p>
    <w:p w14:paraId="0B78F06A" w14:textId="77777777" w:rsidR="003A519C" w:rsidRDefault="00AC7BC0">
      <w:pPr>
        <w:pStyle w:val="PL"/>
        <w:rPr>
          <w:snapToGrid w:val="0"/>
        </w:rPr>
      </w:pPr>
      <w:r>
        <w:rPr>
          <w:snapToGrid w:val="0"/>
        </w:rPr>
        <w:tab/>
        <w:t>CellToReportList,</w:t>
      </w:r>
    </w:p>
    <w:p w14:paraId="39ABD56B" w14:textId="77777777" w:rsidR="003A519C" w:rsidRDefault="00AC7BC0">
      <w:pPr>
        <w:pStyle w:val="PL"/>
        <w:rPr>
          <w:snapToGrid w:val="0"/>
        </w:rPr>
      </w:pPr>
      <w:r>
        <w:rPr>
          <w:snapToGrid w:val="0"/>
        </w:rPr>
        <w:tab/>
        <w:t>HardwareLoadIndicator,</w:t>
      </w:r>
    </w:p>
    <w:p w14:paraId="10274B95" w14:textId="77777777" w:rsidR="003A519C" w:rsidRDefault="00AC7BC0">
      <w:pPr>
        <w:pStyle w:val="PL"/>
        <w:rPr>
          <w:snapToGrid w:val="0"/>
        </w:rPr>
      </w:pPr>
      <w:r>
        <w:rPr>
          <w:snapToGrid w:val="0"/>
        </w:rPr>
        <w:tab/>
        <w:t>CellMeasurementResultList,</w:t>
      </w:r>
    </w:p>
    <w:p w14:paraId="4E8B4136" w14:textId="77777777" w:rsidR="003A519C" w:rsidRDefault="00AC7BC0">
      <w:pPr>
        <w:pStyle w:val="PL"/>
        <w:rPr>
          <w:snapToGrid w:val="0"/>
        </w:rPr>
      </w:pPr>
      <w:r>
        <w:rPr>
          <w:snapToGrid w:val="0"/>
        </w:rPr>
        <w:tab/>
        <w:t>ReportingPeriodicity,</w:t>
      </w:r>
    </w:p>
    <w:p w14:paraId="4F51834B" w14:textId="77777777" w:rsidR="003A519C" w:rsidRDefault="00AC7BC0">
      <w:pPr>
        <w:pStyle w:val="PL"/>
        <w:rPr>
          <w:snapToGrid w:val="0"/>
        </w:rPr>
      </w:pPr>
      <w:r>
        <w:rPr>
          <w:snapToGrid w:val="0"/>
        </w:rPr>
        <w:tab/>
        <w:t>TNLCapacityIndicator,</w:t>
      </w:r>
    </w:p>
    <w:p w14:paraId="0526A373" w14:textId="77777777" w:rsidR="003A519C" w:rsidRDefault="00AC7BC0">
      <w:pPr>
        <w:pStyle w:val="PL"/>
        <w:rPr>
          <w:snapToGrid w:val="0"/>
        </w:rPr>
      </w:pPr>
      <w:r>
        <w:rPr>
          <w:snapToGrid w:val="0"/>
        </w:rPr>
        <w:tab/>
        <w:t>RAReportList,</w:t>
      </w:r>
    </w:p>
    <w:p w14:paraId="36592607" w14:textId="77777777" w:rsidR="003A519C" w:rsidRDefault="00AC7BC0">
      <w:pPr>
        <w:pStyle w:val="PL"/>
        <w:rPr>
          <w:snapToGrid w:val="0"/>
        </w:rPr>
      </w:pPr>
      <w:r>
        <w:rPr>
          <w:snapToGrid w:val="0"/>
        </w:rPr>
        <w:tab/>
        <w:t>RLFReportInformationList,</w:t>
      </w:r>
    </w:p>
    <w:p w14:paraId="1514BDAD" w14:textId="77777777" w:rsidR="003A519C" w:rsidRDefault="00AC7BC0">
      <w:pPr>
        <w:pStyle w:val="PL"/>
        <w:rPr>
          <w:snapToGrid w:val="0"/>
        </w:rPr>
      </w:pPr>
      <w:r>
        <w:rPr>
          <w:snapToGrid w:val="0"/>
        </w:rPr>
        <w:tab/>
        <w:t>ReportingRequestType,</w:t>
      </w:r>
    </w:p>
    <w:p w14:paraId="57BD553C" w14:textId="77777777" w:rsidR="003A519C" w:rsidRDefault="00AC7BC0">
      <w:pPr>
        <w:pStyle w:val="PL"/>
        <w:rPr>
          <w:snapToGrid w:val="0"/>
        </w:rPr>
      </w:pPr>
      <w:r>
        <w:rPr>
          <w:snapToGrid w:val="0"/>
        </w:rPr>
        <w:tab/>
        <w:t>TimeReferenceInformation,</w:t>
      </w:r>
    </w:p>
    <w:p w14:paraId="157BD244" w14:textId="77777777" w:rsidR="003A519C" w:rsidRDefault="00AC7BC0">
      <w:pPr>
        <w:pStyle w:val="PL"/>
        <w:rPr>
          <w:snapToGrid w:val="0"/>
        </w:rPr>
      </w:pPr>
      <w:r>
        <w:rPr>
          <w:snapToGrid w:val="0"/>
        </w:rPr>
        <w:tab/>
        <w:t>ConditionalInterDUMobilityInformation,</w:t>
      </w:r>
    </w:p>
    <w:p w14:paraId="4A3E2AA8" w14:textId="77777777" w:rsidR="003A519C" w:rsidRDefault="00AC7BC0">
      <w:pPr>
        <w:pStyle w:val="PL"/>
        <w:rPr>
          <w:snapToGrid w:val="0"/>
        </w:rPr>
      </w:pPr>
      <w:r>
        <w:rPr>
          <w:snapToGrid w:val="0"/>
        </w:rPr>
        <w:tab/>
        <w:t>ConditionalIntraDUMobilityInformation,</w:t>
      </w:r>
    </w:p>
    <w:p w14:paraId="4DF75276" w14:textId="77777777" w:rsidR="003A519C" w:rsidRDefault="00AC7BC0">
      <w:pPr>
        <w:pStyle w:val="PL"/>
        <w:rPr>
          <w:snapToGrid w:val="0"/>
        </w:rPr>
      </w:pPr>
      <w:r>
        <w:rPr>
          <w:snapToGrid w:val="0"/>
        </w:rPr>
        <w:tab/>
        <w:t>TargetCellList,</w:t>
      </w:r>
    </w:p>
    <w:p w14:paraId="24235422" w14:textId="77777777" w:rsidR="003A519C" w:rsidRDefault="00AC7BC0">
      <w:pPr>
        <w:pStyle w:val="PL"/>
        <w:rPr>
          <w:snapToGrid w:val="0"/>
        </w:rPr>
      </w:pPr>
      <w:r>
        <w:rPr>
          <w:snapToGrid w:val="0"/>
        </w:rPr>
        <w:tab/>
        <w:t>MDTPLMNList,</w:t>
      </w:r>
    </w:p>
    <w:p w14:paraId="7A5F58F7" w14:textId="77777777" w:rsidR="003A519C" w:rsidRDefault="00AC7BC0">
      <w:pPr>
        <w:pStyle w:val="PL"/>
        <w:rPr>
          <w:snapToGrid w:val="0"/>
        </w:rPr>
      </w:pPr>
      <w:r>
        <w:rPr>
          <w:snapToGrid w:val="0"/>
        </w:rPr>
        <w:tab/>
        <w:t>PrivacyIndicator,</w:t>
      </w:r>
    </w:p>
    <w:p w14:paraId="36E4F9E9" w14:textId="77777777" w:rsidR="003A519C" w:rsidRDefault="00AC7BC0">
      <w:pPr>
        <w:pStyle w:val="PL"/>
        <w:rPr>
          <w:snapToGrid w:val="0"/>
        </w:rPr>
      </w:pPr>
      <w:r>
        <w:rPr>
          <w:snapToGrid w:val="0"/>
        </w:rPr>
        <w:tab/>
        <w:t>TransportLayerAddress,</w:t>
      </w:r>
    </w:p>
    <w:p w14:paraId="095434FE" w14:textId="77777777" w:rsidR="003A519C" w:rsidRDefault="00AC7BC0">
      <w:pPr>
        <w:pStyle w:val="PL"/>
        <w:rPr>
          <w:snapToGrid w:val="0"/>
        </w:rPr>
      </w:pPr>
      <w:r>
        <w:rPr>
          <w:snapToGrid w:val="0"/>
        </w:rPr>
        <w:tab/>
        <w:t>URI-address,</w:t>
      </w:r>
    </w:p>
    <w:p w14:paraId="7E81A37A" w14:textId="77777777" w:rsidR="003A519C" w:rsidRDefault="00AC7BC0">
      <w:pPr>
        <w:pStyle w:val="PL"/>
        <w:rPr>
          <w:snapToGrid w:val="0"/>
        </w:rPr>
      </w:pPr>
      <w:r>
        <w:rPr>
          <w:snapToGrid w:val="0"/>
        </w:rPr>
        <w:tab/>
        <w:t>NID,</w:t>
      </w:r>
    </w:p>
    <w:p w14:paraId="4E6969CB" w14:textId="77777777" w:rsidR="003A519C" w:rsidRDefault="00AC7BC0">
      <w:pPr>
        <w:pStyle w:val="PL"/>
        <w:rPr>
          <w:rFonts w:cs="Courier New"/>
        </w:rPr>
      </w:pPr>
      <w:r>
        <w:rPr>
          <w:rFonts w:cs="Courier New"/>
        </w:rPr>
        <w:tab/>
        <w:t>PosAssistance-Information,</w:t>
      </w:r>
    </w:p>
    <w:p w14:paraId="3D0C6EEE" w14:textId="77777777" w:rsidR="003A519C" w:rsidRDefault="00AC7BC0">
      <w:pPr>
        <w:pStyle w:val="PL"/>
        <w:rPr>
          <w:rFonts w:cs="Courier New"/>
        </w:rPr>
      </w:pPr>
      <w:r>
        <w:rPr>
          <w:rFonts w:cs="Courier New"/>
        </w:rPr>
        <w:tab/>
        <w:t>PosBroadcast,</w:t>
      </w:r>
    </w:p>
    <w:p w14:paraId="210886AA" w14:textId="77777777" w:rsidR="003A519C" w:rsidRDefault="00AC7BC0">
      <w:pPr>
        <w:pStyle w:val="PL"/>
        <w:rPr>
          <w:rFonts w:cs="Courier New"/>
        </w:rPr>
      </w:pPr>
      <w:r>
        <w:rPr>
          <w:rFonts w:cs="Courier New"/>
        </w:rPr>
        <w:lastRenderedPageBreak/>
        <w:tab/>
      </w:r>
      <w:r>
        <w:t>Positioning</w:t>
      </w:r>
      <w:r>
        <w:rPr>
          <w:snapToGrid w:val="0"/>
        </w:rPr>
        <w:t>BroadcastCells</w:t>
      </w:r>
      <w:r>
        <w:rPr>
          <w:rFonts w:cs="Courier New"/>
        </w:rPr>
        <w:t>,</w:t>
      </w:r>
    </w:p>
    <w:p w14:paraId="5F22F84E" w14:textId="77777777" w:rsidR="003A519C" w:rsidRDefault="00AC7BC0">
      <w:pPr>
        <w:pStyle w:val="PL"/>
        <w:rPr>
          <w:rFonts w:cs="Courier New"/>
        </w:rPr>
      </w:pPr>
      <w:r>
        <w:rPr>
          <w:rFonts w:cs="Courier New"/>
        </w:rPr>
        <w:tab/>
        <w:t>RoutingID,</w:t>
      </w:r>
    </w:p>
    <w:p w14:paraId="5B9CAC4A" w14:textId="77777777" w:rsidR="003A519C" w:rsidRDefault="00AC7BC0">
      <w:pPr>
        <w:pStyle w:val="PL"/>
        <w:rPr>
          <w:rFonts w:cs="Courier New"/>
        </w:rPr>
      </w:pPr>
      <w:r>
        <w:rPr>
          <w:rFonts w:cs="Courier New"/>
        </w:rPr>
        <w:tab/>
        <w:t>PosAssistanceInformationFailureList,</w:t>
      </w:r>
    </w:p>
    <w:p w14:paraId="248A7890" w14:textId="77777777" w:rsidR="003A519C" w:rsidRDefault="00AC7BC0">
      <w:pPr>
        <w:pStyle w:val="PL"/>
        <w:rPr>
          <w:rFonts w:cs="Courier New"/>
        </w:rPr>
      </w:pPr>
      <w:r>
        <w:rPr>
          <w:rFonts w:cs="Courier New"/>
        </w:rPr>
        <w:tab/>
        <w:t>PosMeasurementQuantities,</w:t>
      </w:r>
    </w:p>
    <w:p w14:paraId="6F3FF271" w14:textId="77777777" w:rsidR="003A519C" w:rsidRDefault="00AC7BC0">
      <w:pPr>
        <w:pStyle w:val="PL"/>
        <w:rPr>
          <w:rFonts w:cs="Courier New"/>
        </w:rPr>
      </w:pPr>
      <w:r>
        <w:rPr>
          <w:rFonts w:cs="Courier New"/>
        </w:rPr>
        <w:tab/>
        <w:t>PosMeasurementResultList,</w:t>
      </w:r>
    </w:p>
    <w:p w14:paraId="0344D9DB" w14:textId="77777777" w:rsidR="003A519C" w:rsidRDefault="00AC7BC0">
      <w:pPr>
        <w:pStyle w:val="PL"/>
      </w:pPr>
      <w:r>
        <w:tab/>
        <w:t>PosReportCharacteristics,</w:t>
      </w:r>
    </w:p>
    <w:p w14:paraId="03666354" w14:textId="77777777" w:rsidR="003A519C" w:rsidRDefault="00AC7BC0">
      <w:pPr>
        <w:pStyle w:val="PL"/>
        <w:rPr>
          <w:snapToGrid w:val="0"/>
          <w:lang w:eastAsia="zh-CN"/>
        </w:rPr>
      </w:pPr>
      <w:r>
        <w:rPr>
          <w:rFonts w:cs="Courier New"/>
        </w:rPr>
        <w:tab/>
      </w:r>
      <w:r>
        <w:rPr>
          <w:snapToGrid w:val="0"/>
          <w:lang w:eastAsia="zh-CN"/>
        </w:rPr>
        <w:t>TRPInformationTypeItem,</w:t>
      </w:r>
    </w:p>
    <w:p w14:paraId="09FD4CE9" w14:textId="77777777" w:rsidR="003A519C" w:rsidRDefault="00AC7BC0">
      <w:pPr>
        <w:pStyle w:val="PL"/>
        <w:rPr>
          <w:snapToGrid w:val="0"/>
          <w:lang w:eastAsia="zh-CN"/>
        </w:rPr>
      </w:pPr>
      <w:r>
        <w:rPr>
          <w:snapToGrid w:val="0"/>
          <w:lang w:eastAsia="zh-CN"/>
        </w:rPr>
        <w:tab/>
        <w:t>TRPInformationItem,</w:t>
      </w:r>
    </w:p>
    <w:p w14:paraId="557C4460" w14:textId="77777777" w:rsidR="003A519C" w:rsidRDefault="00AC7BC0">
      <w:pPr>
        <w:pStyle w:val="PL"/>
        <w:rPr>
          <w:snapToGrid w:val="0"/>
          <w:lang w:eastAsia="zh-CN"/>
        </w:rPr>
      </w:pPr>
      <w:r>
        <w:rPr>
          <w:snapToGrid w:val="0"/>
          <w:lang w:eastAsia="zh-CN"/>
        </w:rPr>
        <w:tab/>
        <w:t>LMF-MeasurementID,</w:t>
      </w:r>
    </w:p>
    <w:p w14:paraId="1B57FB3C" w14:textId="77777777" w:rsidR="003A519C" w:rsidRDefault="00AC7BC0">
      <w:pPr>
        <w:pStyle w:val="PL"/>
        <w:rPr>
          <w:snapToGrid w:val="0"/>
          <w:lang w:eastAsia="zh-CN"/>
        </w:rPr>
      </w:pPr>
      <w:r>
        <w:rPr>
          <w:snapToGrid w:val="0"/>
          <w:lang w:eastAsia="zh-CN"/>
        </w:rPr>
        <w:tab/>
        <w:t>RAN-MeasurementID,</w:t>
      </w:r>
    </w:p>
    <w:p w14:paraId="194DF003" w14:textId="77777777" w:rsidR="003A519C" w:rsidRDefault="00AC7BC0">
      <w:pPr>
        <w:pStyle w:val="PL"/>
        <w:rPr>
          <w:snapToGrid w:val="0"/>
          <w:lang w:eastAsia="zh-CN"/>
        </w:rPr>
      </w:pPr>
      <w:r>
        <w:rPr>
          <w:snapToGrid w:val="0"/>
        </w:rPr>
        <w:tab/>
        <w:t>SDT-Termination-Request,</w:t>
      </w:r>
    </w:p>
    <w:p w14:paraId="5DFD53F1" w14:textId="77777777" w:rsidR="003A519C" w:rsidRDefault="00AC7BC0">
      <w:pPr>
        <w:pStyle w:val="PL"/>
      </w:pPr>
      <w:r>
        <w:rPr>
          <w:snapToGrid w:val="0"/>
          <w:lang w:eastAsia="zh-CN"/>
        </w:rPr>
        <w:tab/>
      </w:r>
      <w:r>
        <w:t>SRSResourceSetID,</w:t>
      </w:r>
    </w:p>
    <w:p w14:paraId="5A8A2EDF" w14:textId="77777777" w:rsidR="003A519C" w:rsidRDefault="00AC7BC0">
      <w:pPr>
        <w:pStyle w:val="PL"/>
      </w:pPr>
      <w:r>
        <w:rPr>
          <w:snapToGrid w:val="0"/>
        </w:rPr>
        <w:tab/>
      </w:r>
      <w:r>
        <w:t>SpatialRelationInfo,</w:t>
      </w:r>
    </w:p>
    <w:p w14:paraId="0235178D" w14:textId="77777777" w:rsidR="003A519C" w:rsidRDefault="00AC7BC0">
      <w:pPr>
        <w:pStyle w:val="PL"/>
        <w:rPr>
          <w:rFonts w:eastAsia="SimSun"/>
          <w:snapToGrid w:val="0"/>
        </w:rPr>
      </w:pPr>
      <w:r>
        <w:tab/>
        <w:t>SRSResourceTrigger,</w:t>
      </w:r>
    </w:p>
    <w:p w14:paraId="49D53D56" w14:textId="77777777" w:rsidR="003A519C" w:rsidRDefault="00AC7BC0">
      <w:pPr>
        <w:pStyle w:val="PL"/>
        <w:rPr>
          <w:snapToGrid w:val="0"/>
        </w:rPr>
      </w:pPr>
      <w:r>
        <w:rPr>
          <w:rFonts w:eastAsia="SimSun"/>
          <w:snapToGrid w:val="0"/>
        </w:rPr>
        <w:tab/>
      </w:r>
      <w:r>
        <w:rPr>
          <w:snapToGrid w:val="0"/>
        </w:rPr>
        <w:t>SRSConfiguration,</w:t>
      </w:r>
    </w:p>
    <w:p w14:paraId="149EE02B" w14:textId="77777777" w:rsidR="003A519C" w:rsidRDefault="00AC7BC0">
      <w:pPr>
        <w:pStyle w:val="PL"/>
        <w:rPr>
          <w:snapToGrid w:val="0"/>
          <w:lang w:eastAsia="zh-CN"/>
        </w:rPr>
      </w:pPr>
      <w:r>
        <w:rPr>
          <w:snapToGrid w:val="0"/>
        </w:rPr>
        <w:tab/>
      </w:r>
      <w:r>
        <w:rPr>
          <w:snapToGrid w:val="0"/>
          <w:lang w:eastAsia="zh-CN"/>
        </w:rPr>
        <w:t>TRPList,</w:t>
      </w:r>
    </w:p>
    <w:p w14:paraId="2E0A8686" w14:textId="77777777" w:rsidR="003A519C" w:rsidRDefault="00AC7BC0">
      <w:pPr>
        <w:pStyle w:val="PL"/>
        <w:rPr>
          <w:snapToGrid w:val="0"/>
        </w:rPr>
      </w:pPr>
      <w:r>
        <w:rPr>
          <w:snapToGrid w:val="0"/>
        </w:rPr>
        <w:tab/>
        <w:t>E-CID-MeasurementQuantities,</w:t>
      </w:r>
    </w:p>
    <w:p w14:paraId="64D77F4B" w14:textId="77777777" w:rsidR="003A519C" w:rsidRDefault="00AC7BC0">
      <w:pPr>
        <w:pStyle w:val="PL"/>
        <w:rPr>
          <w:snapToGrid w:val="0"/>
        </w:rPr>
      </w:pPr>
      <w:r>
        <w:rPr>
          <w:snapToGrid w:val="0"/>
        </w:rPr>
        <w:tab/>
        <w:t>MeasurementPeriodicity,</w:t>
      </w:r>
    </w:p>
    <w:p w14:paraId="3A3B5E6D" w14:textId="77777777" w:rsidR="003A519C" w:rsidRDefault="00AC7BC0">
      <w:pPr>
        <w:pStyle w:val="PL"/>
        <w:rPr>
          <w:snapToGrid w:val="0"/>
        </w:rPr>
      </w:pPr>
      <w:r>
        <w:rPr>
          <w:snapToGrid w:val="0"/>
        </w:rPr>
        <w:tab/>
        <w:t>E-CID-MeasurementResult,</w:t>
      </w:r>
    </w:p>
    <w:p w14:paraId="12A250F2" w14:textId="77777777" w:rsidR="003A519C" w:rsidRDefault="00AC7BC0">
      <w:pPr>
        <w:pStyle w:val="PL"/>
        <w:rPr>
          <w:snapToGrid w:val="0"/>
        </w:rPr>
      </w:pPr>
      <w:r>
        <w:rPr>
          <w:snapToGrid w:val="0"/>
        </w:rPr>
        <w:tab/>
        <w:t>Cell-Portion-ID,</w:t>
      </w:r>
    </w:p>
    <w:p w14:paraId="7808031E" w14:textId="77777777" w:rsidR="003A519C" w:rsidRDefault="00AC7BC0">
      <w:pPr>
        <w:pStyle w:val="PL"/>
        <w:rPr>
          <w:snapToGrid w:val="0"/>
          <w:lang w:eastAsia="zh-CN"/>
        </w:rPr>
      </w:pPr>
      <w:r>
        <w:rPr>
          <w:snapToGrid w:val="0"/>
        </w:rPr>
        <w:tab/>
      </w:r>
      <w:r>
        <w:rPr>
          <w:snapToGrid w:val="0"/>
          <w:lang w:eastAsia="zh-CN"/>
        </w:rPr>
        <w:t>LMF-UE-MeasurementID,</w:t>
      </w:r>
    </w:p>
    <w:p w14:paraId="666C805F" w14:textId="77777777" w:rsidR="003A519C" w:rsidRDefault="00AC7BC0">
      <w:pPr>
        <w:pStyle w:val="PL"/>
        <w:rPr>
          <w:snapToGrid w:val="0"/>
          <w:lang w:eastAsia="zh-CN"/>
        </w:rPr>
      </w:pPr>
      <w:r>
        <w:rPr>
          <w:snapToGrid w:val="0"/>
          <w:lang w:eastAsia="zh-CN"/>
        </w:rPr>
        <w:tab/>
        <w:t>RAN-UE-MeasurementID,</w:t>
      </w:r>
    </w:p>
    <w:p w14:paraId="6B859AB2" w14:textId="77777777" w:rsidR="003A519C" w:rsidRDefault="00AC7BC0">
      <w:pPr>
        <w:pStyle w:val="PL"/>
        <w:rPr>
          <w:snapToGrid w:val="0"/>
        </w:rPr>
      </w:pPr>
      <w:r>
        <w:rPr>
          <w:snapToGrid w:val="0"/>
          <w:lang w:eastAsia="zh-CN"/>
        </w:rPr>
        <w:tab/>
      </w:r>
      <w:r>
        <w:rPr>
          <w:snapToGrid w:val="0"/>
        </w:rPr>
        <w:t>RelativeTime1900,</w:t>
      </w:r>
    </w:p>
    <w:p w14:paraId="7F8C84DD" w14:textId="77777777" w:rsidR="003A519C" w:rsidRDefault="00AC7BC0">
      <w:pPr>
        <w:pStyle w:val="PL"/>
        <w:rPr>
          <w:snapToGrid w:val="0"/>
        </w:rPr>
      </w:pPr>
      <w:r>
        <w:rPr>
          <w:snapToGrid w:val="0"/>
        </w:rPr>
        <w:tab/>
        <w:t>SystemFrameNumber,</w:t>
      </w:r>
    </w:p>
    <w:p w14:paraId="4CD20932" w14:textId="77777777" w:rsidR="003A519C" w:rsidRDefault="00AC7BC0">
      <w:pPr>
        <w:pStyle w:val="PL"/>
        <w:rPr>
          <w:snapToGrid w:val="0"/>
          <w:lang w:eastAsia="zh-CN"/>
        </w:rPr>
      </w:pPr>
      <w:r>
        <w:rPr>
          <w:snapToGrid w:val="0"/>
        </w:rPr>
        <w:tab/>
      </w:r>
      <w:r>
        <w:rPr>
          <w:snapToGrid w:val="0"/>
          <w:lang w:eastAsia="zh-CN"/>
        </w:rPr>
        <w:t>SlotNumber,</w:t>
      </w:r>
    </w:p>
    <w:p w14:paraId="30B7A732" w14:textId="77777777" w:rsidR="003A519C" w:rsidRDefault="00AC7BC0">
      <w:pPr>
        <w:pStyle w:val="PL"/>
        <w:rPr>
          <w:snapToGrid w:val="0"/>
          <w:lang w:eastAsia="zh-CN"/>
        </w:rPr>
      </w:pPr>
      <w:r>
        <w:rPr>
          <w:snapToGrid w:val="0"/>
          <w:lang w:eastAsia="zh-CN"/>
        </w:rPr>
        <w:tab/>
        <w:t>AbortTransmission,</w:t>
      </w:r>
    </w:p>
    <w:p w14:paraId="1095EF73" w14:textId="77777777" w:rsidR="003A519C" w:rsidRDefault="00AC7BC0">
      <w:pPr>
        <w:pStyle w:val="PL"/>
        <w:rPr>
          <w:snapToGrid w:val="0"/>
          <w:lang w:eastAsia="zh-CN"/>
        </w:rPr>
      </w:pPr>
      <w:r>
        <w:rPr>
          <w:snapToGrid w:val="0"/>
          <w:lang w:eastAsia="zh-CN"/>
        </w:rPr>
        <w:tab/>
        <w:t>TRP-MeasurementRequestList,</w:t>
      </w:r>
    </w:p>
    <w:p w14:paraId="630FD0CA" w14:textId="77777777" w:rsidR="003A519C" w:rsidRDefault="00AC7BC0">
      <w:pPr>
        <w:pStyle w:val="PL"/>
        <w:rPr>
          <w:snapToGrid w:val="0"/>
        </w:rPr>
      </w:pPr>
      <w:r>
        <w:rPr>
          <w:snapToGrid w:val="0"/>
          <w:lang w:eastAsia="zh-CN"/>
        </w:rPr>
        <w:tab/>
      </w:r>
      <w:r>
        <w:rPr>
          <w:snapToGrid w:val="0"/>
        </w:rPr>
        <w:t>MeasurementBeamInfoRequest,</w:t>
      </w:r>
    </w:p>
    <w:p w14:paraId="70C9B031" w14:textId="77777777" w:rsidR="003A519C" w:rsidRDefault="00AC7BC0">
      <w:pPr>
        <w:pStyle w:val="PL"/>
        <w:rPr>
          <w:snapToGrid w:val="0"/>
        </w:rPr>
      </w:pPr>
      <w:r>
        <w:rPr>
          <w:snapToGrid w:val="0"/>
        </w:rPr>
        <w:tab/>
        <w:t>E-CID-ReportCharacteristics,</w:t>
      </w:r>
    </w:p>
    <w:p w14:paraId="04794DB4" w14:textId="77777777" w:rsidR="003A519C" w:rsidRDefault="00AC7BC0">
      <w:pPr>
        <w:pStyle w:val="PL"/>
        <w:rPr>
          <w:snapToGrid w:val="0"/>
          <w:lang w:eastAsia="zh-CN"/>
        </w:rPr>
      </w:pPr>
      <w:r>
        <w:rPr>
          <w:snapToGrid w:val="0"/>
          <w:lang w:eastAsia="zh-CN"/>
        </w:rPr>
        <w:tab/>
        <w:t>Extended-GNB-CU-Name,</w:t>
      </w:r>
    </w:p>
    <w:p w14:paraId="3CA69648" w14:textId="77777777" w:rsidR="003A519C" w:rsidRDefault="00AC7BC0">
      <w:pPr>
        <w:pStyle w:val="PL"/>
        <w:rPr>
          <w:snapToGrid w:val="0"/>
          <w:lang w:eastAsia="zh-CN"/>
        </w:rPr>
      </w:pPr>
      <w:r>
        <w:rPr>
          <w:snapToGrid w:val="0"/>
          <w:lang w:eastAsia="zh-CN"/>
        </w:rPr>
        <w:tab/>
        <w:t>Extended-GNB-DU-Name,</w:t>
      </w:r>
    </w:p>
    <w:p w14:paraId="5DE02238" w14:textId="77777777" w:rsidR="003A519C" w:rsidRDefault="00AC7BC0">
      <w:pPr>
        <w:pStyle w:val="PL"/>
        <w:rPr>
          <w:rFonts w:eastAsia="SimSun"/>
          <w:snapToGrid w:val="0"/>
        </w:rPr>
      </w:pPr>
      <w:r>
        <w:rPr>
          <w:snapToGrid w:val="0"/>
          <w:lang w:eastAsia="zh-CN"/>
        </w:rPr>
        <w:tab/>
      </w:r>
      <w:r>
        <w:rPr>
          <w:snapToGrid w:val="0"/>
        </w:rPr>
        <w:t>F1CTransferPath</w:t>
      </w:r>
      <w:r>
        <w:rPr>
          <w:rFonts w:eastAsia="SimSun"/>
          <w:snapToGrid w:val="0"/>
        </w:rPr>
        <w:t>,</w:t>
      </w:r>
    </w:p>
    <w:p w14:paraId="7A8DA4EB" w14:textId="77777777" w:rsidR="003A519C" w:rsidRDefault="00AC7BC0">
      <w:pPr>
        <w:pStyle w:val="PL"/>
        <w:rPr>
          <w:snapToGrid w:val="0"/>
          <w:lang w:eastAsia="zh-CN"/>
        </w:rPr>
      </w:pPr>
      <w:r>
        <w:rPr>
          <w:snapToGrid w:val="0"/>
        </w:rPr>
        <w:tab/>
        <w:t>SCGIndicator,</w:t>
      </w:r>
    </w:p>
    <w:p w14:paraId="26FCBEC3" w14:textId="77777777" w:rsidR="003A519C" w:rsidRDefault="00AC7BC0">
      <w:pPr>
        <w:pStyle w:val="PL"/>
        <w:rPr>
          <w:snapToGrid w:val="0"/>
        </w:rPr>
      </w:pPr>
      <w:r>
        <w:rPr>
          <w:snapToGrid w:val="0"/>
        </w:rPr>
        <w:tab/>
        <w:t>SpatialRelationPerSRSResource,</w:t>
      </w:r>
    </w:p>
    <w:p w14:paraId="492F0E30" w14:textId="77777777" w:rsidR="003A519C" w:rsidRDefault="00AC7BC0">
      <w:pPr>
        <w:pStyle w:val="PL"/>
        <w:rPr>
          <w:snapToGrid w:val="0"/>
          <w:lang w:eastAsia="zh-CN"/>
        </w:rPr>
      </w:pPr>
      <w:r>
        <w:rPr>
          <w:snapToGrid w:val="0"/>
        </w:rPr>
        <w:tab/>
      </w:r>
      <w:r>
        <w:t>MeasurementPeriodicity</w:t>
      </w:r>
      <w:r>
        <w:rPr>
          <w:snapToGrid w:val="0"/>
        </w:rPr>
        <w:t>Extended,</w:t>
      </w:r>
    </w:p>
    <w:p w14:paraId="2D402EFD" w14:textId="77777777" w:rsidR="003A519C" w:rsidRDefault="00AC7BC0">
      <w:pPr>
        <w:pStyle w:val="PL"/>
        <w:rPr>
          <w:snapToGrid w:val="0"/>
          <w:lang w:eastAsia="zh-CN"/>
        </w:rPr>
      </w:pPr>
      <w:r>
        <w:rPr>
          <w:snapToGrid w:val="0"/>
          <w:lang w:eastAsia="zh-CN"/>
        </w:rPr>
        <w:tab/>
        <w:t>SuccessfulHOReportInformationList,</w:t>
      </w:r>
    </w:p>
    <w:p w14:paraId="12577ACD" w14:textId="77777777" w:rsidR="003A519C" w:rsidRDefault="00AC7BC0">
      <w:pPr>
        <w:pStyle w:val="PL"/>
        <w:rPr>
          <w:snapToGrid w:val="0"/>
          <w:lang w:eastAsia="zh-CN"/>
        </w:rPr>
      </w:pPr>
      <w:r>
        <w:rPr>
          <w:snapToGrid w:val="0"/>
          <w:lang w:eastAsia="zh-CN"/>
        </w:rPr>
        <w:tab/>
        <w:t>Coverage-Modification-Notification,</w:t>
      </w:r>
    </w:p>
    <w:p w14:paraId="410ECA9D" w14:textId="77777777" w:rsidR="003A519C" w:rsidRPr="0018722B" w:rsidRDefault="00AC7BC0">
      <w:pPr>
        <w:pStyle w:val="PL"/>
        <w:rPr>
          <w:snapToGrid w:val="0"/>
          <w:lang w:val="it-IT" w:eastAsia="zh-CN"/>
        </w:rPr>
      </w:pPr>
      <w:r>
        <w:rPr>
          <w:snapToGrid w:val="0"/>
          <w:lang w:eastAsia="zh-CN"/>
        </w:rPr>
        <w:tab/>
      </w:r>
      <w:r w:rsidRPr="0018722B">
        <w:rPr>
          <w:snapToGrid w:val="0"/>
          <w:lang w:val="it-IT" w:eastAsia="zh-CN"/>
        </w:rPr>
        <w:t>CCO-Assistance-Information,</w:t>
      </w:r>
    </w:p>
    <w:p w14:paraId="6F7FAF17" w14:textId="77777777" w:rsidR="003A519C" w:rsidRPr="0018722B" w:rsidRDefault="00AC7BC0">
      <w:pPr>
        <w:pStyle w:val="PL"/>
        <w:rPr>
          <w:snapToGrid w:val="0"/>
          <w:lang w:val="it-IT" w:eastAsia="zh-CN"/>
        </w:rPr>
      </w:pPr>
      <w:r w:rsidRPr="0018722B">
        <w:rPr>
          <w:snapToGrid w:val="0"/>
          <w:lang w:val="it-IT" w:eastAsia="zh-CN"/>
        </w:rPr>
        <w:tab/>
        <w:t>CellsForSON-List,</w:t>
      </w:r>
    </w:p>
    <w:p w14:paraId="106CFF31" w14:textId="77777777" w:rsidR="003A519C" w:rsidRDefault="00AC7BC0">
      <w:pPr>
        <w:pStyle w:val="PL"/>
        <w:rPr>
          <w:snapToGrid w:val="0"/>
        </w:rPr>
      </w:pPr>
      <w:r w:rsidRPr="0018722B">
        <w:rPr>
          <w:snapToGrid w:val="0"/>
          <w:lang w:val="it-IT"/>
        </w:rPr>
        <w:tab/>
      </w:r>
      <w:r>
        <w:rPr>
          <w:snapToGrid w:val="0"/>
        </w:rPr>
        <w:t>IABCongestionIndication,</w:t>
      </w:r>
    </w:p>
    <w:p w14:paraId="4086BBC4" w14:textId="77777777" w:rsidR="003A519C" w:rsidRDefault="00AC7BC0">
      <w:pPr>
        <w:pStyle w:val="PL"/>
        <w:rPr>
          <w:snapToGrid w:val="0"/>
        </w:rPr>
      </w:pPr>
      <w:r>
        <w:rPr>
          <w:snapToGrid w:val="0"/>
        </w:rPr>
        <w:tab/>
        <w:t>IABConditionalRRCMessageDeliveryIndication,</w:t>
      </w:r>
    </w:p>
    <w:p w14:paraId="0BDE1431" w14:textId="77777777" w:rsidR="003A519C" w:rsidRDefault="00AC7BC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1B941F0" w14:textId="77777777" w:rsidR="003A519C" w:rsidRDefault="00AC7BC0">
      <w:pPr>
        <w:pStyle w:val="PL"/>
        <w:rPr>
          <w:snapToGrid w:val="0"/>
          <w:lang w:eastAsia="zh-CN"/>
        </w:rPr>
      </w:pPr>
      <w:r>
        <w:rPr>
          <w:snapToGrid w:val="0"/>
          <w:lang w:eastAsia="zh-CN"/>
        </w:rPr>
        <w:tab/>
        <w:t>BufferSizeThresh,</w:t>
      </w:r>
    </w:p>
    <w:p w14:paraId="1B237F7D" w14:textId="77777777" w:rsidR="003A519C" w:rsidRDefault="00AC7BC0">
      <w:pPr>
        <w:pStyle w:val="PL"/>
        <w:rPr>
          <w:snapToGrid w:val="0"/>
          <w:lang w:eastAsia="zh-CN"/>
        </w:rPr>
      </w:pPr>
      <w:r>
        <w:rPr>
          <w:snapToGrid w:val="0"/>
          <w:lang w:eastAsia="zh-CN"/>
        </w:rPr>
        <w:tab/>
        <w:t>IAB-TNL-Addresses-Exception,</w:t>
      </w:r>
    </w:p>
    <w:p w14:paraId="3BDE9615" w14:textId="77777777" w:rsidR="003A519C" w:rsidRDefault="00AC7BC0">
      <w:pPr>
        <w:pStyle w:val="PL"/>
        <w:rPr>
          <w:snapToGrid w:val="0"/>
          <w:lang w:eastAsia="zh-CN"/>
        </w:rPr>
      </w:pPr>
      <w:r>
        <w:rPr>
          <w:snapToGrid w:val="0"/>
          <w:lang w:eastAsia="zh-CN"/>
        </w:rPr>
        <w:tab/>
        <w:t>BAP-Header-Rewriting-Added-List-Item,</w:t>
      </w:r>
    </w:p>
    <w:p w14:paraId="65307BE4" w14:textId="77777777" w:rsidR="003A519C" w:rsidRDefault="00AC7BC0">
      <w:pPr>
        <w:pStyle w:val="PL"/>
        <w:rPr>
          <w:snapToGrid w:val="0"/>
          <w:lang w:eastAsia="zh-CN"/>
        </w:rPr>
      </w:pPr>
      <w:r>
        <w:rPr>
          <w:snapToGrid w:val="0"/>
          <w:lang w:eastAsia="zh-CN"/>
        </w:rPr>
        <w:tab/>
        <w:t>Re-routingEnableIndicator,</w:t>
      </w:r>
    </w:p>
    <w:p w14:paraId="100DD8FC" w14:textId="77777777" w:rsidR="003A519C" w:rsidRDefault="00AC7BC0">
      <w:pPr>
        <w:pStyle w:val="PL"/>
        <w:rPr>
          <w:snapToGrid w:val="0"/>
          <w:lang w:eastAsia="zh-CN"/>
        </w:rPr>
      </w:pPr>
      <w:r>
        <w:rPr>
          <w:snapToGrid w:val="0"/>
          <w:lang w:eastAsia="zh-CN"/>
        </w:rPr>
        <w:tab/>
        <w:t>Neighbour-Node-Cells-List,</w:t>
      </w:r>
    </w:p>
    <w:p w14:paraId="7E49F863" w14:textId="77777777" w:rsidR="003A519C" w:rsidRDefault="00AC7BC0">
      <w:pPr>
        <w:pStyle w:val="PL"/>
        <w:rPr>
          <w:snapToGrid w:val="0"/>
          <w:lang w:eastAsia="zh-CN"/>
        </w:rPr>
      </w:pPr>
      <w:r>
        <w:rPr>
          <w:snapToGrid w:val="0"/>
          <w:lang w:eastAsia="zh-CN"/>
        </w:rPr>
        <w:tab/>
        <w:t>Serving-Cells-List,</w:t>
      </w:r>
    </w:p>
    <w:p w14:paraId="76CADAAF" w14:textId="77777777" w:rsidR="003A519C" w:rsidRDefault="00AC7BC0">
      <w:pPr>
        <w:pStyle w:val="PL"/>
        <w:rPr>
          <w:snapToGrid w:val="0"/>
          <w:lang w:eastAsia="zh-CN"/>
        </w:rPr>
      </w:pPr>
      <w:r>
        <w:rPr>
          <w:snapToGrid w:val="0"/>
          <w:lang w:eastAsia="zh-CN"/>
        </w:rPr>
        <w:tab/>
        <w:t>RBSetConfiguration,</w:t>
      </w:r>
    </w:p>
    <w:p w14:paraId="5F345AFE" w14:textId="77777777" w:rsidR="003A519C" w:rsidRDefault="00AC7BC0">
      <w:pPr>
        <w:pStyle w:val="PL"/>
        <w:rPr>
          <w:snapToGrid w:val="0"/>
        </w:rPr>
      </w:pPr>
      <w:r>
        <w:rPr>
          <w:snapToGrid w:val="0"/>
        </w:rPr>
        <w:tab/>
        <w:t>PDCMeasurementPeriodicity,</w:t>
      </w:r>
    </w:p>
    <w:p w14:paraId="7693A001" w14:textId="77777777" w:rsidR="003A519C" w:rsidRDefault="00AC7BC0">
      <w:pPr>
        <w:pStyle w:val="PL"/>
        <w:rPr>
          <w:snapToGrid w:val="0"/>
        </w:rPr>
      </w:pPr>
      <w:r>
        <w:rPr>
          <w:snapToGrid w:val="0"/>
        </w:rPr>
        <w:tab/>
        <w:t>PDCMeasurementQuantities,</w:t>
      </w:r>
    </w:p>
    <w:p w14:paraId="186E4F7C" w14:textId="77777777" w:rsidR="003A519C" w:rsidRDefault="00AC7BC0">
      <w:pPr>
        <w:pStyle w:val="PL"/>
        <w:rPr>
          <w:snapToGrid w:val="0"/>
        </w:rPr>
      </w:pPr>
      <w:r>
        <w:rPr>
          <w:snapToGrid w:val="0"/>
        </w:rPr>
        <w:tab/>
        <w:t>PDCMeasurementResult,</w:t>
      </w:r>
    </w:p>
    <w:p w14:paraId="5AEC0B1B" w14:textId="77777777" w:rsidR="003A519C" w:rsidRDefault="00AC7BC0">
      <w:pPr>
        <w:pStyle w:val="PL"/>
        <w:rPr>
          <w:snapToGrid w:val="0"/>
        </w:rPr>
      </w:pPr>
      <w:r>
        <w:rPr>
          <w:snapToGrid w:val="0"/>
        </w:rPr>
        <w:tab/>
        <w:t>PDCReportType,</w:t>
      </w:r>
    </w:p>
    <w:p w14:paraId="2C72FA74" w14:textId="77777777" w:rsidR="003A519C" w:rsidRDefault="00AC7BC0">
      <w:pPr>
        <w:pStyle w:val="PL"/>
        <w:rPr>
          <w:snapToGrid w:val="0"/>
          <w:lang w:eastAsia="zh-CN"/>
        </w:rPr>
      </w:pPr>
      <w:r>
        <w:rPr>
          <w:snapToGrid w:val="0"/>
        </w:rPr>
        <w:tab/>
        <w:t>RAN-UE-PDC-MeasID,</w:t>
      </w:r>
    </w:p>
    <w:p w14:paraId="51FF0058" w14:textId="77777777" w:rsidR="003A519C" w:rsidRDefault="00AC7BC0">
      <w:pPr>
        <w:pStyle w:val="PL"/>
        <w:rPr>
          <w:rFonts w:eastAsia="Batang"/>
          <w:bCs/>
        </w:rPr>
      </w:pPr>
      <w:r>
        <w:rPr>
          <w:rFonts w:eastAsia="Batang"/>
          <w:bCs/>
        </w:rPr>
        <w:tab/>
        <w:t>SCGActivationRequest,</w:t>
      </w:r>
    </w:p>
    <w:p w14:paraId="3EBCFF65" w14:textId="77777777" w:rsidR="003A519C" w:rsidRDefault="00AC7BC0">
      <w:pPr>
        <w:pStyle w:val="PL"/>
        <w:rPr>
          <w:snapToGrid w:val="0"/>
          <w:lang w:eastAsia="zh-CN"/>
        </w:rPr>
      </w:pPr>
      <w:r>
        <w:rPr>
          <w:rFonts w:eastAsia="Batang"/>
          <w:bCs/>
        </w:rPr>
        <w:tab/>
        <w:t>SCGActivationStatus,</w:t>
      </w:r>
    </w:p>
    <w:p w14:paraId="739E8DD8" w14:textId="77777777" w:rsidR="003A519C" w:rsidRDefault="00AC7BC0">
      <w:pPr>
        <w:pStyle w:val="PL"/>
        <w:rPr>
          <w:snapToGrid w:val="0"/>
        </w:rPr>
      </w:pPr>
      <w:r>
        <w:rPr>
          <w:snapToGrid w:val="0"/>
        </w:rPr>
        <w:tab/>
        <w:t>TRP-MeasurementUpdateList,</w:t>
      </w:r>
    </w:p>
    <w:p w14:paraId="24B4949A" w14:textId="77777777" w:rsidR="003A519C" w:rsidRDefault="00AC7BC0">
      <w:pPr>
        <w:pStyle w:val="PL"/>
        <w:rPr>
          <w:snapToGrid w:val="0"/>
        </w:rPr>
      </w:pPr>
      <w:r>
        <w:rPr>
          <w:snapToGrid w:val="0"/>
        </w:rPr>
        <w:tab/>
        <w:t>PRSTRPList,</w:t>
      </w:r>
    </w:p>
    <w:p w14:paraId="3EB5989C" w14:textId="77777777" w:rsidR="003A519C" w:rsidRDefault="00AC7BC0">
      <w:pPr>
        <w:pStyle w:val="PL"/>
        <w:rPr>
          <w:snapToGrid w:val="0"/>
        </w:rPr>
      </w:pPr>
      <w:r>
        <w:rPr>
          <w:snapToGrid w:val="0"/>
        </w:rPr>
        <w:tab/>
        <w:t>PRSTransmissionTRPList,</w:t>
      </w:r>
    </w:p>
    <w:p w14:paraId="57AC6925" w14:textId="77777777" w:rsidR="003A519C" w:rsidRDefault="00AC7BC0">
      <w:pPr>
        <w:pStyle w:val="PL"/>
        <w:rPr>
          <w:snapToGrid w:val="0"/>
        </w:rPr>
      </w:pPr>
      <w:r>
        <w:rPr>
          <w:snapToGrid w:val="0"/>
        </w:rPr>
        <w:tab/>
        <w:t>ResponseTime</w:t>
      </w:r>
      <w:r>
        <w:rPr>
          <w:rFonts w:eastAsia="SimSun"/>
          <w:snapToGrid w:val="0"/>
        </w:rPr>
        <w:t>,</w:t>
      </w:r>
      <w:r>
        <w:rPr>
          <w:rFonts w:eastAsia="SimSun"/>
          <w:snapToGrid w:val="0"/>
        </w:rPr>
        <w:tab/>
      </w:r>
    </w:p>
    <w:p w14:paraId="0C4A8D6E" w14:textId="77777777" w:rsidR="003A519C" w:rsidRDefault="00AC7BC0">
      <w:pPr>
        <w:pStyle w:val="PL"/>
        <w:rPr>
          <w:rFonts w:eastAsia="SimSun"/>
          <w:snapToGrid w:val="0"/>
        </w:rPr>
      </w:pPr>
      <w:r>
        <w:rPr>
          <w:rFonts w:eastAsia="SimSun"/>
          <w:snapToGrid w:val="0"/>
        </w:rPr>
        <w:tab/>
        <w:t>TRP-PRS-Info-List,</w:t>
      </w:r>
    </w:p>
    <w:p w14:paraId="23207866" w14:textId="77777777" w:rsidR="003A519C" w:rsidRDefault="00AC7BC0">
      <w:pPr>
        <w:pStyle w:val="PL"/>
        <w:rPr>
          <w:rFonts w:eastAsia="SimSun"/>
          <w:snapToGrid w:val="0"/>
        </w:rPr>
      </w:pPr>
      <w:r>
        <w:rPr>
          <w:rFonts w:eastAsia="SimSun"/>
          <w:snapToGrid w:val="0"/>
        </w:rPr>
        <w:tab/>
        <w:t>PRS-Measurement-Info-List,</w:t>
      </w:r>
    </w:p>
    <w:p w14:paraId="2FB7A6D0" w14:textId="77777777" w:rsidR="003A519C" w:rsidRDefault="00AC7BC0">
      <w:pPr>
        <w:pStyle w:val="PL"/>
        <w:rPr>
          <w:snapToGrid w:val="0"/>
        </w:rPr>
      </w:pPr>
      <w:r>
        <w:rPr>
          <w:snapToGrid w:val="0"/>
        </w:rPr>
        <w:tab/>
        <w:t>PRSConfigRequestType,</w:t>
      </w:r>
    </w:p>
    <w:p w14:paraId="33875786" w14:textId="77777777" w:rsidR="003A519C" w:rsidRDefault="00AC7BC0">
      <w:pPr>
        <w:pStyle w:val="PL"/>
        <w:rPr>
          <w:snapToGrid w:val="0"/>
        </w:rPr>
      </w:pPr>
      <w:r>
        <w:rPr>
          <w:snapToGrid w:val="0"/>
        </w:rPr>
        <w:tab/>
        <w:t>MeasurementCharacteristicsRequestIndicator,</w:t>
      </w:r>
    </w:p>
    <w:p w14:paraId="6A3580FA" w14:textId="77777777" w:rsidR="003A519C" w:rsidRDefault="00AC7BC0">
      <w:pPr>
        <w:pStyle w:val="PL"/>
        <w:rPr>
          <w:snapToGrid w:val="0"/>
        </w:rPr>
      </w:pPr>
      <w:r>
        <w:rPr>
          <w:snapToGrid w:val="0"/>
        </w:rPr>
        <w:tab/>
        <w:t>MeasurementTimeOccasion,</w:t>
      </w:r>
    </w:p>
    <w:p w14:paraId="21A1D3BC" w14:textId="77777777" w:rsidR="003A519C" w:rsidRDefault="00AC7BC0">
      <w:pPr>
        <w:pStyle w:val="PL"/>
        <w:rPr>
          <w:snapToGrid w:val="0"/>
        </w:rPr>
      </w:pPr>
      <w:r>
        <w:rPr>
          <w:snapToGrid w:val="0"/>
        </w:rPr>
        <w:tab/>
        <w:t>UEReportingInformation,</w:t>
      </w:r>
    </w:p>
    <w:p w14:paraId="58448FC3" w14:textId="77777777" w:rsidR="003A519C" w:rsidRDefault="00AC7BC0">
      <w:pPr>
        <w:pStyle w:val="PL"/>
        <w:rPr>
          <w:snapToGrid w:val="0"/>
        </w:rPr>
      </w:pPr>
      <w:r>
        <w:rPr>
          <w:snapToGrid w:val="0"/>
        </w:rPr>
        <w:tab/>
        <w:t>PosContextRevIndication,</w:t>
      </w:r>
    </w:p>
    <w:p w14:paraId="594C1C15" w14:textId="77777777" w:rsidR="003A519C" w:rsidRDefault="00AC7BC0">
      <w:pPr>
        <w:pStyle w:val="PL"/>
        <w:rPr>
          <w:snapToGrid w:val="0"/>
          <w:lang w:eastAsia="zh-CN"/>
        </w:rPr>
      </w:pPr>
      <w:r>
        <w:rPr>
          <w:snapToGrid w:val="0"/>
        </w:rPr>
        <w:tab/>
        <w:t>NRRedCapUEIndication,</w:t>
      </w:r>
    </w:p>
    <w:p w14:paraId="57DE2F37" w14:textId="77777777" w:rsidR="003A519C" w:rsidRDefault="00AC7BC0">
      <w:pPr>
        <w:pStyle w:val="PL"/>
        <w:rPr>
          <w:snapToGrid w:val="0"/>
        </w:rPr>
      </w:pPr>
      <w:r>
        <w:rPr>
          <w:snapToGrid w:val="0"/>
        </w:rPr>
        <w:tab/>
        <w:t>NRPagingeDRXInformation,</w:t>
      </w:r>
    </w:p>
    <w:p w14:paraId="01C625CE" w14:textId="77777777" w:rsidR="003A519C" w:rsidRDefault="00AC7BC0">
      <w:pPr>
        <w:pStyle w:val="PL"/>
        <w:rPr>
          <w:rFonts w:eastAsia="Malgun Gothic"/>
          <w:snapToGrid w:val="0"/>
        </w:rPr>
      </w:pPr>
      <w:r>
        <w:rPr>
          <w:rFonts w:eastAsia="Malgun Gothic"/>
          <w:snapToGrid w:val="0"/>
        </w:rPr>
        <w:tab/>
        <w:t>NRPagingeDRXInformationforRRCINACTIVE,</w:t>
      </w:r>
    </w:p>
    <w:p w14:paraId="29A4F4A1" w14:textId="77777777" w:rsidR="003A519C" w:rsidRDefault="00AC7BC0">
      <w:pPr>
        <w:pStyle w:val="PL"/>
        <w:rPr>
          <w:snapToGrid w:val="0"/>
          <w:lang w:eastAsia="zh-CN"/>
        </w:rPr>
      </w:pPr>
      <w:r>
        <w:rPr>
          <w:snapToGrid w:val="0"/>
        </w:rPr>
        <w:tab/>
      </w:r>
      <w:r>
        <w:rPr>
          <w:snapToGrid w:val="0"/>
          <w:lang w:eastAsia="zh-CN"/>
        </w:rPr>
        <w:t>QoEInformation,</w:t>
      </w:r>
    </w:p>
    <w:p w14:paraId="38497F16" w14:textId="77777777" w:rsidR="003A519C" w:rsidRDefault="00AC7BC0">
      <w:pPr>
        <w:pStyle w:val="PL"/>
        <w:rPr>
          <w:snapToGrid w:val="0"/>
        </w:rPr>
      </w:pPr>
      <w:r>
        <w:rPr>
          <w:snapToGrid w:val="0"/>
        </w:rPr>
        <w:tab/>
        <w:t>CG-SDTQueryIndication,</w:t>
      </w:r>
    </w:p>
    <w:p w14:paraId="769D3B1E" w14:textId="77777777" w:rsidR="003A519C" w:rsidRDefault="00AC7BC0">
      <w:pPr>
        <w:pStyle w:val="PL"/>
        <w:rPr>
          <w:snapToGrid w:val="0"/>
        </w:rPr>
      </w:pPr>
      <w:r>
        <w:rPr>
          <w:snapToGrid w:val="0"/>
        </w:rPr>
        <w:tab/>
        <w:t>CG-SDTKeptIndicator,</w:t>
      </w:r>
    </w:p>
    <w:p w14:paraId="08F1DCB9" w14:textId="77777777" w:rsidR="003A519C" w:rsidRPr="00024B4B" w:rsidRDefault="00AC7BC0">
      <w:pPr>
        <w:pStyle w:val="PL"/>
        <w:rPr>
          <w:snapToGrid w:val="0"/>
        </w:rPr>
      </w:pPr>
      <w:r>
        <w:rPr>
          <w:snapToGrid w:val="0"/>
        </w:rPr>
        <w:tab/>
        <w:t>CG-SDTSessionInfo,</w:t>
      </w:r>
    </w:p>
    <w:p w14:paraId="41AD4B32" w14:textId="77777777" w:rsidR="003A519C" w:rsidRDefault="00AC7BC0">
      <w:pPr>
        <w:pStyle w:val="PL"/>
        <w:rPr>
          <w:rFonts w:eastAsia="SimSun"/>
          <w:snapToGrid w:val="0"/>
        </w:rPr>
      </w:pPr>
      <w:r>
        <w:rPr>
          <w:rFonts w:eastAsia="SimSun"/>
          <w:snapToGrid w:val="0"/>
        </w:rPr>
        <w:tab/>
        <w:t>SDTInformation,</w:t>
      </w:r>
    </w:p>
    <w:p w14:paraId="302A9A87" w14:textId="77777777" w:rsidR="003A519C" w:rsidRDefault="00AC7BC0">
      <w:pPr>
        <w:pStyle w:val="PL"/>
        <w:rPr>
          <w:snapToGrid w:val="0"/>
        </w:rPr>
      </w:pPr>
      <w:r>
        <w:rPr>
          <w:snapToGrid w:val="0"/>
        </w:rPr>
        <w:tab/>
        <w:t>FiveG-ProSeAuthorized,</w:t>
      </w:r>
    </w:p>
    <w:p w14:paraId="6D76ECF4" w14:textId="77777777" w:rsidR="003A519C" w:rsidRDefault="00AC7BC0">
      <w:pPr>
        <w:pStyle w:val="PL"/>
        <w:rPr>
          <w:snapToGrid w:val="0"/>
          <w:lang w:eastAsia="zh-CN"/>
        </w:rPr>
      </w:pPr>
      <w:r>
        <w:rPr>
          <w:snapToGrid w:val="0"/>
          <w:lang w:eastAsia="zh-CN"/>
        </w:rPr>
        <w:tab/>
        <w:t>UuRLCChannelToBeSetupList,</w:t>
      </w:r>
    </w:p>
    <w:p w14:paraId="066D4A86" w14:textId="77777777" w:rsidR="003A519C" w:rsidRDefault="00AC7BC0">
      <w:pPr>
        <w:pStyle w:val="PL"/>
        <w:rPr>
          <w:snapToGrid w:val="0"/>
          <w:lang w:eastAsia="zh-CN"/>
        </w:rPr>
      </w:pPr>
      <w:r>
        <w:rPr>
          <w:snapToGrid w:val="0"/>
          <w:lang w:eastAsia="zh-CN"/>
        </w:rPr>
        <w:tab/>
        <w:t>UuRLCChannelToBeModifiedList,</w:t>
      </w:r>
    </w:p>
    <w:p w14:paraId="29D0B027" w14:textId="77777777" w:rsidR="003A519C" w:rsidRDefault="00AC7BC0">
      <w:pPr>
        <w:pStyle w:val="PL"/>
        <w:rPr>
          <w:snapToGrid w:val="0"/>
          <w:lang w:eastAsia="zh-CN"/>
        </w:rPr>
      </w:pPr>
      <w:r>
        <w:rPr>
          <w:snapToGrid w:val="0"/>
          <w:lang w:eastAsia="zh-CN"/>
        </w:rPr>
        <w:lastRenderedPageBreak/>
        <w:tab/>
        <w:t>UuRLCChannelToBeReleasedList,</w:t>
      </w:r>
    </w:p>
    <w:p w14:paraId="460287DB" w14:textId="77777777" w:rsidR="003A519C" w:rsidRDefault="00AC7BC0">
      <w:pPr>
        <w:pStyle w:val="PL"/>
        <w:rPr>
          <w:snapToGrid w:val="0"/>
          <w:lang w:eastAsia="zh-CN"/>
        </w:rPr>
      </w:pPr>
      <w:r>
        <w:rPr>
          <w:snapToGrid w:val="0"/>
          <w:lang w:eastAsia="zh-CN"/>
        </w:rPr>
        <w:tab/>
        <w:t>UuRLCChannelSetupList,</w:t>
      </w:r>
    </w:p>
    <w:p w14:paraId="6A22C588" w14:textId="77777777" w:rsidR="003A519C" w:rsidRDefault="00AC7BC0">
      <w:pPr>
        <w:pStyle w:val="PL"/>
        <w:rPr>
          <w:snapToGrid w:val="0"/>
          <w:lang w:eastAsia="zh-CN"/>
        </w:rPr>
      </w:pPr>
      <w:r>
        <w:rPr>
          <w:snapToGrid w:val="0"/>
          <w:lang w:eastAsia="zh-CN"/>
        </w:rPr>
        <w:tab/>
        <w:t>UuRLCChannelFailedToBeSetupList,</w:t>
      </w:r>
    </w:p>
    <w:p w14:paraId="5300DE9A" w14:textId="77777777" w:rsidR="003A519C" w:rsidRDefault="00AC7BC0">
      <w:pPr>
        <w:pStyle w:val="PL"/>
        <w:rPr>
          <w:snapToGrid w:val="0"/>
          <w:lang w:eastAsia="zh-CN"/>
        </w:rPr>
      </w:pPr>
      <w:r>
        <w:rPr>
          <w:snapToGrid w:val="0"/>
          <w:lang w:eastAsia="zh-CN"/>
        </w:rPr>
        <w:tab/>
        <w:t>UuRLCChannelModifiedList,</w:t>
      </w:r>
    </w:p>
    <w:p w14:paraId="63689EDF" w14:textId="77777777" w:rsidR="003A519C" w:rsidRDefault="00AC7BC0">
      <w:pPr>
        <w:pStyle w:val="PL"/>
        <w:rPr>
          <w:snapToGrid w:val="0"/>
          <w:lang w:eastAsia="zh-CN"/>
        </w:rPr>
      </w:pPr>
      <w:r>
        <w:rPr>
          <w:snapToGrid w:val="0"/>
          <w:lang w:eastAsia="zh-CN"/>
        </w:rPr>
        <w:tab/>
        <w:t>UuRLCChannelFailedToBeModifiedList,</w:t>
      </w:r>
    </w:p>
    <w:p w14:paraId="3FA3C48D" w14:textId="77777777" w:rsidR="003A519C" w:rsidRDefault="00AC7BC0">
      <w:pPr>
        <w:pStyle w:val="PL"/>
        <w:rPr>
          <w:snapToGrid w:val="0"/>
          <w:lang w:eastAsia="zh-CN"/>
        </w:rPr>
      </w:pPr>
      <w:r>
        <w:rPr>
          <w:snapToGrid w:val="0"/>
          <w:lang w:eastAsia="zh-CN"/>
        </w:rPr>
        <w:tab/>
        <w:t>UuRLCChannelRequiredToBeModifiedList,</w:t>
      </w:r>
    </w:p>
    <w:p w14:paraId="08B83283" w14:textId="77777777" w:rsidR="003A519C" w:rsidRDefault="00AC7BC0">
      <w:pPr>
        <w:pStyle w:val="PL"/>
        <w:rPr>
          <w:snapToGrid w:val="0"/>
          <w:lang w:eastAsia="zh-CN"/>
        </w:rPr>
      </w:pPr>
      <w:r>
        <w:rPr>
          <w:snapToGrid w:val="0"/>
          <w:lang w:eastAsia="zh-CN"/>
        </w:rPr>
        <w:tab/>
        <w:t>UuRLCChannelRequiredToBeReleasedList,</w:t>
      </w:r>
    </w:p>
    <w:p w14:paraId="1D76848A" w14:textId="77777777" w:rsidR="003A519C" w:rsidRDefault="00AC7BC0">
      <w:pPr>
        <w:pStyle w:val="PL"/>
        <w:rPr>
          <w:snapToGrid w:val="0"/>
          <w:lang w:eastAsia="zh-CN"/>
        </w:rPr>
      </w:pPr>
      <w:r>
        <w:rPr>
          <w:snapToGrid w:val="0"/>
          <w:lang w:eastAsia="zh-CN"/>
        </w:rPr>
        <w:tab/>
        <w:t>PC5RLCChannelToBeSetupList,</w:t>
      </w:r>
    </w:p>
    <w:p w14:paraId="66C75768" w14:textId="77777777" w:rsidR="003A519C" w:rsidRDefault="00AC7BC0">
      <w:pPr>
        <w:pStyle w:val="PL"/>
        <w:rPr>
          <w:snapToGrid w:val="0"/>
          <w:lang w:eastAsia="zh-CN"/>
        </w:rPr>
      </w:pPr>
      <w:r>
        <w:rPr>
          <w:snapToGrid w:val="0"/>
          <w:lang w:eastAsia="zh-CN"/>
        </w:rPr>
        <w:tab/>
        <w:t>PC5RLCChannelToBeModifiedList,</w:t>
      </w:r>
    </w:p>
    <w:p w14:paraId="0871103E" w14:textId="77777777" w:rsidR="003A519C" w:rsidRDefault="00AC7BC0">
      <w:pPr>
        <w:pStyle w:val="PL"/>
        <w:rPr>
          <w:snapToGrid w:val="0"/>
          <w:lang w:eastAsia="zh-CN"/>
        </w:rPr>
      </w:pPr>
      <w:r>
        <w:rPr>
          <w:snapToGrid w:val="0"/>
          <w:lang w:eastAsia="zh-CN"/>
        </w:rPr>
        <w:tab/>
        <w:t>PC5RLCChannelToBeReleasedList,</w:t>
      </w:r>
    </w:p>
    <w:p w14:paraId="7488DDBB" w14:textId="77777777" w:rsidR="003A519C" w:rsidRDefault="00AC7BC0">
      <w:pPr>
        <w:pStyle w:val="PL"/>
        <w:rPr>
          <w:snapToGrid w:val="0"/>
          <w:lang w:eastAsia="zh-CN"/>
        </w:rPr>
      </w:pPr>
      <w:r>
        <w:rPr>
          <w:snapToGrid w:val="0"/>
          <w:lang w:eastAsia="zh-CN"/>
        </w:rPr>
        <w:tab/>
        <w:t>PC5RLCChannelSetupList,</w:t>
      </w:r>
    </w:p>
    <w:p w14:paraId="41AF4C83" w14:textId="77777777" w:rsidR="003A519C" w:rsidRDefault="00AC7BC0">
      <w:pPr>
        <w:pStyle w:val="PL"/>
        <w:rPr>
          <w:snapToGrid w:val="0"/>
          <w:lang w:eastAsia="zh-CN"/>
        </w:rPr>
      </w:pPr>
      <w:r>
        <w:rPr>
          <w:snapToGrid w:val="0"/>
          <w:lang w:eastAsia="zh-CN"/>
        </w:rPr>
        <w:tab/>
        <w:t>PC5RLCChannelFailedToBeSetupList,</w:t>
      </w:r>
    </w:p>
    <w:p w14:paraId="7D1727E9" w14:textId="77777777" w:rsidR="003A519C" w:rsidRDefault="00AC7BC0">
      <w:pPr>
        <w:pStyle w:val="PL"/>
        <w:rPr>
          <w:snapToGrid w:val="0"/>
          <w:lang w:eastAsia="zh-CN"/>
        </w:rPr>
      </w:pPr>
      <w:r>
        <w:rPr>
          <w:snapToGrid w:val="0"/>
          <w:lang w:eastAsia="zh-CN"/>
        </w:rPr>
        <w:tab/>
        <w:t>PC5RLCChannelFailedToBeModifiedList,</w:t>
      </w:r>
    </w:p>
    <w:p w14:paraId="7C630C2E" w14:textId="77777777" w:rsidR="003A519C" w:rsidRDefault="00AC7BC0">
      <w:pPr>
        <w:pStyle w:val="PL"/>
        <w:rPr>
          <w:snapToGrid w:val="0"/>
          <w:lang w:eastAsia="zh-CN"/>
        </w:rPr>
      </w:pPr>
      <w:r>
        <w:rPr>
          <w:snapToGrid w:val="0"/>
          <w:lang w:eastAsia="zh-CN"/>
        </w:rPr>
        <w:tab/>
        <w:t>PC5RLCChannelRequiredToBeModifiedList,</w:t>
      </w:r>
    </w:p>
    <w:p w14:paraId="7ED72855" w14:textId="77777777" w:rsidR="003A519C" w:rsidRDefault="00AC7BC0">
      <w:pPr>
        <w:pStyle w:val="PL"/>
        <w:rPr>
          <w:snapToGrid w:val="0"/>
          <w:lang w:eastAsia="zh-CN"/>
        </w:rPr>
      </w:pPr>
      <w:r>
        <w:rPr>
          <w:snapToGrid w:val="0"/>
          <w:lang w:eastAsia="zh-CN"/>
        </w:rPr>
        <w:tab/>
        <w:t>PC5RLCChannelRequiredToBeReleasedList,</w:t>
      </w:r>
    </w:p>
    <w:p w14:paraId="1F334D2D" w14:textId="77777777" w:rsidR="003A519C" w:rsidRDefault="00AC7BC0">
      <w:pPr>
        <w:pStyle w:val="PL"/>
        <w:rPr>
          <w:snapToGrid w:val="0"/>
          <w:lang w:eastAsia="zh-CN"/>
        </w:rPr>
      </w:pPr>
      <w:r>
        <w:rPr>
          <w:snapToGrid w:val="0"/>
          <w:lang w:eastAsia="zh-CN"/>
        </w:rPr>
        <w:tab/>
        <w:t>PC5RLCChannelModifiedList,</w:t>
      </w:r>
    </w:p>
    <w:p w14:paraId="0E247A69" w14:textId="77777777" w:rsidR="003A519C" w:rsidRDefault="00AC7BC0">
      <w:pPr>
        <w:pStyle w:val="PL"/>
        <w:rPr>
          <w:rFonts w:cs="CG Times (WN)"/>
        </w:rPr>
      </w:pPr>
      <w:r>
        <w:rPr>
          <w:rFonts w:cs="CG Times (WN)"/>
        </w:rPr>
        <w:tab/>
        <w:t>RemoteUELocalID,</w:t>
      </w:r>
    </w:p>
    <w:p w14:paraId="2878D76D" w14:textId="77777777" w:rsidR="003A519C" w:rsidRDefault="00AC7BC0">
      <w:pPr>
        <w:pStyle w:val="PL"/>
      </w:pPr>
      <w:r>
        <w:tab/>
        <w:t>PathSwitchConfiguration,</w:t>
      </w:r>
    </w:p>
    <w:p w14:paraId="3EED3CCD" w14:textId="77777777" w:rsidR="003A519C" w:rsidRDefault="00AC7BC0">
      <w:pPr>
        <w:pStyle w:val="PL"/>
        <w:rPr>
          <w:rFonts w:cs="CG Times (WN)"/>
        </w:rPr>
      </w:pPr>
      <w:r>
        <w:rPr>
          <w:rFonts w:cs="CG Times (WN)"/>
        </w:rPr>
        <w:tab/>
        <w:t>SidelinkRelayConfiguration,</w:t>
      </w:r>
    </w:p>
    <w:p w14:paraId="2E4253E6" w14:textId="77777777" w:rsidR="003A519C" w:rsidRDefault="00AC7BC0">
      <w:pPr>
        <w:pStyle w:val="PL"/>
        <w:rPr>
          <w:snapToGrid w:val="0"/>
          <w:lang w:eastAsia="zh-CN"/>
        </w:rPr>
      </w:pPr>
      <w:r>
        <w:rPr>
          <w:rFonts w:cs="CG Times (WN)"/>
        </w:rPr>
        <w:tab/>
      </w:r>
      <w:r>
        <w:rPr>
          <w:snapToGrid w:val="0"/>
        </w:rPr>
        <w:t>PagingCause,</w:t>
      </w:r>
    </w:p>
    <w:p w14:paraId="419966B6" w14:textId="77777777" w:rsidR="003A519C" w:rsidRDefault="00AC7BC0">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35062AE3" w14:textId="77777777" w:rsidR="003A519C" w:rsidRDefault="00AC7BC0">
      <w:pPr>
        <w:pStyle w:val="PL"/>
        <w:rPr>
          <w:rFonts w:eastAsia="SimSun"/>
          <w:snapToGrid w:val="0"/>
          <w:lang w:eastAsia="zh-CN"/>
        </w:rPr>
      </w:pPr>
      <w:r>
        <w:rPr>
          <w:rFonts w:eastAsia="SimSun"/>
          <w:snapToGrid w:val="0"/>
          <w:lang w:eastAsia="zh-CN"/>
        </w:rPr>
        <w:tab/>
        <w:t>UEPagingCapability,</w:t>
      </w:r>
    </w:p>
    <w:p w14:paraId="48A806FA" w14:textId="77777777" w:rsidR="003A519C" w:rsidRDefault="00AC7BC0">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Pr>
          <w:rFonts w:eastAsia="SimSun"/>
          <w:snapToGrid w:val="0"/>
          <w:lang w:eastAsia="zh-CN"/>
        </w:rPr>
        <w:t>UESliceMaximumBitRateList,</w:t>
      </w:r>
    </w:p>
    <w:p w14:paraId="71208DB8" w14:textId="77777777" w:rsidR="003A519C" w:rsidRDefault="00AC7BC0">
      <w:pPr>
        <w:pStyle w:val="PL"/>
        <w:rPr>
          <w:rFonts w:eastAsia="SimSun"/>
          <w:snapToGrid w:val="0"/>
          <w:lang w:eastAsia="zh-CN"/>
        </w:rPr>
      </w:pPr>
      <w:r>
        <w:rPr>
          <w:rFonts w:eastAsia="SimSun"/>
          <w:snapToGrid w:val="0"/>
          <w:lang w:eastAsia="zh-CN"/>
        </w:rPr>
        <w:tab/>
        <w:t>MDTPollutedMeasurementIndicator,</w:t>
      </w:r>
    </w:p>
    <w:p w14:paraId="08E9B113" w14:textId="77777777" w:rsidR="003A519C" w:rsidRDefault="00AC7BC0">
      <w:pPr>
        <w:pStyle w:val="PL"/>
      </w:pPr>
      <w:r>
        <w:rPr>
          <w:rFonts w:cs="Courier New"/>
        </w:rPr>
        <w:tab/>
      </w:r>
      <w:r>
        <w:t>UE-MulticastMRBs-ConfirmedToBeModified-Item,</w:t>
      </w:r>
    </w:p>
    <w:p w14:paraId="083AE8AB" w14:textId="77777777" w:rsidR="003A519C" w:rsidRDefault="00AC7BC0">
      <w:pPr>
        <w:pStyle w:val="PL"/>
      </w:pPr>
      <w:r>
        <w:rPr>
          <w:rFonts w:cs="Courier New"/>
        </w:rPr>
        <w:tab/>
      </w:r>
      <w:r>
        <w:t>UE-MulticastMRBs-RequiredToBeModified-Item,</w:t>
      </w:r>
    </w:p>
    <w:p w14:paraId="56FC9587" w14:textId="77777777" w:rsidR="003A519C" w:rsidRDefault="00AC7BC0">
      <w:pPr>
        <w:pStyle w:val="PL"/>
      </w:pPr>
      <w:r>
        <w:tab/>
        <w:t>UE-MulticastMRBs-RequiredToBeReleased-Item,</w:t>
      </w:r>
    </w:p>
    <w:p w14:paraId="330138BB" w14:textId="77777777" w:rsidR="003A519C" w:rsidRPr="00024B4B" w:rsidRDefault="00AC7BC0">
      <w:pPr>
        <w:pStyle w:val="PL"/>
        <w:rPr>
          <w:lang w:val="pt-PT"/>
        </w:rPr>
      </w:pPr>
      <w:bookmarkStart w:id="1137" w:name="_Hlk135863805"/>
      <w:r>
        <w:tab/>
      </w:r>
      <w:r w:rsidRPr="00024B4B">
        <w:rPr>
          <w:snapToGrid w:val="0"/>
          <w:lang w:val="pt-PT" w:eastAsia="zh-CN"/>
        </w:rPr>
        <w:t>UE-MulticastMRBs-Setup-</w:t>
      </w:r>
      <w:r w:rsidRPr="00024B4B">
        <w:rPr>
          <w:lang w:val="pt-PT"/>
        </w:rPr>
        <w:t>Item,</w:t>
      </w:r>
    </w:p>
    <w:bookmarkEnd w:id="1137"/>
    <w:p w14:paraId="50EA2BDC" w14:textId="77777777" w:rsidR="003A519C" w:rsidRPr="00024B4B" w:rsidRDefault="00AC7BC0">
      <w:pPr>
        <w:pStyle w:val="PL"/>
        <w:rPr>
          <w:lang w:val="pt-PT"/>
        </w:rPr>
      </w:pPr>
      <w:r w:rsidRPr="00024B4B">
        <w:rPr>
          <w:lang w:val="pt-PT"/>
        </w:rPr>
        <w:tab/>
      </w:r>
      <w:r w:rsidRPr="00024B4B">
        <w:rPr>
          <w:snapToGrid w:val="0"/>
          <w:lang w:val="pt-PT" w:eastAsia="zh-CN"/>
        </w:rPr>
        <w:t>UE-MulticastMRBs-Setupnew-</w:t>
      </w:r>
      <w:r w:rsidRPr="00024B4B">
        <w:rPr>
          <w:lang w:val="pt-PT"/>
        </w:rPr>
        <w:t>Item,</w:t>
      </w:r>
    </w:p>
    <w:p w14:paraId="42A16D2A" w14:textId="77777777" w:rsidR="003A519C" w:rsidRDefault="00AC7BC0">
      <w:pPr>
        <w:pStyle w:val="PL"/>
      </w:pPr>
      <w:r w:rsidRPr="00024B4B">
        <w:rPr>
          <w:lang w:val="pt-PT"/>
        </w:rPr>
        <w:tab/>
      </w:r>
      <w:r>
        <w:t>UE-MulticastMRBs-ToBeReleased-Item,</w:t>
      </w:r>
    </w:p>
    <w:p w14:paraId="45E5C0B8" w14:textId="77777777" w:rsidR="003A519C" w:rsidRDefault="00AC7BC0">
      <w:pPr>
        <w:pStyle w:val="PL"/>
      </w:pPr>
      <w:r>
        <w:tab/>
        <w:t>UE-MulticastMRBs-ToBeSetup-Item,</w:t>
      </w:r>
    </w:p>
    <w:p w14:paraId="1A1F323B" w14:textId="77777777" w:rsidR="003A519C" w:rsidRDefault="00AC7BC0">
      <w:pPr>
        <w:pStyle w:val="PL"/>
      </w:pPr>
      <w:r>
        <w:tab/>
      </w:r>
      <w:r>
        <w:rPr>
          <w:rFonts w:eastAsia="MS Mincho"/>
        </w:rPr>
        <w:t>UE-MulticastMRBs-ToBeSetup-atModify-Item</w:t>
      </w:r>
      <w:r>
        <w:t>,</w:t>
      </w:r>
    </w:p>
    <w:p w14:paraId="39D6BDAD" w14:textId="77777777" w:rsidR="003A519C" w:rsidRDefault="00AC7BC0">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7E37712F" w14:textId="77777777" w:rsidR="003A519C" w:rsidRDefault="00AC7BC0">
      <w:pPr>
        <w:pStyle w:val="PL"/>
        <w:rPr>
          <w:snapToGrid w:val="0"/>
          <w:lang w:eastAsia="zh-CN"/>
        </w:rPr>
      </w:pPr>
      <w:r>
        <w:rPr>
          <w:snapToGrid w:val="0"/>
          <w:lang w:eastAsia="zh-CN"/>
        </w:rPr>
        <w:tab/>
        <w:t>BAP-Header-Rewriting-Removed-List-Item,</w:t>
      </w:r>
    </w:p>
    <w:p w14:paraId="2FFE0206" w14:textId="77777777" w:rsidR="003A519C" w:rsidRDefault="00AC7BC0">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EA07406" w14:textId="77777777" w:rsidR="003A519C" w:rsidRDefault="00AC7BC0">
      <w:pPr>
        <w:pStyle w:val="PL"/>
      </w:pPr>
      <w:r>
        <w:rPr>
          <w:rFonts w:eastAsia="SimSun" w:hint="eastAsia"/>
          <w:snapToGrid w:val="0"/>
          <w:lang w:eastAsia="zh-CN"/>
        </w:rPr>
        <w:tab/>
      </w:r>
      <w:r>
        <w:rPr>
          <w:rFonts w:eastAsia="SimSun"/>
          <w:snapToGrid w:val="0"/>
          <w:lang w:eastAsia="zh-CN"/>
        </w:rPr>
        <w:t>MDTPLMN</w:t>
      </w:r>
      <w:r>
        <w:rPr>
          <w:rFonts w:eastAsia="SimSun" w:hint="eastAsia"/>
          <w:snapToGrid w:val="0"/>
          <w:lang w:eastAsia="zh-CN"/>
        </w:rPr>
        <w:t>Modification</w:t>
      </w:r>
      <w:r>
        <w:rPr>
          <w:rFonts w:eastAsia="SimSun"/>
          <w:snapToGrid w:val="0"/>
          <w:lang w:eastAsia="zh-CN"/>
        </w:rPr>
        <w:t>List,</w:t>
      </w:r>
    </w:p>
    <w:p w14:paraId="2C8FEDD6" w14:textId="77777777" w:rsidR="003A519C" w:rsidRDefault="00AC7BC0">
      <w:pPr>
        <w:pStyle w:val="PL"/>
        <w:rPr>
          <w:snapToGrid w:val="0"/>
        </w:rPr>
      </w:pPr>
      <w:r>
        <w:rPr>
          <w:snapToGrid w:val="0"/>
          <w:lang w:eastAsia="zh-CN"/>
        </w:rPr>
        <w:tab/>
      </w:r>
      <w:r>
        <w:rPr>
          <w:snapToGrid w:val="0"/>
        </w:rPr>
        <w:t>ActivationRequestType,</w:t>
      </w:r>
    </w:p>
    <w:p w14:paraId="28A3F48C" w14:textId="77777777" w:rsidR="003A519C" w:rsidRDefault="00AC7BC0">
      <w:pPr>
        <w:pStyle w:val="PL"/>
      </w:pPr>
      <w:r>
        <w:tab/>
        <w:t>PosMeasGapPreConfigList,</w:t>
      </w:r>
    </w:p>
    <w:p w14:paraId="34E9757A" w14:textId="77777777" w:rsidR="003A519C" w:rsidRDefault="00AC7BC0">
      <w:pPr>
        <w:pStyle w:val="PL"/>
        <w:rPr>
          <w:snapToGrid w:val="0"/>
          <w:lang w:eastAsia="zh-CN"/>
        </w:rPr>
      </w:pPr>
      <w:r>
        <w:rPr>
          <w:snapToGrid w:val="0"/>
        </w:rPr>
        <w:tab/>
        <w:t>PosMeasurementPeriodicityNR-AoA</w:t>
      </w:r>
      <w:r>
        <w:t>,</w:t>
      </w:r>
    </w:p>
    <w:p w14:paraId="7B4CA242" w14:textId="77777777" w:rsidR="003A519C" w:rsidRDefault="00AC7BC0">
      <w:pPr>
        <w:pStyle w:val="PL"/>
        <w:rPr>
          <w:snapToGrid w:val="0"/>
          <w:lang w:eastAsia="zh-CN"/>
        </w:rPr>
      </w:pPr>
      <w:r>
        <w:rPr>
          <w:snapToGrid w:val="0"/>
          <w:lang w:eastAsia="zh-CN"/>
        </w:rPr>
        <w:tab/>
        <w:t>SRSPosRRCInactiveConfig</w:t>
      </w:r>
      <w:r>
        <w:t>,</w:t>
      </w:r>
    </w:p>
    <w:p w14:paraId="45F9AF1E" w14:textId="77777777" w:rsidR="003A519C" w:rsidRDefault="00AC7BC0">
      <w:pPr>
        <w:pStyle w:val="PL"/>
        <w:rPr>
          <w:snapToGrid w:val="0"/>
        </w:rPr>
      </w:pPr>
      <w:r>
        <w:rPr>
          <w:snapToGrid w:val="0"/>
          <w:lang w:eastAsia="zh-CN"/>
        </w:rPr>
        <w:tab/>
      </w:r>
      <w:r>
        <w:rPr>
          <w:snapToGrid w:val="0"/>
        </w:rPr>
        <w:t>SDTBearerConfigurationQueryIndication,</w:t>
      </w:r>
    </w:p>
    <w:p w14:paraId="16BFF688" w14:textId="77777777" w:rsidR="003A519C" w:rsidRDefault="00AC7BC0">
      <w:pPr>
        <w:pStyle w:val="PL"/>
        <w:rPr>
          <w:snapToGrid w:val="0"/>
        </w:rPr>
      </w:pPr>
      <w:r>
        <w:rPr>
          <w:snapToGrid w:val="0"/>
        </w:rPr>
        <w:tab/>
        <w:t>SDTBearerConfigurationInfo,</w:t>
      </w:r>
    </w:p>
    <w:p w14:paraId="5D6170B5" w14:textId="77777777" w:rsidR="003A519C" w:rsidRDefault="00AC7BC0">
      <w:pPr>
        <w:pStyle w:val="PL"/>
      </w:pPr>
      <w:r>
        <w:rPr>
          <w:snapToGrid w:val="0"/>
        </w:rPr>
        <w:tab/>
      </w:r>
      <w:r>
        <w:t>ServingCellMO-List-Item,</w:t>
      </w:r>
    </w:p>
    <w:p w14:paraId="7E2DBD85" w14:textId="77777777" w:rsidR="003A519C" w:rsidRDefault="00AC7BC0">
      <w:pPr>
        <w:pStyle w:val="PL"/>
        <w:rPr>
          <w:snapToGrid w:val="0"/>
        </w:rPr>
      </w:pPr>
      <w:r>
        <w:rPr>
          <w:snapToGrid w:val="0"/>
        </w:rPr>
        <w:tab/>
        <w:t>ServingCellMO-encoded-in-CGC-List,</w:t>
      </w:r>
    </w:p>
    <w:p w14:paraId="3BCC9B7E" w14:textId="77777777" w:rsidR="003A519C" w:rsidRDefault="00AC7BC0">
      <w:pPr>
        <w:pStyle w:val="PL"/>
        <w:rPr>
          <w:snapToGrid w:val="0"/>
          <w:lang w:eastAsia="zh-CN"/>
        </w:rPr>
      </w:pPr>
      <w:r>
        <w:tab/>
        <w:t>PosSItypeList</w:t>
      </w:r>
      <w:r>
        <w:rPr>
          <w:snapToGrid w:val="0"/>
        </w:rPr>
        <w:t>,</w:t>
      </w:r>
    </w:p>
    <w:p w14:paraId="3375F423" w14:textId="77777777" w:rsidR="003A519C" w:rsidRDefault="00AC7BC0">
      <w:pPr>
        <w:pStyle w:val="PL"/>
        <w:rPr>
          <w:snapToGrid w:val="0"/>
          <w:lang w:eastAsia="zh-CN"/>
        </w:rPr>
      </w:pPr>
      <w:r>
        <w:rPr>
          <w:snapToGrid w:val="0"/>
        </w:rPr>
        <w:tab/>
        <w:t>DAPS-HO-Status</w:t>
      </w:r>
      <w:r>
        <w:rPr>
          <w:rFonts w:hint="eastAsia"/>
          <w:snapToGrid w:val="0"/>
          <w:lang w:eastAsia="zh-CN"/>
        </w:rPr>
        <w:t>,</w:t>
      </w:r>
    </w:p>
    <w:p w14:paraId="4F23A181" w14:textId="77777777" w:rsidR="003A519C" w:rsidRDefault="00AC7BC0">
      <w:pPr>
        <w:pStyle w:val="PL"/>
        <w:rPr>
          <w:snapToGrid w:val="0"/>
          <w:lang w:val="en-US" w:eastAsia="zh-CN"/>
        </w:rPr>
      </w:pPr>
      <w:r>
        <w:rPr>
          <w:snapToGrid w:val="0"/>
        </w:rPr>
        <w:tab/>
        <w:t>UuRLCChannelID</w:t>
      </w:r>
      <w:r>
        <w:rPr>
          <w:snapToGrid w:val="0"/>
          <w:lang w:val="en-US" w:eastAsia="zh-CN"/>
        </w:rPr>
        <w:t>,</w:t>
      </w:r>
    </w:p>
    <w:p w14:paraId="24F7B3F2" w14:textId="77777777" w:rsidR="003A519C" w:rsidRDefault="00AC7BC0">
      <w:pPr>
        <w:pStyle w:val="PL"/>
        <w:rPr>
          <w:snapToGrid w:val="0"/>
          <w:lang w:val="en-US" w:eastAsia="zh-CN"/>
        </w:rPr>
      </w:pPr>
      <w:r>
        <w:rPr>
          <w:snapToGrid w:val="0"/>
        </w:rPr>
        <w:tab/>
        <w:t>UplinkTxDirectCurrentTwoCarrierListInfo</w:t>
      </w:r>
      <w:r>
        <w:rPr>
          <w:rFonts w:hint="eastAsia"/>
          <w:snapToGrid w:val="0"/>
          <w:lang w:val="en-US" w:eastAsia="zh-CN"/>
        </w:rPr>
        <w:t>,</w:t>
      </w:r>
    </w:p>
    <w:p w14:paraId="4DBF1BD6" w14:textId="77777777" w:rsidR="003A519C" w:rsidRDefault="00AC7BC0">
      <w:pPr>
        <w:pStyle w:val="PL"/>
        <w:rPr>
          <w:snapToGrid w:val="0"/>
        </w:rPr>
      </w:pPr>
      <w:r>
        <w:rPr>
          <w:snapToGrid w:val="0"/>
        </w:rPr>
        <w:tab/>
        <w:t>SRSPosRRCInactiveQueryIndication,</w:t>
      </w:r>
    </w:p>
    <w:p w14:paraId="379BC12D" w14:textId="77777777" w:rsidR="003A519C" w:rsidRDefault="00AC7BC0">
      <w:pPr>
        <w:pStyle w:val="PL"/>
        <w:rPr>
          <w:lang w:val="en-US" w:eastAsia="zh-CN"/>
        </w:rPr>
      </w:pPr>
      <w:r>
        <w:rPr>
          <w:rFonts w:eastAsia="SimSun"/>
          <w:snapToGrid w:val="0"/>
          <w:lang w:eastAsia="zh-CN"/>
        </w:rPr>
        <w:tab/>
      </w:r>
      <w:r>
        <w:t>MC-PagingCell-Item</w:t>
      </w:r>
      <w:r>
        <w:rPr>
          <w:rFonts w:hint="eastAsia"/>
          <w:lang w:val="en-US" w:eastAsia="zh-CN"/>
        </w:rPr>
        <w:t>,</w:t>
      </w:r>
    </w:p>
    <w:p w14:paraId="6D4EAC6B" w14:textId="77777777" w:rsidR="003A519C" w:rsidRDefault="00AC7BC0">
      <w:pPr>
        <w:pStyle w:val="PL"/>
        <w:rPr>
          <w:snapToGrid w:val="0"/>
        </w:rPr>
      </w:pPr>
      <w:r>
        <w:rPr>
          <w:lang w:eastAsia="zh-CN"/>
        </w:rPr>
        <w:tab/>
        <w:t>UlTxDirectCurrentMoreCarrierInformation</w:t>
      </w:r>
      <w:r>
        <w:rPr>
          <w:snapToGrid w:val="0"/>
        </w:rPr>
        <w:t>,</w:t>
      </w:r>
    </w:p>
    <w:p w14:paraId="7E39733D" w14:textId="77777777" w:rsidR="003A519C" w:rsidRDefault="00AC7BC0">
      <w:pPr>
        <w:pStyle w:val="PL"/>
        <w:rPr>
          <w:snapToGrid w:val="0"/>
        </w:rPr>
      </w:pPr>
      <w:r>
        <w:rPr>
          <w:snapToGrid w:val="0"/>
        </w:rPr>
        <w:tab/>
        <w:t>CPACMCGInformation,</w:t>
      </w:r>
    </w:p>
    <w:p w14:paraId="7D06DA6D" w14:textId="77777777" w:rsidR="003A519C" w:rsidRDefault="00AC7BC0">
      <w:pPr>
        <w:pStyle w:val="PL"/>
      </w:pPr>
      <w:r>
        <w:rPr>
          <w:lang w:val="en-US" w:eastAsia="zh-CN"/>
        </w:rPr>
        <w:tab/>
      </w:r>
      <w:r>
        <w:rPr>
          <w:rFonts w:hint="eastAsia"/>
          <w:lang w:val="en-US" w:eastAsia="zh-CN"/>
        </w:rPr>
        <w:t>Extended</w:t>
      </w:r>
      <w:r>
        <w:t>UEIdentityIndexValue,</w:t>
      </w:r>
    </w:p>
    <w:p w14:paraId="0AF67DC3" w14:textId="77777777" w:rsidR="003A519C" w:rsidRDefault="00AC7BC0">
      <w:pPr>
        <w:pStyle w:val="PL"/>
      </w:pPr>
      <w:r>
        <w:tab/>
        <w:t>HashedUEIdentityIndexValue,</w:t>
      </w:r>
    </w:p>
    <w:p w14:paraId="2D43668D" w14:textId="77777777" w:rsidR="003A519C" w:rsidRDefault="00AC7BC0">
      <w:pPr>
        <w:pStyle w:val="PL"/>
      </w:pPr>
      <w:r>
        <w:rPr>
          <w:rFonts w:eastAsia="SimSun" w:hint="eastAsia"/>
          <w:lang w:val="en-US" w:eastAsia="zh-CN"/>
        </w:rPr>
        <w:tab/>
        <w:t>DedicatedSIDeliveryIndication</w:t>
      </w:r>
      <w:r>
        <w:t>,</w:t>
      </w:r>
    </w:p>
    <w:p w14:paraId="0DC1F85B" w14:textId="77777777" w:rsidR="003A519C" w:rsidRDefault="00AC7BC0">
      <w:pPr>
        <w:pStyle w:val="PL"/>
      </w:pPr>
      <w:r>
        <w:tab/>
        <w:t>Configured-BWP-List</w:t>
      </w:r>
      <w:r>
        <w:rPr>
          <w:snapToGrid w:val="0"/>
        </w:rPr>
        <w:t>,</w:t>
      </w:r>
    </w:p>
    <w:p w14:paraId="65617952" w14:textId="77777777" w:rsidR="003A519C" w:rsidRPr="009079AE" w:rsidRDefault="00AC7BC0">
      <w:pPr>
        <w:pStyle w:val="PL"/>
        <w:rPr>
          <w:rFonts w:eastAsia="SimSun"/>
          <w:lang w:val="fr-FR"/>
          <w:rPrChange w:id="1138" w:author="Ericsson (Rapporteur)" w:date="2025-06-06T15:40:00Z" w16du:dateUtc="2025-06-06T13:40:00Z">
            <w:rPr>
              <w:rFonts w:eastAsia="SimSun"/>
            </w:rPr>
          </w:rPrChange>
        </w:rPr>
      </w:pPr>
      <w:r>
        <w:rPr>
          <w:lang w:val="en-US"/>
        </w:rPr>
        <w:tab/>
      </w:r>
      <w:r w:rsidRPr="009079AE">
        <w:rPr>
          <w:lang w:val="fr-FR"/>
          <w:rPrChange w:id="1139" w:author="Ericsson (Rapporteur)" w:date="2025-06-06T15:40:00Z" w16du:dateUtc="2025-06-06T13:40:00Z">
            <w:rPr/>
          </w:rPrChange>
        </w:rPr>
        <w:t>MT-SDT-Information,</w:t>
      </w:r>
    </w:p>
    <w:p w14:paraId="67783CD1" w14:textId="77777777" w:rsidR="003A519C" w:rsidRPr="009079AE" w:rsidRDefault="00AC7BC0">
      <w:pPr>
        <w:pStyle w:val="PL"/>
        <w:rPr>
          <w:lang w:val="fr-FR"/>
          <w:rPrChange w:id="1140" w:author="Ericsson (Rapporteur)" w:date="2025-06-06T15:40:00Z" w16du:dateUtc="2025-06-06T13:40:00Z">
            <w:rPr/>
          </w:rPrChange>
        </w:rPr>
      </w:pPr>
      <w:r w:rsidRPr="009079AE">
        <w:rPr>
          <w:lang w:val="fr-FR"/>
          <w:rPrChange w:id="1141" w:author="Ericsson (Rapporteur)" w:date="2025-06-06T15:40:00Z" w16du:dateUtc="2025-06-06T13:40:00Z">
            <w:rPr/>
          </w:rPrChange>
        </w:rPr>
        <w:tab/>
        <w:t>LTMInformation-Setup,</w:t>
      </w:r>
    </w:p>
    <w:p w14:paraId="0AC20BB3" w14:textId="77777777" w:rsidR="003A519C" w:rsidRDefault="00AC7BC0">
      <w:pPr>
        <w:pStyle w:val="PL"/>
      </w:pPr>
      <w:r w:rsidRPr="009079AE">
        <w:rPr>
          <w:lang w:val="fr-FR"/>
          <w:rPrChange w:id="1142" w:author="Ericsson (Rapporteur)" w:date="2025-06-06T15:40:00Z" w16du:dateUtc="2025-06-06T13:40:00Z">
            <w:rPr/>
          </w:rPrChange>
        </w:rPr>
        <w:tab/>
      </w:r>
      <w:r>
        <w:t>LTMConfigurationIDMappingList,</w:t>
      </w:r>
    </w:p>
    <w:p w14:paraId="51478979" w14:textId="77777777" w:rsidR="003A519C" w:rsidRDefault="00AC7BC0">
      <w:pPr>
        <w:pStyle w:val="PL"/>
      </w:pPr>
      <w:r>
        <w:tab/>
        <w:t>LTMInformation-Modify,</w:t>
      </w:r>
    </w:p>
    <w:p w14:paraId="4071D0AE" w14:textId="77777777" w:rsidR="003A519C" w:rsidRDefault="00AC7BC0">
      <w:pPr>
        <w:pStyle w:val="PL"/>
        <w:rPr>
          <w:rFonts w:eastAsia="Malgun Gothic"/>
        </w:rPr>
      </w:pPr>
      <w:r>
        <w:tab/>
        <w:t>LTMCells-ToBeReleased-List,</w:t>
      </w:r>
    </w:p>
    <w:p w14:paraId="695F885D" w14:textId="77777777" w:rsidR="003A519C" w:rsidRDefault="00AC7BC0">
      <w:pPr>
        <w:pStyle w:val="PL"/>
      </w:pPr>
      <w:r>
        <w:rPr>
          <w:rFonts w:eastAsia="Malgun Gothic"/>
        </w:rPr>
        <w:tab/>
      </w:r>
      <w:r>
        <w:t>LTMCFRAResourceConfig-List</w:t>
      </w:r>
      <w:r>
        <w:rPr>
          <w:rFonts w:eastAsia="Malgun Gothic" w:hint="eastAsia"/>
        </w:rPr>
        <w:t>,</w:t>
      </w:r>
    </w:p>
    <w:p w14:paraId="10FF39DF" w14:textId="77777777" w:rsidR="003A519C" w:rsidRDefault="00AC7BC0">
      <w:pPr>
        <w:pStyle w:val="PL"/>
      </w:pPr>
      <w:r>
        <w:tab/>
        <w:t>LTMConfiguration,</w:t>
      </w:r>
    </w:p>
    <w:p w14:paraId="2A5BCA93" w14:textId="77777777" w:rsidR="003A519C" w:rsidRDefault="00AC7BC0">
      <w:pPr>
        <w:pStyle w:val="PL"/>
      </w:pPr>
      <w:r>
        <w:tab/>
        <w:t>EarlySyncInformation-Request,</w:t>
      </w:r>
    </w:p>
    <w:p w14:paraId="1E772379" w14:textId="77777777" w:rsidR="003A519C" w:rsidRDefault="00AC7BC0">
      <w:pPr>
        <w:pStyle w:val="PL"/>
        <w:rPr>
          <w:snapToGrid w:val="0"/>
        </w:rPr>
      </w:pPr>
      <w:r>
        <w:tab/>
      </w:r>
      <w:r>
        <w:rPr>
          <w:snapToGrid w:val="0"/>
        </w:rPr>
        <w:t>EarlySyncInformation,</w:t>
      </w:r>
    </w:p>
    <w:p w14:paraId="5B98AA07" w14:textId="77777777" w:rsidR="003A519C" w:rsidRDefault="00AC7BC0">
      <w:pPr>
        <w:pStyle w:val="PL"/>
        <w:rPr>
          <w:snapToGrid w:val="0"/>
        </w:rPr>
      </w:pPr>
      <w:r>
        <w:rPr>
          <w:snapToGrid w:val="0"/>
        </w:rPr>
        <w:tab/>
        <w:t>EarlySync</w:t>
      </w:r>
      <w:r>
        <w:rPr>
          <w:rFonts w:hint="eastAsia"/>
          <w:snapToGrid w:val="0"/>
        </w:rPr>
        <w:t>CandidateCell</w:t>
      </w:r>
      <w:r>
        <w:rPr>
          <w:snapToGrid w:val="0"/>
        </w:rPr>
        <w:t>Information-List,</w:t>
      </w:r>
    </w:p>
    <w:p w14:paraId="0ABFBCEA" w14:textId="77777777" w:rsidR="003A519C" w:rsidRDefault="00AC7BC0">
      <w:pPr>
        <w:pStyle w:val="PL"/>
        <w:rPr>
          <w:snapToGrid w:val="0"/>
        </w:rPr>
      </w:pPr>
      <w:r>
        <w:rPr>
          <w:snapToGrid w:val="0"/>
        </w:rPr>
        <w:tab/>
      </w:r>
      <w:r>
        <w:rPr>
          <w:rFonts w:hint="eastAsia"/>
          <w:snapToGrid w:val="0"/>
        </w:rPr>
        <w:t>EarlySyncServingCellInformation,</w:t>
      </w:r>
    </w:p>
    <w:p w14:paraId="78BF25D6" w14:textId="77777777" w:rsidR="003A519C" w:rsidRDefault="00AC7BC0">
      <w:pPr>
        <w:pStyle w:val="PL"/>
        <w:rPr>
          <w:snapToGrid w:val="0"/>
        </w:rPr>
      </w:pPr>
      <w:r>
        <w:rPr>
          <w:snapToGrid w:val="0"/>
        </w:rPr>
        <w:tab/>
      </w:r>
      <w:r>
        <w:t>LTMCellSwitchInformation,</w:t>
      </w:r>
    </w:p>
    <w:p w14:paraId="581B71DC" w14:textId="77777777" w:rsidR="003A519C" w:rsidRDefault="00AC7BC0">
      <w:pPr>
        <w:pStyle w:val="PL"/>
        <w:rPr>
          <w:rFonts w:eastAsia="SimSun"/>
          <w:snapToGrid w:val="0"/>
          <w:lang w:eastAsia="zh-CN"/>
        </w:rPr>
      </w:pPr>
      <w:r>
        <w:tab/>
        <w:t>DUtoCUTAInformation-List</w:t>
      </w:r>
      <w:r>
        <w:rPr>
          <w:rFonts w:eastAsia="SimSun"/>
          <w:snapToGrid w:val="0"/>
          <w:lang w:eastAsia="zh-CN"/>
        </w:rPr>
        <w:t>,</w:t>
      </w:r>
    </w:p>
    <w:p w14:paraId="2FEBED26" w14:textId="77777777" w:rsidR="003A519C" w:rsidRDefault="00AC7BC0">
      <w:pPr>
        <w:pStyle w:val="PL"/>
        <w:rPr>
          <w:rFonts w:eastAsia="SimSun"/>
          <w:snapToGrid w:val="0"/>
          <w:lang w:eastAsia="zh-CN"/>
        </w:rPr>
      </w:pPr>
      <w:r>
        <w:rPr>
          <w:rFonts w:eastAsia="SimSun"/>
          <w:snapToGrid w:val="0"/>
          <w:lang w:eastAsia="zh-CN"/>
        </w:rPr>
        <w:tab/>
        <w:t>CUtoDU</w:t>
      </w:r>
      <w:r>
        <w:t>TAInformation-List,</w:t>
      </w:r>
    </w:p>
    <w:p w14:paraId="08F597AF" w14:textId="77777777" w:rsidR="003A519C" w:rsidRDefault="00AC7BC0">
      <w:pPr>
        <w:pStyle w:val="PL"/>
        <w:rPr>
          <w:snapToGrid w:val="0"/>
        </w:rPr>
      </w:pPr>
      <w:r>
        <w:rPr>
          <w:rFonts w:eastAsia="SimSun"/>
          <w:snapToGrid w:val="0"/>
          <w:lang w:eastAsia="zh-CN"/>
        </w:rPr>
        <w:tab/>
        <w:t>DeactivationIndication</w:t>
      </w:r>
      <w:r>
        <w:rPr>
          <w:snapToGrid w:val="0"/>
        </w:rPr>
        <w:t>,</w:t>
      </w:r>
    </w:p>
    <w:p w14:paraId="50C8D5FC" w14:textId="77777777" w:rsidR="003A519C" w:rsidRDefault="00AC7BC0">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43C61457" w14:textId="77777777" w:rsidR="003A519C" w:rsidRDefault="00AC7BC0">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10727BF" w14:textId="77777777" w:rsidR="003A519C" w:rsidRDefault="00AC7BC0">
      <w:pPr>
        <w:pStyle w:val="PL"/>
        <w:rPr>
          <w:rFonts w:eastAsia="SimSun"/>
          <w:snapToGrid w:val="0"/>
          <w:lang w:eastAsia="zh-CN"/>
        </w:rPr>
      </w:pPr>
      <w:r>
        <w:tab/>
        <w:t>PathAdditionInformation</w:t>
      </w:r>
      <w:r>
        <w:rPr>
          <w:rFonts w:eastAsia="SimSun"/>
          <w:snapToGrid w:val="0"/>
          <w:lang w:eastAsia="zh-CN"/>
        </w:rPr>
        <w:t>,</w:t>
      </w:r>
    </w:p>
    <w:p w14:paraId="2A8C9192" w14:textId="77777777" w:rsidR="003A519C" w:rsidRDefault="00AC7BC0">
      <w:pPr>
        <w:pStyle w:val="PL"/>
        <w:rPr>
          <w:rFonts w:eastAsia="SimSun"/>
          <w:snapToGrid w:val="0"/>
          <w:lang w:eastAsia="zh-CN"/>
        </w:rPr>
      </w:pPr>
      <w:r>
        <w:rPr>
          <w:rFonts w:eastAsia="SimSun"/>
          <w:snapToGrid w:val="0"/>
          <w:lang w:eastAsia="zh-CN"/>
        </w:rPr>
        <w:tab/>
        <w:t>RANTSSRequestType,</w:t>
      </w:r>
    </w:p>
    <w:p w14:paraId="6DB956F1" w14:textId="77777777" w:rsidR="003A519C" w:rsidRDefault="00AC7BC0">
      <w:pPr>
        <w:pStyle w:val="PL"/>
        <w:rPr>
          <w:rFonts w:eastAsia="SimSun"/>
          <w:snapToGrid w:val="0"/>
          <w:lang w:eastAsia="zh-CN"/>
        </w:rPr>
      </w:pPr>
      <w:r>
        <w:rPr>
          <w:rFonts w:eastAsia="SimSun"/>
          <w:snapToGrid w:val="0"/>
          <w:lang w:eastAsia="zh-CN"/>
        </w:rPr>
        <w:tab/>
        <w:t>RANTimingSynchronisationStatusInfo,</w:t>
      </w:r>
    </w:p>
    <w:p w14:paraId="7A4951A2" w14:textId="77777777" w:rsidR="003A519C" w:rsidRDefault="00AC7BC0">
      <w:pPr>
        <w:pStyle w:val="PL"/>
      </w:pPr>
      <w:r>
        <w:rPr>
          <w:rFonts w:eastAsia="SimSun"/>
          <w:snapToGrid w:val="0"/>
          <w:lang w:eastAsia="zh-CN"/>
        </w:rPr>
        <w:tab/>
      </w:r>
      <w:r>
        <w:t>GlobalGNB-ID,</w:t>
      </w:r>
    </w:p>
    <w:p w14:paraId="69CDBE3E" w14:textId="77777777" w:rsidR="003A519C" w:rsidRDefault="00AC7BC0">
      <w:pPr>
        <w:pStyle w:val="PL"/>
      </w:pPr>
      <w:r>
        <w:tab/>
        <w:t>Activated-Cells-Mapping-List-Item,</w:t>
      </w:r>
    </w:p>
    <w:p w14:paraId="15083D3F" w14:textId="77777777" w:rsidR="003A519C" w:rsidRDefault="00AC7BC0">
      <w:pPr>
        <w:pStyle w:val="PL"/>
      </w:pPr>
      <w:r>
        <w:lastRenderedPageBreak/>
        <w:tab/>
        <w:t>RRC-Terminating-IAB-Donor-Related-Info,</w:t>
      </w:r>
    </w:p>
    <w:p w14:paraId="782262DD" w14:textId="77777777" w:rsidR="003A519C" w:rsidRDefault="00AC7BC0">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A37B557" w14:textId="77777777" w:rsidR="003A519C" w:rsidRPr="009079AE" w:rsidRDefault="00AC7BC0">
      <w:pPr>
        <w:pStyle w:val="PL"/>
        <w:rPr>
          <w:rPrChange w:id="1143" w:author="Ericsson (Rapporteur)" w:date="2025-06-06T15:40:00Z" w16du:dateUtc="2025-06-06T13:40:00Z">
            <w:rPr>
              <w:lang w:val="fr-FR"/>
            </w:rPr>
          </w:rPrChange>
        </w:rPr>
      </w:pPr>
      <w:r>
        <w:rPr>
          <w:snapToGrid w:val="0"/>
          <w:lang w:eastAsia="zh-CN"/>
        </w:rPr>
        <w:tab/>
      </w:r>
      <w:r w:rsidRPr="009079AE">
        <w:rPr>
          <w:rPrChange w:id="1144" w:author="Ericsson (Rapporteur)" w:date="2025-06-06T15:40:00Z" w16du:dateUtc="2025-06-06T13:40:00Z">
            <w:rPr>
              <w:lang w:val="fr-FR"/>
            </w:rPr>
          </w:rPrChange>
        </w:rPr>
        <w:t>Mobile-IAB-MTUserLocationInformation,</w:t>
      </w:r>
    </w:p>
    <w:p w14:paraId="2634AA97" w14:textId="77777777" w:rsidR="003A519C" w:rsidRPr="009079AE" w:rsidRDefault="00AC7BC0">
      <w:pPr>
        <w:pStyle w:val="PL"/>
        <w:rPr>
          <w:rFonts w:eastAsia="SimSun"/>
          <w:rPrChange w:id="1145" w:author="Ericsson (Rapporteur)" w:date="2025-06-06T15:40:00Z" w16du:dateUtc="2025-06-06T13:40:00Z">
            <w:rPr>
              <w:rFonts w:eastAsia="SimSun"/>
              <w:lang w:val="fr-FR"/>
            </w:rPr>
          </w:rPrChange>
        </w:rPr>
      </w:pPr>
      <w:r w:rsidRPr="009079AE">
        <w:rPr>
          <w:rPrChange w:id="1146" w:author="Ericsson (Rapporteur)" w:date="2025-06-06T15:40:00Z" w16du:dateUtc="2025-06-06T13:40:00Z">
            <w:rPr>
              <w:lang w:val="fr-FR"/>
            </w:rPr>
          </w:rPrChange>
        </w:rPr>
        <w:tab/>
        <w:t>TAI</w:t>
      </w:r>
      <w:r w:rsidRPr="009079AE">
        <w:rPr>
          <w:rFonts w:eastAsia="SimSun"/>
          <w:rPrChange w:id="1147" w:author="Ericsson (Rapporteur)" w:date="2025-06-06T15:40:00Z" w16du:dateUtc="2025-06-06T13:40:00Z">
            <w:rPr>
              <w:rFonts w:eastAsia="SimSun"/>
              <w:lang w:val="fr-FR"/>
            </w:rPr>
          </w:rPrChange>
        </w:rPr>
        <w:t>,</w:t>
      </w:r>
    </w:p>
    <w:p w14:paraId="4D81307B" w14:textId="77777777" w:rsidR="003A519C" w:rsidRPr="009079AE" w:rsidRDefault="00AC7BC0">
      <w:pPr>
        <w:pStyle w:val="PL"/>
        <w:rPr>
          <w:rPrChange w:id="1148" w:author="Ericsson (Rapporteur)" w:date="2025-06-06T15:40:00Z" w16du:dateUtc="2025-06-06T13:40:00Z">
            <w:rPr>
              <w:lang w:val="fr-FR"/>
            </w:rPr>
          </w:rPrChange>
        </w:rPr>
      </w:pPr>
      <w:r w:rsidRPr="009079AE">
        <w:rPr>
          <w:rFonts w:eastAsia="SimSun"/>
          <w:rPrChange w:id="1149" w:author="Ericsson (Rapporteur)" w:date="2025-06-06T15:40:00Z" w16du:dateUtc="2025-06-06T13:40:00Z">
            <w:rPr>
              <w:rFonts w:eastAsia="SimSun"/>
              <w:lang w:val="fr-FR"/>
            </w:rPr>
          </w:rPrChange>
        </w:rPr>
        <w:tab/>
      </w:r>
      <w:r w:rsidRPr="009079AE">
        <w:rPr>
          <w:rPrChange w:id="1150" w:author="Ericsson (Rapporteur)" w:date="2025-06-06T15:40:00Z" w16du:dateUtc="2025-06-06T13:40:00Z">
            <w:rPr>
              <w:lang w:val="fr-FR"/>
            </w:rPr>
          </w:rPrChange>
        </w:rPr>
        <w:t>IndicationMCInactiveReception,</w:t>
      </w:r>
    </w:p>
    <w:p w14:paraId="702DBF6A" w14:textId="77777777" w:rsidR="003A519C" w:rsidRPr="00135D44" w:rsidRDefault="00AC7BC0">
      <w:pPr>
        <w:pStyle w:val="PL"/>
        <w:rPr>
          <w:lang w:val="en-US"/>
        </w:rPr>
      </w:pPr>
      <w:r w:rsidRPr="009079AE">
        <w:rPr>
          <w:rPrChange w:id="1151" w:author="Ericsson (Rapporteur)" w:date="2025-06-06T15:40:00Z" w16du:dateUtc="2025-06-06T13:40:00Z">
            <w:rPr>
              <w:lang w:val="fr-FR"/>
            </w:rPr>
          </w:rPrChange>
        </w:rPr>
        <w:tab/>
      </w:r>
      <w:r w:rsidRPr="00135D44">
        <w:rPr>
          <w:lang w:val="en-US"/>
        </w:rPr>
        <w:t xml:space="preserve">MulticastCU2DURRCInfo, </w:t>
      </w:r>
    </w:p>
    <w:p w14:paraId="26153275" w14:textId="77777777" w:rsidR="003A519C" w:rsidRPr="00135D44" w:rsidRDefault="00AC7BC0">
      <w:pPr>
        <w:pStyle w:val="PL"/>
        <w:rPr>
          <w:rFonts w:eastAsia="SimSun"/>
          <w:snapToGrid w:val="0"/>
          <w:lang w:val="en-US" w:eastAsia="zh-CN"/>
        </w:rPr>
      </w:pPr>
      <w:r w:rsidRPr="00135D44">
        <w:rPr>
          <w:lang w:val="en-US"/>
        </w:rPr>
        <w:tab/>
        <w:t>MulticastDU2CURRCInfo,</w:t>
      </w:r>
    </w:p>
    <w:p w14:paraId="163D6A2E" w14:textId="77777777" w:rsidR="003A519C" w:rsidRPr="00135D44" w:rsidRDefault="00AC7BC0">
      <w:pPr>
        <w:pStyle w:val="PL"/>
        <w:rPr>
          <w:rFonts w:eastAsia="SimSun"/>
          <w:snapToGrid w:val="0"/>
          <w:lang w:val="en-US" w:eastAsia="zh-CN"/>
        </w:rPr>
      </w:pPr>
      <w:r w:rsidRPr="00135D44">
        <w:rPr>
          <w:lang w:val="en-US"/>
        </w:rPr>
        <w:tab/>
        <w:t>MBSMulticastSessionReceptionState</w:t>
      </w:r>
      <w:r w:rsidRPr="00135D44">
        <w:rPr>
          <w:rFonts w:eastAsia="SimSun"/>
          <w:lang w:val="en-US" w:eastAsia="zh-CN"/>
        </w:rPr>
        <w:t>,</w:t>
      </w:r>
    </w:p>
    <w:p w14:paraId="4D1F189D" w14:textId="77777777" w:rsidR="003A519C" w:rsidRPr="00135D44" w:rsidRDefault="00AC7BC0">
      <w:pPr>
        <w:pStyle w:val="PL"/>
        <w:rPr>
          <w:rFonts w:eastAsia="SimSun"/>
          <w:snapToGrid w:val="0"/>
          <w:lang w:val="en-US" w:eastAsia="zh-CN"/>
        </w:rPr>
      </w:pPr>
      <w:r w:rsidRPr="00135D44">
        <w:rPr>
          <w:rFonts w:eastAsia="SimSun"/>
          <w:snapToGrid w:val="0"/>
          <w:lang w:val="en-US"/>
        </w:rPr>
        <w:tab/>
        <w:t>MulticastCU2DUCommonRRCInfo,</w:t>
      </w:r>
    </w:p>
    <w:p w14:paraId="3D0017D3" w14:textId="77777777" w:rsidR="003A519C" w:rsidRPr="00135D44" w:rsidRDefault="00AC7BC0">
      <w:pPr>
        <w:pStyle w:val="PL"/>
        <w:rPr>
          <w:snapToGrid w:val="0"/>
          <w:lang w:val="en-US"/>
        </w:rPr>
      </w:pPr>
      <w:bookmarkStart w:id="1152" w:name="_Hlk152270076"/>
      <w:r w:rsidRPr="00135D44">
        <w:rPr>
          <w:snapToGrid w:val="0"/>
          <w:lang w:val="en-US"/>
        </w:rPr>
        <w:tab/>
        <w:t>NRA2XServicesAuthorized,</w:t>
      </w:r>
      <w:bookmarkEnd w:id="1152"/>
    </w:p>
    <w:p w14:paraId="479EDCDB" w14:textId="77777777" w:rsidR="003A519C" w:rsidRPr="00135D44" w:rsidRDefault="00AC7BC0">
      <w:pPr>
        <w:pStyle w:val="PL"/>
        <w:rPr>
          <w:snapToGrid w:val="0"/>
          <w:lang w:val="en-US"/>
        </w:rPr>
      </w:pPr>
      <w:bookmarkStart w:id="1153" w:name="_Hlk152270104"/>
      <w:r w:rsidRPr="00135D44">
        <w:rPr>
          <w:snapToGrid w:val="0"/>
          <w:lang w:val="en-US"/>
        </w:rPr>
        <w:tab/>
        <w:t>LTEA2XServicesAuthorized,</w:t>
      </w:r>
      <w:bookmarkEnd w:id="1153"/>
    </w:p>
    <w:p w14:paraId="348BAA48" w14:textId="77777777" w:rsidR="003A519C" w:rsidRPr="00135D44" w:rsidRDefault="00AC7BC0">
      <w:pPr>
        <w:pStyle w:val="PL"/>
        <w:rPr>
          <w:rFonts w:cs="Courier New"/>
          <w:lang w:val="en-US"/>
        </w:rPr>
      </w:pPr>
      <w:r w:rsidRPr="00135D44">
        <w:rPr>
          <w:snapToGrid w:val="0"/>
          <w:lang w:val="en-US"/>
        </w:rPr>
        <w:tab/>
        <w:t>NR</w:t>
      </w:r>
      <w:r w:rsidRPr="00135D44">
        <w:rPr>
          <w:snapToGrid w:val="0"/>
          <w:lang w:val="en-US" w:eastAsia="zh-CN"/>
        </w:rPr>
        <w:t>e</w:t>
      </w:r>
      <w:r w:rsidRPr="00135D44">
        <w:rPr>
          <w:snapToGrid w:val="0"/>
          <w:lang w:val="en-US"/>
        </w:rPr>
        <w:t>RedCapUEIndication,</w:t>
      </w:r>
    </w:p>
    <w:p w14:paraId="6D105522" w14:textId="77777777" w:rsidR="003A519C" w:rsidRPr="00135D44" w:rsidRDefault="00AC7BC0">
      <w:pPr>
        <w:pStyle w:val="PL"/>
        <w:rPr>
          <w:lang w:val="en-US"/>
        </w:rPr>
      </w:pPr>
      <w:r w:rsidRPr="00135D44">
        <w:rPr>
          <w:snapToGrid w:val="0"/>
          <w:lang w:val="en-US"/>
        </w:rPr>
        <w:tab/>
      </w:r>
      <w:r w:rsidRPr="00135D44">
        <w:rPr>
          <w:lang w:val="en-US"/>
        </w:rPr>
        <w:t>NRPaginglongeDRXInformationforRRCINACTIVE,</w:t>
      </w:r>
    </w:p>
    <w:p w14:paraId="269EF669" w14:textId="77777777" w:rsidR="003A519C" w:rsidRPr="00135D44" w:rsidRDefault="00AC7BC0">
      <w:pPr>
        <w:pStyle w:val="PL"/>
        <w:rPr>
          <w:lang w:val="en-US"/>
        </w:rPr>
      </w:pPr>
      <w:r w:rsidRPr="00135D44">
        <w:rPr>
          <w:rFonts w:cs="Courier New"/>
          <w:lang w:val="en-US"/>
        </w:rPr>
        <w:tab/>
      </w:r>
      <w:r w:rsidRPr="00135D44">
        <w:rPr>
          <w:lang w:val="en-US"/>
        </w:rPr>
        <w:t>Cells-With-SSBs-Activated-List,</w:t>
      </w:r>
    </w:p>
    <w:p w14:paraId="3B5FD3C4" w14:textId="77777777" w:rsidR="003A519C" w:rsidRDefault="00AC7BC0">
      <w:pPr>
        <w:pStyle w:val="PL"/>
      </w:pPr>
      <w:r w:rsidRPr="00135D44">
        <w:rPr>
          <w:lang w:val="en-US"/>
        </w:rPr>
        <w:tab/>
      </w:r>
      <w:r>
        <w:t>Recommended-SSBs-for-Paging-List,</w:t>
      </w:r>
    </w:p>
    <w:p w14:paraId="664BD3D4" w14:textId="77777777" w:rsidR="003A519C" w:rsidRDefault="00AC7BC0">
      <w:pPr>
        <w:pStyle w:val="PL"/>
      </w:pPr>
      <w:r>
        <w:rPr>
          <w:rFonts w:cs="Courier New"/>
        </w:rPr>
        <w:tab/>
        <w:t>S-CPAC-Configuration</w:t>
      </w:r>
      <w:r>
        <w:t>,</w:t>
      </w:r>
    </w:p>
    <w:p w14:paraId="060A4CC0" w14:textId="77777777" w:rsidR="003A519C" w:rsidRDefault="00AC7BC0">
      <w:pPr>
        <w:pStyle w:val="PL"/>
        <w:rPr>
          <w:snapToGrid w:val="0"/>
        </w:rPr>
      </w:pPr>
      <w:r>
        <w:rPr>
          <w:snapToGrid w:val="0"/>
        </w:rPr>
        <w:tab/>
        <w:t>DLLBTFailureInformationRequest,</w:t>
      </w:r>
    </w:p>
    <w:p w14:paraId="542F2855" w14:textId="77777777" w:rsidR="003A519C" w:rsidRDefault="00AC7BC0">
      <w:pPr>
        <w:pStyle w:val="PL"/>
      </w:pPr>
      <w:r>
        <w:rPr>
          <w:snapToGrid w:val="0"/>
        </w:rPr>
        <w:tab/>
        <w:t>DLLBTFailureInformationList</w:t>
      </w:r>
      <w:r>
        <w:t>,</w:t>
      </w:r>
    </w:p>
    <w:p w14:paraId="302B22C4" w14:textId="77777777" w:rsidR="003A519C" w:rsidRDefault="00AC7BC0">
      <w:pPr>
        <w:pStyle w:val="PL"/>
      </w:pPr>
      <w:r>
        <w:t xml:space="preserve"> </w:t>
      </w:r>
      <w:r>
        <w:tab/>
        <w:t>SLPositioning-Ranging-Service-Info,</w:t>
      </w:r>
    </w:p>
    <w:p w14:paraId="01E18389" w14:textId="77777777" w:rsidR="003A519C" w:rsidRDefault="00AC7BC0">
      <w:pPr>
        <w:pStyle w:val="PL"/>
        <w:rPr>
          <w:snapToGrid w:val="0"/>
        </w:rPr>
      </w:pPr>
      <w:r>
        <w:rPr>
          <w:snapToGrid w:val="0"/>
        </w:rPr>
        <w:tab/>
        <w:t>TimeWindowInformation-SRS</w:t>
      </w:r>
      <w:r>
        <w:rPr>
          <w:rFonts w:hint="eastAsia"/>
          <w:snapToGrid w:val="0"/>
          <w:lang w:eastAsia="zh-CN"/>
        </w:rPr>
        <w:t>-List</w:t>
      </w:r>
      <w:r>
        <w:rPr>
          <w:snapToGrid w:val="0"/>
        </w:rPr>
        <w:t>,</w:t>
      </w:r>
    </w:p>
    <w:p w14:paraId="437FD970" w14:textId="77777777" w:rsidR="003A519C" w:rsidRDefault="00AC7BC0">
      <w:pPr>
        <w:pStyle w:val="PL"/>
        <w:rPr>
          <w:snapToGrid w:val="0"/>
        </w:rPr>
      </w:pPr>
      <w:r>
        <w:rPr>
          <w:snapToGrid w:val="0"/>
        </w:rPr>
        <w:tab/>
        <w:t>TimeWindowInformation-Measurement</w:t>
      </w:r>
      <w:r>
        <w:rPr>
          <w:rFonts w:hint="eastAsia"/>
          <w:snapToGrid w:val="0"/>
          <w:lang w:eastAsia="zh-CN"/>
        </w:rPr>
        <w:t>-List</w:t>
      </w:r>
      <w:r>
        <w:rPr>
          <w:snapToGrid w:val="0"/>
        </w:rPr>
        <w:t>,</w:t>
      </w:r>
    </w:p>
    <w:p w14:paraId="1AC58026" w14:textId="77777777" w:rsidR="003A519C" w:rsidRDefault="00AC7BC0">
      <w:pPr>
        <w:pStyle w:val="PL"/>
        <w:rPr>
          <w:snapToGrid w:val="0"/>
        </w:rPr>
      </w:pPr>
      <w:r>
        <w:rPr>
          <w:snapToGrid w:val="0"/>
        </w:rPr>
        <w:tab/>
        <w:t>SRSPosRRCInactiveValidityAreaConfig,</w:t>
      </w:r>
    </w:p>
    <w:p w14:paraId="25D1EFD9" w14:textId="77777777" w:rsidR="003A519C" w:rsidRDefault="00AC7BC0">
      <w:pPr>
        <w:pStyle w:val="PL"/>
      </w:pPr>
      <w:r>
        <w:rPr>
          <w:snapToGrid w:val="0"/>
        </w:rPr>
        <w:tab/>
      </w:r>
      <w:r>
        <w:t>SRSReservationType,</w:t>
      </w:r>
    </w:p>
    <w:p w14:paraId="01EB1A99" w14:textId="77777777" w:rsidR="003A519C" w:rsidRDefault="00AC7BC0">
      <w:pPr>
        <w:pStyle w:val="PL"/>
        <w:rPr>
          <w:snapToGrid w:val="0"/>
        </w:rPr>
      </w:pPr>
      <w:r>
        <w:rPr>
          <w:snapToGrid w:val="0"/>
        </w:rPr>
        <w:tab/>
        <w:t>RequestedSRSPreconfigurationCharacteristics-List,</w:t>
      </w:r>
    </w:p>
    <w:p w14:paraId="33680CFD" w14:textId="77777777" w:rsidR="003A519C" w:rsidRDefault="00AC7BC0">
      <w:pPr>
        <w:pStyle w:val="PL"/>
        <w:rPr>
          <w:snapToGrid w:val="0"/>
        </w:rPr>
      </w:pPr>
      <w:r>
        <w:rPr>
          <w:rFonts w:eastAsia="SimSun"/>
          <w:snapToGrid w:val="0"/>
        </w:rPr>
        <w:tab/>
        <w:t>SRSPreconfiguration-List</w:t>
      </w:r>
      <w:r>
        <w:rPr>
          <w:snapToGrid w:val="0"/>
        </w:rPr>
        <w:t>,</w:t>
      </w:r>
    </w:p>
    <w:p w14:paraId="39C72299" w14:textId="77777777" w:rsidR="003A519C" w:rsidRDefault="00AC7BC0">
      <w:pPr>
        <w:pStyle w:val="PL"/>
        <w:rPr>
          <w:rFonts w:cs="Courier New"/>
        </w:rPr>
      </w:pPr>
      <w:r>
        <w:rPr>
          <w:rFonts w:cs="Courier New"/>
        </w:rPr>
        <w:tab/>
        <w:t>Broadcast-MRBs-Transport-Request-Item,</w:t>
      </w:r>
    </w:p>
    <w:p w14:paraId="27872C83" w14:textId="77777777" w:rsidR="003A519C" w:rsidRDefault="00AC7BC0">
      <w:pPr>
        <w:pStyle w:val="PL"/>
        <w:rPr>
          <w:snapToGrid w:val="0"/>
        </w:rPr>
      </w:pPr>
      <w:r>
        <w:tab/>
        <w:t>TAInformation-List</w:t>
      </w:r>
      <w:r>
        <w:rPr>
          <w:snapToGrid w:val="0"/>
        </w:rPr>
        <w:t>,</w:t>
      </w:r>
    </w:p>
    <w:p w14:paraId="07C36AC5" w14:textId="77777777" w:rsidR="003A519C" w:rsidRDefault="00AC7BC0">
      <w:pPr>
        <w:pStyle w:val="PL"/>
        <w:rPr>
          <w:rFonts w:cs="Courier New"/>
        </w:rPr>
      </w:pPr>
      <w:r>
        <w:rPr>
          <w:snapToGrid w:val="0"/>
        </w:rPr>
        <w:tab/>
        <w:t>NonIntegerDRXCycle</w:t>
      </w:r>
      <w:r>
        <w:rPr>
          <w:rFonts w:cs="Courier New"/>
        </w:rPr>
        <w:t>,</w:t>
      </w:r>
    </w:p>
    <w:p w14:paraId="6EE3BE7C" w14:textId="77777777" w:rsidR="003A519C" w:rsidRDefault="00AC7BC0">
      <w:pPr>
        <w:pStyle w:val="PL"/>
        <w:rPr>
          <w:rFonts w:cs="Courier New"/>
        </w:rPr>
      </w:pPr>
      <w:r>
        <w:rPr>
          <w:snapToGrid w:val="0"/>
        </w:rPr>
        <w:tab/>
        <w:t>AggregatedPosSRSResourceSetList</w:t>
      </w:r>
      <w:r>
        <w:rPr>
          <w:rFonts w:cs="Courier New"/>
        </w:rPr>
        <w:t>,</w:t>
      </w:r>
    </w:p>
    <w:p w14:paraId="320FA0B8" w14:textId="77777777" w:rsidR="003A519C" w:rsidRDefault="00AC7BC0">
      <w:pPr>
        <w:pStyle w:val="PL"/>
        <w:rPr>
          <w:rFonts w:eastAsia="SimSun"/>
          <w:snapToGrid w:val="0"/>
          <w:lang w:val="en-US" w:eastAsia="zh-CN"/>
        </w:rPr>
      </w:pPr>
      <w:r>
        <w:rPr>
          <w:rFonts w:cs="Courier New"/>
        </w:rPr>
        <w:tab/>
      </w:r>
      <w:r>
        <w:rPr>
          <w:snapToGrid w:val="0"/>
        </w:rPr>
        <w:t>F1U-PathFailure</w:t>
      </w:r>
      <w:ins w:id="1154" w:author="Ericsson (Rapporteur)" w:date="2025-06-06T15:40:00Z" w16du:dateUtc="2025-06-06T13:40:00Z">
        <w:r>
          <w:rPr>
            <w:rFonts w:eastAsia="SimSun" w:hint="eastAsia"/>
            <w:snapToGrid w:val="0"/>
            <w:lang w:val="en-US" w:eastAsia="zh-CN"/>
          </w:rPr>
          <w:t>,</w:t>
        </w:r>
      </w:ins>
    </w:p>
    <w:p w14:paraId="1C958E7C" w14:textId="77777777" w:rsidR="003A519C" w:rsidRDefault="00AC7BC0">
      <w:pPr>
        <w:pStyle w:val="PL"/>
        <w:rPr>
          <w:ins w:id="1155" w:author="Ericsson (Rapporteur)" w:date="2025-06-06T15:40:00Z" w16du:dateUtc="2025-06-06T13:40:00Z"/>
          <w:snapToGrid w:val="0"/>
          <w:lang w:val="en-US" w:eastAsia="zh-CN"/>
        </w:rPr>
      </w:pPr>
      <w:ins w:id="1156" w:author="Ericsson (Rapporteur)" w:date="2025-06-06T15:40:00Z" w16du:dateUtc="2025-06-06T13:40:00Z">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ins>
    </w:p>
    <w:p w14:paraId="5E012FA3" w14:textId="77777777" w:rsidR="002F4517" w:rsidRDefault="00AC7BC0" w:rsidP="002F4517">
      <w:pPr>
        <w:pStyle w:val="PL"/>
        <w:rPr>
          <w:ins w:id="1157" w:author="Ericsson (Rapporteur)" w:date="2025-06-06T15:40:00Z" w16du:dateUtc="2025-06-06T13:40:00Z"/>
          <w:rFonts w:eastAsiaTheme="minorEastAsia"/>
          <w:lang w:eastAsia="zh-CN"/>
        </w:rPr>
      </w:pPr>
      <w:ins w:id="1158" w:author="Ericsson (Rapporteur)" w:date="2025-06-06T15:40:00Z" w16du:dateUtc="2025-06-06T13:40:00Z">
        <w:r>
          <w:rPr>
            <w:rFonts w:hint="eastAsia"/>
            <w:snapToGrid w:val="0"/>
            <w:lang w:val="en-US" w:eastAsia="zh-CN"/>
          </w:rPr>
          <w:tab/>
        </w:r>
        <w:r>
          <w:rPr>
            <w:rFonts w:hint="eastAsia"/>
            <w:lang w:val="en-US" w:eastAsia="zh-CN"/>
          </w:rPr>
          <w:t>Predicted-</w:t>
        </w:r>
        <w:r>
          <w:rPr>
            <w:lang w:eastAsia="zh-CN"/>
          </w:rPr>
          <w:t>CCO-Assistance-Information</w:t>
        </w:r>
        <w:r w:rsidR="002F4517">
          <w:rPr>
            <w:rFonts w:eastAsiaTheme="minorEastAsia" w:hint="eastAsia"/>
            <w:lang w:eastAsia="zh-CN"/>
          </w:rPr>
          <w:t>,</w:t>
        </w:r>
      </w:ins>
    </w:p>
    <w:p w14:paraId="3087E425" w14:textId="6E8D7746" w:rsidR="003A519C" w:rsidRDefault="002F4517" w:rsidP="002F4517">
      <w:pPr>
        <w:pStyle w:val="PL"/>
        <w:rPr>
          <w:ins w:id="1159" w:author="Ericsson (Rapporteur)" w:date="2025-06-06T15:40:00Z" w16du:dateUtc="2025-06-06T13:40:00Z"/>
          <w:snapToGrid w:val="0"/>
          <w:lang w:val="en-US" w:eastAsia="zh-CN"/>
        </w:rPr>
      </w:pPr>
      <w:ins w:id="1160" w:author="Ericsson (Rapporteur)" w:date="2025-06-06T15:40:00Z" w16du:dateUtc="2025-06-06T13:40:00Z">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ins>
    </w:p>
    <w:p w14:paraId="684822A6" w14:textId="77777777" w:rsidR="003A519C" w:rsidRDefault="003A519C">
      <w:pPr>
        <w:pStyle w:val="PL"/>
        <w:rPr>
          <w:rFonts w:cs="Courier New"/>
        </w:rPr>
      </w:pPr>
    </w:p>
    <w:p w14:paraId="326637E3" w14:textId="77777777" w:rsidR="003A519C" w:rsidRDefault="003A519C">
      <w:pPr>
        <w:pStyle w:val="PL"/>
        <w:rPr>
          <w:snapToGrid w:val="0"/>
        </w:rPr>
      </w:pPr>
    </w:p>
    <w:p w14:paraId="167AC36D" w14:textId="77777777" w:rsidR="003A519C" w:rsidRDefault="003A519C">
      <w:pPr>
        <w:pStyle w:val="PL"/>
        <w:rPr>
          <w:snapToGrid w:val="0"/>
        </w:rPr>
      </w:pPr>
    </w:p>
    <w:p w14:paraId="7EA7FCC4" w14:textId="77777777" w:rsidR="003A519C" w:rsidRDefault="00AC7BC0">
      <w:pPr>
        <w:pStyle w:val="PL"/>
        <w:rPr>
          <w:snapToGrid w:val="0"/>
        </w:rPr>
      </w:pPr>
      <w:r>
        <w:rPr>
          <w:snapToGrid w:val="0"/>
        </w:rPr>
        <w:t>FROM F1AP-IEs</w:t>
      </w:r>
    </w:p>
    <w:p w14:paraId="0D98F90C" w14:textId="77777777" w:rsidR="003A519C" w:rsidRDefault="003A519C">
      <w:pPr>
        <w:pStyle w:val="PL"/>
        <w:rPr>
          <w:snapToGrid w:val="0"/>
        </w:rPr>
      </w:pPr>
    </w:p>
    <w:p w14:paraId="4096EEFE" w14:textId="77777777" w:rsidR="003A519C" w:rsidRPr="00135D44" w:rsidRDefault="00AC7BC0">
      <w:pPr>
        <w:pStyle w:val="PL"/>
        <w:rPr>
          <w:snapToGrid w:val="0"/>
          <w:lang w:val="fr-FR"/>
        </w:rPr>
      </w:pPr>
      <w:r>
        <w:rPr>
          <w:snapToGrid w:val="0"/>
        </w:rPr>
        <w:tab/>
      </w:r>
      <w:r w:rsidRPr="00135D44">
        <w:rPr>
          <w:snapToGrid w:val="0"/>
          <w:lang w:val="fr-FR"/>
        </w:rPr>
        <w:t>PrivateIE-Container{},</w:t>
      </w:r>
    </w:p>
    <w:p w14:paraId="795B5180" w14:textId="77777777" w:rsidR="003A519C" w:rsidRPr="00135D44" w:rsidRDefault="00AC7BC0">
      <w:pPr>
        <w:pStyle w:val="PL"/>
        <w:rPr>
          <w:snapToGrid w:val="0"/>
          <w:lang w:val="fr-FR"/>
        </w:rPr>
      </w:pPr>
      <w:r w:rsidRPr="00135D44">
        <w:rPr>
          <w:snapToGrid w:val="0"/>
          <w:lang w:val="fr-FR"/>
        </w:rPr>
        <w:tab/>
        <w:t>ProtocolExtensionContainer{},</w:t>
      </w:r>
    </w:p>
    <w:p w14:paraId="3F52836D" w14:textId="77777777" w:rsidR="003A519C" w:rsidRPr="00135D44" w:rsidRDefault="00AC7BC0">
      <w:pPr>
        <w:pStyle w:val="PL"/>
        <w:rPr>
          <w:snapToGrid w:val="0"/>
          <w:lang w:val="fr-FR"/>
        </w:rPr>
      </w:pPr>
      <w:r w:rsidRPr="00135D44">
        <w:rPr>
          <w:snapToGrid w:val="0"/>
          <w:lang w:val="fr-FR"/>
        </w:rPr>
        <w:tab/>
        <w:t>ProtocolIE-Container{},</w:t>
      </w:r>
    </w:p>
    <w:p w14:paraId="5B88C40A" w14:textId="77777777" w:rsidR="003A519C" w:rsidRPr="00135D44" w:rsidRDefault="00AC7BC0">
      <w:pPr>
        <w:pStyle w:val="PL"/>
        <w:rPr>
          <w:snapToGrid w:val="0"/>
          <w:lang w:val="fr-FR"/>
        </w:rPr>
      </w:pPr>
      <w:r w:rsidRPr="00135D44">
        <w:rPr>
          <w:snapToGrid w:val="0"/>
          <w:lang w:val="fr-FR"/>
        </w:rPr>
        <w:tab/>
        <w:t>ProtocolIE-ContainerPair{},</w:t>
      </w:r>
    </w:p>
    <w:p w14:paraId="28D58C80" w14:textId="77777777" w:rsidR="003A519C" w:rsidRPr="00135D44" w:rsidRDefault="00AC7BC0">
      <w:pPr>
        <w:pStyle w:val="PL"/>
        <w:rPr>
          <w:snapToGrid w:val="0"/>
          <w:lang w:val="fr-FR"/>
        </w:rPr>
      </w:pPr>
      <w:r w:rsidRPr="00135D44">
        <w:rPr>
          <w:snapToGrid w:val="0"/>
          <w:lang w:val="fr-FR"/>
        </w:rPr>
        <w:tab/>
        <w:t>ProtocolIE-SingleContainer{},</w:t>
      </w:r>
    </w:p>
    <w:p w14:paraId="237BCE50" w14:textId="77777777" w:rsidR="003A519C" w:rsidRPr="00135D44" w:rsidRDefault="00AC7BC0">
      <w:pPr>
        <w:pStyle w:val="PL"/>
        <w:rPr>
          <w:snapToGrid w:val="0"/>
          <w:lang w:val="fr-FR"/>
        </w:rPr>
      </w:pPr>
      <w:r w:rsidRPr="00135D44">
        <w:rPr>
          <w:snapToGrid w:val="0"/>
          <w:lang w:val="fr-FR"/>
        </w:rPr>
        <w:tab/>
        <w:t>F1AP-PRIVATE-IES,</w:t>
      </w:r>
    </w:p>
    <w:p w14:paraId="5FA6954C" w14:textId="77777777" w:rsidR="003A519C" w:rsidRPr="00024B4B" w:rsidRDefault="00AC7BC0">
      <w:pPr>
        <w:pStyle w:val="PL"/>
        <w:rPr>
          <w:snapToGrid w:val="0"/>
          <w:lang w:val="pt-PT"/>
        </w:rPr>
      </w:pPr>
      <w:r w:rsidRPr="00135D44">
        <w:rPr>
          <w:snapToGrid w:val="0"/>
          <w:lang w:val="fr-FR"/>
        </w:rPr>
        <w:tab/>
      </w:r>
      <w:r w:rsidRPr="00024B4B">
        <w:rPr>
          <w:snapToGrid w:val="0"/>
          <w:lang w:val="pt-PT"/>
        </w:rPr>
        <w:t>F1AP-PROTOCOL-EXTENSION,</w:t>
      </w:r>
    </w:p>
    <w:p w14:paraId="14BA7455" w14:textId="77777777" w:rsidR="003A519C" w:rsidRPr="00024B4B" w:rsidRDefault="00AC7BC0">
      <w:pPr>
        <w:pStyle w:val="PL"/>
        <w:rPr>
          <w:snapToGrid w:val="0"/>
          <w:lang w:val="pt-PT"/>
        </w:rPr>
      </w:pPr>
      <w:r w:rsidRPr="00024B4B">
        <w:rPr>
          <w:snapToGrid w:val="0"/>
          <w:lang w:val="pt-PT"/>
        </w:rPr>
        <w:tab/>
        <w:t>F1AP-PROTOCOL-IES,</w:t>
      </w:r>
    </w:p>
    <w:p w14:paraId="500D8DAF" w14:textId="77777777" w:rsidR="003A519C" w:rsidRDefault="00AC7BC0">
      <w:pPr>
        <w:pStyle w:val="PL"/>
        <w:rPr>
          <w:snapToGrid w:val="0"/>
        </w:rPr>
      </w:pPr>
      <w:r w:rsidRPr="00024B4B">
        <w:rPr>
          <w:snapToGrid w:val="0"/>
          <w:lang w:val="pt-PT"/>
        </w:rPr>
        <w:tab/>
      </w:r>
      <w:r>
        <w:rPr>
          <w:snapToGrid w:val="0"/>
        </w:rPr>
        <w:t>F1AP-PROTOCOL-IES-PAIR</w:t>
      </w:r>
    </w:p>
    <w:p w14:paraId="3301643E" w14:textId="77777777" w:rsidR="003A519C" w:rsidRDefault="003A519C">
      <w:pPr>
        <w:pStyle w:val="PL"/>
        <w:rPr>
          <w:snapToGrid w:val="0"/>
        </w:rPr>
      </w:pPr>
    </w:p>
    <w:p w14:paraId="576F670E" w14:textId="77777777" w:rsidR="003A519C" w:rsidRDefault="00AC7BC0">
      <w:pPr>
        <w:pStyle w:val="PL"/>
        <w:rPr>
          <w:snapToGrid w:val="0"/>
        </w:rPr>
      </w:pPr>
      <w:r>
        <w:rPr>
          <w:snapToGrid w:val="0"/>
        </w:rPr>
        <w:t>FROM F1AP-Containers</w:t>
      </w:r>
    </w:p>
    <w:p w14:paraId="67D15754" w14:textId="77777777" w:rsidR="003A519C" w:rsidRDefault="003A519C">
      <w:pPr>
        <w:pStyle w:val="PL"/>
        <w:rPr>
          <w:snapToGrid w:val="0"/>
        </w:rPr>
      </w:pPr>
    </w:p>
    <w:p w14:paraId="65102A26" w14:textId="77777777" w:rsidR="003A519C" w:rsidRDefault="00AC7BC0">
      <w:pPr>
        <w:pStyle w:val="PL"/>
        <w:rPr>
          <w:snapToGrid w:val="0"/>
        </w:rPr>
      </w:pPr>
      <w:r>
        <w:rPr>
          <w:rFonts w:eastAsia="SimSun"/>
          <w:snapToGrid w:val="0"/>
        </w:rPr>
        <w:tab/>
      </w:r>
      <w:r>
        <w:rPr>
          <w:rFonts w:hint="eastAsia"/>
          <w:snapToGrid w:val="0"/>
          <w:lang w:eastAsia="zh-CN"/>
        </w:rPr>
        <w:t>id-</w:t>
      </w:r>
      <w:r>
        <w:rPr>
          <w:rFonts w:eastAsia="SimSun"/>
          <w:snapToGrid w:val="0"/>
        </w:rPr>
        <w:t>A</w:t>
      </w:r>
      <w:r>
        <w:rPr>
          <w:rFonts w:eastAsia="SimSun" w:hint="eastAsia"/>
          <w:snapToGrid w:val="0"/>
          <w:lang w:eastAsia="zh-CN"/>
        </w:rPr>
        <w:t>ssociatedSessionID</w:t>
      </w:r>
      <w:r>
        <w:rPr>
          <w:rFonts w:eastAsia="SimSun"/>
          <w:snapToGrid w:val="0"/>
        </w:rPr>
        <w:t>,</w:t>
      </w:r>
    </w:p>
    <w:p w14:paraId="382DDE94"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-FailedToBeModified-List,</w:t>
      </w:r>
    </w:p>
    <w:p w14:paraId="52C0A763"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-FailedToBeModified-Item,</w:t>
      </w:r>
    </w:p>
    <w:p w14:paraId="43E24FB7"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-FailedToBeSetup-List,</w:t>
      </w:r>
    </w:p>
    <w:p w14:paraId="5C18F5A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-FailedToBeSetup-Item,</w:t>
      </w:r>
    </w:p>
    <w:p w14:paraId="4494B6C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-FailedToBeSetupMod-List,</w:t>
      </w:r>
    </w:p>
    <w:p w14:paraId="1835939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-FailedToBeSetupMod-Item,</w:t>
      </w:r>
    </w:p>
    <w:p w14:paraId="5A6CD044"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-Modified-List,</w:t>
      </w:r>
    </w:p>
    <w:p w14:paraId="1B7E9F91"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-Modified-Item,</w:t>
      </w:r>
    </w:p>
    <w:p w14:paraId="63BC2F80"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-Setup-List,</w:t>
      </w:r>
    </w:p>
    <w:p w14:paraId="457739AF"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-Setup-Item,</w:t>
      </w:r>
    </w:p>
    <w:p w14:paraId="09ECD5E7"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-SetupMod-List,</w:t>
      </w:r>
    </w:p>
    <w:p w14:paraId="5DD6C4E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-SetupMod-Item,</w:t>
      </w:r>
    </w:p>
    <w:p w14:paraId="134C9E6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-ToBeModified-List,</w:t>
      </w:r>
    </w:p>
    <w:p w14:paraId="7D665A2A"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-ToBeModified-Item,</w:t>
      </w:r>
    </w:p>
    <w:p w14:paraId="5A9E01A8"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-ToBeReleased-List,</w:t>
      </w:r>
    </w:p>
    <w:p w14:paraId="7AB2625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-ToBeReleased-Item,</w:t>
      </w:r>
    </w:p>
    <w:p w14:paraId="2874B64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-ToBeSetup-List,</w:t>
      </w:r>
    </w:p>
    <w:p w14:paraId="2081544D"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-ToBeSetup-Item,</w:t>
      </w:r>
    </w:p>
    <w:p w14:paraId="1C8BE2A5"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-ToBeSetupMod-List,</w:t>
      </w:r>
    </w:p>
    <w:p w14:paraId="3D829129" w14:textId="77777777" w:rsidR="003A519C" w:rsidRDefault="00AC7BC0">
      <w:pPr>
        <w:pStyle w:val="PL"/>
        <w:rPr>
          <w:rFonts w:eastAsia="MS Gothic"/>
          <w:snapToGrid w:val="0"/>
        </w:rPr>
      </w:pPr>
      <w:r>
        <w:rPr>
          <w:rFonts w:eastAsia="SimSun"/>
          <w:snapToGrid w:val="0"/>
        </w:rPr>
        <w:tab/>
        <w:t>id-</w:t>
      </w:r>
      <w:r>
        <w:t>BroadcastMRBs</w:t>
      </w:r>
      <w:r>
        <w:rPr>
          <w:rFonts w:eastAsia="SimSun"/>
          <w:snapToGrid w:val="0"/>
        </w:rPr>
        <w:t>-ToBeSetupMod-Item,</w:t>
      </w:r>
    </w:p>
    <w:p w14:paraId="550794BB" w14:textId="77777777" w:rsidR="003A519C" w:rsidRDefault="00AC7BC0">
      <w:pPr>
        <w:pStyle w:val="PL"/>
        <w:rPr>
          <w:rFonts w:eastAsia="SimSun"/>
          <w:snapToGrid w:val="0"/>
        </w:rPr>
      </w:pPr>
      <w:r>
        <w:rPr>
          <w:rFonts w:eastAsia="SimSun"/>
          <w:snapToGrid w:val="0"/>
        </w:rPr>
        <w:tab/>
        <w:t>id-Candidate-SpCell-Item,</w:t>
      </w:r>
    </w:p>
    <w:p w14:paraId="1EE1A4AD" w14:textId="77777777" w:rsidR="003A519C" w:rsidRDefault="00AC7BC0">
      <w:pPr>
        <w:pStyle w:val="PL"/>
        <w:rPr>
          <w:rFonts w:eastAsia="SimSun"/>
          <w:snapToGrid w:val="0"/>
        </w:rPr>
      </w:pPr>
      <w:r>
        <w:rPr>
          <w:rFonts w:eastAsia="SimSun"/>
          <w:snapToGrid w:val="0"/>
        </w:rPr>
        <w:tab/>
        <w:t>id-Candidate-SpCell-List,</w:t>
      </w:r>
    </w:p>
    <w:p w14:paraId="5177330D" w14:textId="77777777" w:rsidR="003A519C" w:rsidRDefault="00AC7BC0">
      <w:pPr>
        <w:pStyle w:val="PL"/>
        <w:rPr>
          <w:rFonts w:eastAsia="SimSun"/>
          <w:snapToGrid w:val="0"/>
        </w:rPr>
      </w:pPr>
      <w:r>
        <w:rPr>
          <w:rFonts w:eastAsia="SimSun"/>
          <w:snapToGrid w:val="0"/>
        </w:rPr>
        <w:tab/>
        <w:t>id-Cause,</w:t>
      </w:r>
    </w:p>
    <w:p w14:paraId="64EE4805" w14:textId="77777777" w:rsidR="003A519C" w:rsidRDefault="00AC7BC0">
      <w:pPr>
        <w:pStyle w:val="PL"/>
        <w:rPr>
          <w:rFonts w:eastAsia="SimSun"/>
          <w:snapToGrid w:val="0"/>
        </w:rPr>
      </w:pPr>
      <w:r>
        <w:rPr>
          <w:rFonts w:eastAsia="SimSun"/>
          <w:snapToGrid w:val="0"/>
        </w:rPr>
        <w:tab/>
        <w:t>id-Cancel-all-Warning-Messages-Indicator,</w:t>
      </w:r>
    </w:p>
    <w:p w14:paraId="244DE0E7" w14:textId="77777777" w:rsidR="003A519C" w:rsidRDefault="00AC7BC0">
      <w:pPr>
        <w:pStyle w:val="PL"/>
        <w:rPr>
          <w:rFonts w:eastAsia="SimSun"/>
          <w:snapToGrid w:val="0"/>
        </w:rPr>
      </w:pPr>
      <w:r>
        <w:rPr>
          <w:rFonts w:eastAsia="SimSun"/>
          <w:snapToGrid w:val="0"/>
        </w:rPr>
        <w:tab/>
        <w:t>id-Cells-Failed-to-be-Activated-List,</w:t>
      </w:r>
    </w:p>
    <w:p w14:paraId="5AB9C5C6" w14:textId="77777777" w:rsidR="003A519C" w:rsidRDefault="00AC7BC0">
      <w:pPr>
        <w:pStyle w:val="PL"/>
        <w:rPr>
          <w:rFonts w:eastAsia="SimSun"/>
          <w:snapToGrid w:val="0"/>
        </w:rPr>
      </w:pPr>
      <w:r>
        <w:rPr>
          <w:rFonts w:eastAsia="SimSun"/>
          <w:snapToGrid w:val="0"/>
        </w:rPr>
        <w:tab/>
        <w:t xml:space="preserve">id-Cells-Failed-to-be-Activated-List-Item, </w:t>
      </w:r>
    </w:p>
    <w:p w14:paraId="23E51E30" w14:textId="77777777" w:rsidR="003A519C" w:rsidRDefault="00AC7BC0">
      <w:pPr>
        <w:pStyle w:val="PL"/>
        <w:rPr>
          <w:rFonts w:eastAsia="SimSun"/>
          <w:snapToGrid w:val="0"/>
        </w:rPr>
      </w:pPr>
      <w:r>
        <w:rPr>
          <w:rFonts w:eastAsia="SimSun"/>
          <w:snapToGrid w:val="0"/>
        </w:rPr>
        <w:tab/>
        <w:t>id-Cells-Status-Item,</w:t>
      </w:r>
    </w:p>
    <w:p w14:paraId="27C3E870" w14:textId="77777777" w:rsidR="003A519C" w:rsidRDefault="00AC7BC0">
      <w:pPr>
        <w:pStyle w:val="PL"/>
        <w:rPr>
          <w:rFonts w:eastAsia="SimSun"/>
          <w:snapToGrid w:val="0"/>
        </w:rPr>
      </w:pPr>
      <w:r>
        <w:rPr>
          <w:rFonts w:eastAsia="SimSun"/>
          <w:snapToGrid w:val="0"/>
        </w:rPr>
        <w:lastRenderedPageBreak/>
        <w:tab/>
        <w:t>id-Cells-Status-List,</w:t>
      </w:r>
    </w:p>
    <w:p w14:paraId="21B8D1BA" w14:textId="77777777" w:rsidR="003A519C" w:rsidRDefault="00AC7BC0">
      <w:pPr>
        <w:pStyle w:val="PL"/>
        <w:rPr>
          <w:rFonts w:eastAsia="SimSun"/>
          <w:snapToGrid w:val="0"/>
        </w:rPr>
      </w:pPr>
      <w:r>
        <w:rPr>
          <w:rFonts w:eastAsia="SimSun"/>
          <w:snapToGrid w:val="0"/>
        </w:rPr>
        <w:tab/>
        <w:t>id-Cells-to-be-Activated-List,</w:t>
      </w:r>
    </w:p>
    <w:p w14:paraId="4A529985" w14:textId="77777777" w:rsidR="003A519C" w:rsidRDefault="00AC7BC0">
      <w:pPr>
        <w:pStyle w:val="PL"/>
        <w:rPr>
          <w:rFonts w:eastAsia="SimSun"/>
          <w:snapToGrid w:val="0"/>
        </w:rPr>
      </w:pPr>
      <w:r>
        <w:rPr>
          <w:rFonts w:eastAsia="SimSun"/>
          <w:snapToGrid w:val="0"/>
        </w:rPr>
        <w:tab/>
        <w:t>id-Cells-to-be-Activated-List-Item,</w:t>
      </w:r>
    </w:p>
    <w:p w14:paraId="5DD8720F" w14:textId="77777777" w:rsidR="003A519C" w:rsidRDefault="00AC7BC0">
      <w:pPr>
        <w:pStyle w:val="PL"/>
        <w:rPr>
          <w:rFonts w:eastAsia="SimSun"/>
          <w:snapToGrid w:val="0"/>
        </w:rPr>
      </w:pPr>
      <w:r>
        <w:rPr>
          <w:rFonts w:eastAsia="SimSun"/>
          <w:snapToGrid w:val="0"/>
        </w:rPr>
        <w:tab/>
        <w:t>id-Cells-to-be-Deactivated-List,</w:t>
      </w:r>
    </w:p>
    <w:p w14:paraId="539C951F" w14:textId="77777777" w:rsidR="003A519C" w:rsidRDefault="00AC7BC0">
      <w:pPr>
        <w:pStyle w:val="PL"/>
        <w:rPr>
          <w:rFonts w:eastAsia="SimSun"/>
          <w:snapToGrid w:val="0"/>
        </w:rPr>
      </w:pPr>
      <w:r>
        <w:rPr>
          <w:rFonts w:eastAsia="SimSun"/>
          <w:snapToGrid w:val="0"/>
        </w:rPr>
        <w:tab/>
        <w:t>id-Cells-to-be-Deactivated-List-Item,</w:t>
      </w:r>
    </w:p>
    <w:p w14:paraId="3911A0C7" w14:textId="77777777" w:rsidR="003A519C" w:rsidRDefault="00AC7BC0">
      <w:pPr>
        <w:pStyle w:val="PL"/>
        <w:rPr>
          <w:rFonts w:eastAsia="SimSun"/>
          <w:snapToGrid w:val="0"/>
        </w:rPr>
      </w:pPr>
      <w:r>
        <w:rPr>
          <w:rFonts w:eastAsia="SimSun"/>
          <w:snapToGrid w:val="0"/>
        </w:rPr>
        <w:tab/>
        <w:t>id-Cells-Allowed-to-be-Deactivated-List,</w:t>
      </w:r>
    </w:p>
    <w:p w14:paraId="7451B5F3" w14:textId="77777777" w:rsidR="003A519C" w:rsidRDefault="00AC7BC0">
      <w:pPr>
        <w:pStyle w:val="PL"/>
        <w:rPr>
          <w:rFonts w:eastAsia="SimSun"/>
          <w:snapToGrid w:val="0"/>
        </w:rPr>
      </w:pPr>
      <w:r>
        <w:rPr>
          <w:rFonts w:eastAsia="SimSun"/>
          <w:snapToGrid w:val="0"/>
        </w:rPr>
        <w:tab/>
        <w:t>id-Cells-Allowed-to-be-Deactivated-List-Item,</w:t>
      </w:r>
    </w:p>
    <w:p w14:paraId="7DBE2C4D" w14:textId="77777777" w:rsidR="003A519C" w:rsidRDefault="00AC7BC0">
      <w:pPr>
        <w:pStyle w:val="PL"/>
        <w:rPr>
          <w:rFonts w:eastAsia="SimSun"/>
        </w:rPr>
      </w:pPr>
      <w:r>
        <w:tab/>
        <w:t>id-Cells-With-SSBs-Activated-List,</w:t>
      </w:r>
      <w:r>
        <w:rPr>
          <w:rFonts w:eastAsia="SimSun"/>
        </w:rPr>
        <w:t xml:space="preserve"> </w:t>
      </w:r>
    </w:p>
    <w:p w14:paraId="03B67E16" w14:textId="77777777" w:rsidR="003A519C" w:rsidRDefault="00AC7BC0">
      <w:pPr>
        <w:pStyle w:val="PL"/>
      </w:pPr>
      <w:r>
        <w:tab/>
        <w:t>id-Recommended-SSBs-for-Paging-List,</w:t>
      </w:r>
    </w:p>
    <w:p w14:paraId="0B0FCC11" w14:textId="77777777" w:rsidR="003A519C" w:rsidRDefault="00AC7BC0">
      <w:pPr>
        <w:pStyle w:val="PL"/>
        <w:rPr>
          <w:rFonts w:eastAsia="SimSun"/>
          <w:snapToGrid w:val="0"/>
        </w:rPr>
      </w:pPr>
      <w:r>
        <w:rPr>
          <w:rFonts w:eastAsia="SimSun"/>
          <w:snapToGrid w:val="0"/>
        </w:rPr>
        <w:tab/>
        <w:t>id-ConfirmedUEID,</w:t>
      </w:r>
    </w:p>
    <w:p w14:paraId="781452E2" w14:textId="77777777" w:rsidR="003A519C" w:rsidRDefault="00AC7BC0">
      <w:pPr>
        <w:pStyle w:val="PL"/>
        <w:rPr>
          <w:rFonts w:eastAsia="SimSun"/>
          <w:snapToGrid w:val="0"/>
        </w:rPr>
      </w:pPr>
      <w:r>
        <w:rPr>
          <w:rFonts w:eastAsia="SimSun"/>
          <w:snapToGrid w:val="0"/>
        </w:rPr>
        <w:tab/>
        <w:t>id-CriticalityDiagnostics,</w:t>
      </w:r>
    </w:p>
    <w:p w14:paraId="3EBC9679" w14:textId="77777777" w:rsidR="003A519C" w:rsidRDefault="00AC7BC0">
      <w:pPr>
        <w:pStyle w:val="PL"/>
        <w:rPr>
          <w:rFonts w:eastAsia="SimSun"/>
          <w:snapToGrid w:val="0"/>
        </w:rPr>
      </w:pPr>
      <w:r>
        <w:rPr>
          <w:rFonts w:eastAsia="SimSun"/>
          <w:snapToGrid w:val="0"/>
        </w:rPr>
        <w:tab/>
        <w:t>id-C-RNTI,</w:t>
      </w:r>
    </w:p>
    <w:p w14:paraId="63E568DC" w14:textId="77777777" w:rsidR="003A519C" w:rsidRDefault="00AC7BC0">
      <w:pPr>
        <w:pStyle w:val="PL"/>
        <w:rPr>
          <w:rFonts w:eastAsia="SimSun"/>
          <w:snapToGrid w:val="0"/>
        </w:rPr>
      </w:pPr>
      <w:r>
        <w:rPr>
          <w:rFonts w:eastAsia="SimSun"/>
          <w:snapToGrid w:val="0"/>
        </w:rPr>
        <w:tab/>
        <w:t>id-CUtoDURRCInformation,</w:t>
      </w:r>
    </w:p>
    <w:p w14:paraId="72F4B602" w14:textId="77777777" w:rsidR="003A519C" w:rsidRDefault="00AC7BC0">
      <w:pPr>
        <w:pStyle w:val="PL"/>
        <w:rPr>
          <w:rFonts w:eastAsia="SimSun"/>
          <w:snapToGrid w:val="0"/>
        </w:rPr>
      </w:pPr>
      <w:r>
        <w:rPr>
          <w:rFonts w:eastAsia="SimSun"/>
          <w:snapToGrid w:val="0"/>
        </w:rPr>
        <w:tab/>
        <w:t>id-DRB-Activity-Item,</w:t>
      </w:r>
    </w:p>
    <w:p w14:paraId="30F74EC2" w14:textId="77777777" w:rsidR="003A519C" w:rsidRDefault="00AC7BC0">
      <w:pPr>
        <w:pStyle w:val="PL"/>
        <w:rPr>
          <w:rFonts w:eastAsia="SimSun"/>
          <w:snapToGrid w:val="0"/>
        </w:rPr>
      </w:pPr>
      <w:r>
        <w:rPr>
          <w:rFonts w:eastAsia="SimSun"/>
          <w:snapToGrid w:val="0"/>
        </w:rPr>
        <w:tab/>
        <w:t>id-DRB-Activity-List,</w:t>
      </w:r>
    </w:p>
    <w:p w14:paraId="1A952ED6" w14:textId="77777777" w:rsidR="003A519C" w:rsidRDefault="00AC7BC0">
      <w:pPr>
        <w:pStyle w:val="PL"/>
        <w:rPr>
          <w:rFonts w:eastAsia="SimSun"/>
          <w:snapToGrid w:val="0"/>
        </w:rPr>
      </w:pPr>
      <w:r>
        <w:rPr>
          <w:rFonts w:eastAsia="SimSun"/>
          <w:snapToGrid w:val="0"/>
        </w:rPr>
        <w:tab/>
        <w:t>id-DRBs-FailedToBeModified-Item,</w:t>
      </w:r>
    </w:p>
    <w:p w14:paraId="683290B8" w14:textId="77777777" w:rsidR="003A519C" w:rsidRDefault="00AC7BC0">
      <w:pPr>
        <w:pStyle w:val="PL"/>
        <w:rPr>
          <w:rFonts w:eastAsia="SimSun"/>
          <w:snapToGrid w:val="0"/>
        </w:rPr>
      </w:pPr>
      <w:r>
        <w:rPr>
          <w:rFonts w:eastAsia="SimSun"/>
          <w:snapToGrid w:val="0"/>
        </w:rPr>
        <w:tab/>
        <w:t>id-DRBs-FailedToBeModified-List,</w:t>
      </w:r>
    </w:p>
    <w:p w14:paraId="76E6DFE5" w14:textId="77777777" w:rsidR="003A519C" w:rsidRDefault="00AC7BC0">
      <w:pPr>
        <w:pStyle w:val="PL"/>
        <w:rPr>
          <w:rFonts w:eastAsia="SimSun"/>
          <w:snapToGrid w:val="0"/>
        </w:rPr>
      </w:pPr>
      <w:r>
        <w:rPr>
          <w:rFonts w:eastAsia="SimSun"/>
          <w:snapToGrid w:val="0"/>
        </w:rPr>
        <w:tab/>
        <w:t>id-DRBs-FailedToBeSetup-Item,</w:t>
      </w:r>
    </w:p>
    <w:p w14:paraId="12285A77" w14:textId="77777777" w:rsidR="003A519C" w:rsidRDefault="00AC7BC0">
      <w:pPr>
        <w:pStyle w:val="PL"/>
        <w:rPr>
          <w:rFonts w:eastAsia="SimSun"/>
          <w:snapToGrid w:val="0"/>
        </w:rPr>
      </w:pPr>
      <w:r>
        <w:rPr>
          <w:rFonts w:eastAsia="SimSun"/>
          <w:snapToGrid w:val="0"/>
        </w:rPr>
        <w:tab/>
        <w:t>id-DRBs-FailedToBeSetup-List,</w:t>
      </w:r>
    </w:p>
    <w:p w14:paraId="31234DE4" w14:textId="77777777" w:rsidR="003A519C" w:rsidRDefault="00AC7BC0">
      <w:pPr>
        <w:pStyle w:val="PL"/>
        <w:rPr>
          <w:rFonts w:eastAsia="SimSun"/>
          <w:snapToGrid w:val="0"/>
        </w:rPr>
      </w:pPr>
      <w:r>
        <w:rPr>
          <w:rFonts w:eastAsia="SimSun"/>
          <w:snapToGrid w:val="0"/>
        </w:rPr>
        <w:tab/>
        <w:t>id-DRBs-FailedToBeSetupMod-Item,</w:t>
      </w:r>
    </w:p>
    <w:p w14:paraId="326FE252" w14:textId="77777777" w:rsidR="003A519C" w:rsidRDefault="00AC7BC0">
      <w:pPr>
        <w:pStyle w:val="PL"/>
        <w:rPr>
          <w:rFonts w:eastAsia="SimSun"/>
          <w:snapToGrid w:val="0"/>
        </w:rPr>
      </w:pPr>
      <w:r>
        <w:rPr>
          <w:rFonts w:eastAsia="SimSun"/>
          <w:snapToGrid w:val="0"/>
        </w:rPr>
        <w:tab/>
        <w:t>id-DRBs-FailedToBeSetupMod-List,</w:t>
      </w:r>
    </w:p>
    <w:p w14:paraId="094A2A00" w14:textId="77777777" w:rsidR="003A519C" w:rsidRDefault="00AC7BC0">
      <w:pPr>
        <w:pStyle w:val="PL"/>
        <w:rPr>
          <w:rFonts w:eastAsia="SimSun"/>
          <w:snapToGrid w:val="0"/>
        </w:rPr>
      </w:pPr>
      <w:r>
        <w:rPr>
          <w:rFonts w:eastAsia="SimSun"/>
          <w:snapToGrid w:val="0"/>
        </w:rPr>
        <w:tab/>
        <w:t>id-DRBs-ModifiedConf-Item,</w:t>
      </w:r>
    </w:p>
    <w:p w14:paraId="7D39FD0A" w14:textId="77777777" w:rsidR="003A519C" w:rsidRDefault="00AC7BC0">
      <w:pPr>
        <w:pStyle w:val="PL"/>
        <w:rPr>
          <w:rFonts w:eastAsia="SimSun"/>
          <w:snapToGrid w:val="0"/>
        </w:rPr>
      </w:pPr>
      <w:r>
        <w:rPr>
          <w:rFonts w:eastAsia="SimSun"/>
          <w:snapToGrid w:val="0"/>
        </w:rPr>
        <w:tab/>
        <w:t>id-DRBs-ModifiedConf-List,</w:t>
      </w:r>
    </w:p>
    <w:p w14:paraId="34AD6DEE" w14:textId="77777777" w:rsidR="003A519C" w:rsidRDefault="00AC7BC0">
      <w:pPr>
        <w:pStyle w:val="PL"/>
        <w:rPr>
          <w:rFonts w:eastAsia="SimSun"/>
          <w:snapToGrid w:val="0"/>
        </w:rPr>
      </w:pPr>
      <w:r>
        <w:rPr>
          <w:rFonts w:eastAsia="SimSun"/>
          <w:snapToGrid w:val="0"/>
        </w:rPr>
        <w:tab/>
        <w:t>id-DRBs-Modified-Item,</w:t>
      </w:r>
    </w:p>
    <w:p w14:paraId="7C5F22B1" w14:textId="77777777" w:rsidR="003A519C" w:rsidRDefault="00AC7BC0">
      <w:pPr>
        <w:pStyle w:val="PL"/>
        <w:rPr>
          <w:rFonts w:eastAsia="SimSun"/>
          <w:snapToGrid w:val="0"/>
        </w:rPr>
      </w:pPr>
      <w:r>
        <w:rPr>
          <w:rFonts w:eastAsia="SimSun"/>
          <w:snapToGrid w:val="0"/>
        </w:rPr>
        <w:tab/>
        <w:t>id-DRBs-Modified-List,</w:t>
      </w:r>
    </w:p>
    <w:p w14:paraId="68C2DB55" w14:textId="77777777" w:rsidR="003A519C" w:rsidRDefault="00AC7BC0">
      <w:pPr>
        <w:pStyle w:val="PL"/>
        <w:rPr>
          <w:rFonts w:eastAsia="SimSun"/>
          <w:snapToGrid w:val="0"/>
        </w:rPr>
      </w:pPr>
      <w:r>
        <w:rPr>
          <w:rFonts w:eastAsia="SimSun"/>
          <w:snapToGrid w:val="0"/>
        </w:rPr>
        <w:tab/>
        <w:t>id-DRB-Notify-Item,</w:t>
      </w:r>
    </w:p>
    <w:p w14:paraId="16652F9C" w14:textId="77777777" w:rsidR="003A519C" w:rsidRDefault="00AC7BC0">
      <w:pPr>
        <w:pStyle w:val="PL"/>
        <w:rPr>
          <w:rFonts w:eastAsia="SimSun"/>
          <w:snapToGrid w:val="0"/>
        </w:rPr>
      </w:pPr>
      <w:r>
        <w:rPr>
          <w:rFonts w:eastAsia="SimSun"/>
          <w:snapToGrid w:val="0"/>
        </w:rPr>
        <w:tab/>
        <w:t>id-DRB-Notify-List,</w:t>
      </w:r>
    </w:p>
    <w:p w14:paraId="42E04472" w14:textId="77777777" w:rsidR="003A519C" w:rsidRDefault="00AC7BC0">
      <w:pPr>
        <w:pStyle w:val="PL"/>
        <w:rPr>
          <w:rFonts w:eastAsia="SimSun"/>
          <w:snapToGrid w:val="0"/>
        </w:rPr>
      </w:pPr>
      <w:r>
        <w:rPr>
          <w:rFonts w:eastAsia="SimSun"/>
          <w:snapToGrid w:val="0"/>
        </w:rPr>
        <w:tab/>
        <w:t>id-DRBs-Required-ToBeModified-Item,</w:t>
      </w:r>
    </w:p>
    <w:p w14:paraId="30AE9BE9" w14:textId="77777777" w:rsidR="003A519C" w:rsidRDefault="00AC7BC0">
      <w:pPr>
        <w:pStyle w:val="PL"/>
        <w:rPr>
          <w:rFonts w:eastAsia="SimSun"/>
          <w:snapToGrid w:val="0"/>
        </w:rPr>
      </w:pPr>
      <w:r>
        <w:rPr>
          <w:rFonts w:eastAsia="SimSun"/>
          <w:snapToGrid w:val="0"/>
        </w:rPr>
        <w:tab/>
        <w:t>id-DRBs-Required-ToBeModified-List,</w:t>
      </w:r>
    </w:p>
    <w:p w14:paraId="35A012F6" w14:textId="77777777" w:rsidR="003A519C" w:rsidRDefault="00AC7BC0">
      <w:pPr>
        <w:pStyle w:val="PL"/>
        <w:rPr>
          <w:rFonts w:eastAsia="SimSun"/>
          <w:snapToGrid w:val="0"/>
        </w:rPr>
      </w:pPr>
      <w:r>
        <w:rPr>
          <w:rFonts w:eastAsia="SimSun"/>
          <w:snapToGrid w:val="0"/>
        </w:rPr>
        <w:tab/>
        <w:t>id-DRBs-Required-ToBeReleased-Item,</w:t>
      </w:r>
    </w:p>
    <w:p w14:paraId="59042E9F" w14:textId="77777777" w:rsidR="003A519C" w:rsidRDefault="00AC7BC0">
      <w:pPr>
        <w:pStyle w:val="PL"/>
        <w:rPr>
          <w:rFonts w:eastAsia="SimSun"/>
          <w:snapToGrid w:val="0"/>
        </w:rPr>
      </w:pPr>
      <w:r>
        <w:rPr>
          <w:rFonts w:eastAsia="SimSun"/>
          <w:snapToGrid w:val="0"/>
        </w:rPr>
        <w:tab/>
        <w:t>id-DRBs-Required-ToBeReleased-List,</w:t>
      </w:r>
    </w:p>
    <w:p w14:paraId="107D8000" w14:textId="77777777" w:rsidR="003A519C" w:rsidRDefault="00AC7BC0">
      <w:pPr>
        <w:pStyle w:val="PL"/>
        <w:rPr>
          <w:rFonts w:eastAsia="SimSun"/>
          <w:snapToGrid w:val="0"/>
        </w:rPr>
      </w:pPr>
      <w:r>
        <w:rPr>
          <w:rFonts w:eastAsia="SimSun"/>
          <w:snapToGrid w:val="0"/>
        </w:rPr>
        <w:tab/>
        <w:t>id-DRBs-Setup-Item,</w:t>
      </w:r>
    </w:p>
    <w:p w14:paraId="39A44B9A" w14:textId="77777777" w:rsidR="003A519C" w:rsidRDefault="00AC7BC0">
      <w:pPr>
        <w:pStyle w:val="PL"/>
        <w:rPr>
          <w:rFonts w:eastAsia="SimSun"/>
          <w:snapToGrid w:val="0"/>
        </w:rPr>
      </w:pPr>
      <w:r>
        <w:rPr>
          <w:rFonts w:eastAsia="SimSun"/>
          <w:snapToGrid w:val="0"/>
        </w:rPr>
        <w:tab/>
        <w:t>id-DRBs-Setup-List,</w:t>
      </w:r>
    </w:p>
    <w:p w14:paraId="6EF53759" w14:textId="77777777" w:rsidR="003A519C" w:rsidRDefault="00AC7BC0">
      <w:pPr>
        <w:pStyle w:val="PL"/>
        <w:rPr>
          <w:rFonts w:eastAsia="SimSun"/>
          <w:snapToGrid w:val="0"/>
        </w:rPr>
      </w:pPr>
      <w:r>
        <w:rPr>
          <w:rFonts w:eastAsia="SimSun"/>
          <w:snapToGrid w:val="0"/>
        </w:rPr>
        <w:tab/>
        <w:t>id-DRBs-SetupMod-Item,</w:t>
      </w:r>
    </w:p>
    <w:p w14:paraId="50593A75" w14:textId="77777777" w:rsidR="003A519C" w:rsidRDefault="00AC7BC0">
      <w:pPr>
        <w:pStyle w:val="PL"/>
        <w:rPr>
          <w:rFonts w:eastAsia="SimSun"/>
          <w:snapToGrid w:val="0"/>
        </w:rPr>
      </w:pPr>
      <w:r>
        <w:rPr>
          <w:rFonts w:eastAsia="SimSun"/>
          <w:snapToGrid w:val="0"/>
        </w:rPr>
        <w:tab/>
        <w:t>id-DRBs-SetupMod-List,</w:t>
      </w:r>
    </w:p>
    <w:p w14:paraId="0A246E5A" w14:textId="77777777" w:rsidR="003A519C" w:rsidRDefault="00AC7BC0">
      <w:pPr>
        <w:pStyle w:val="PL"/>
        <w:rPr>
          <w:rFonts w:eastAsia="SimSun"/>
          <w:snapToGrid w:val="0"/>
        </w:rPr>
      </w:pPr>
      <w:r>
        <w:rPr>
          <w:rFonts w:eastAsia="SimSun"/>
          <w:snapToGrid w:val="0"/>
        </w:rPr>
        <w:tab/>
        <w:t>id-DRBs-ToBeModified-Item,</w:t>
      </w:r>
    </w:p>
    <w:p w14:paraId="32AA2FFD" w14:textId="77777777" w:rsidR="003A519C" w:rsidRDefault="00AC7BC0">
      <w:pPr>
        <w:pStyle w:val="PL"/>
        <w:rPr>
          <w:rFonts w:eastAsia="SimSun"/>
          <w:snapToGrid w:val="0"/>
        </w:rPr>
      </w:pPr>
      <w:r>
        <w:rPr>
          <w:rFonts w:eastAsia="SimSun"/>
          <w:snapToGrid w:val="0"/>
        </w:rPr>
        <w:tab/>
        <w:t>id-DRBs-ToBeModified-List,</w:t>
      </w:r>
    </w:p>
    <w:p w14:paraId="45FFC6B7" w14:textId="77777777" w:rsidR="003A519C" w:rsidRDefault="00AC7BC0">
      <w:pPr>
        <w:pStyle w:val="PL"/>
        <w:rPr>
          <w:rFonts w:eastAsia="SimSun"/>
          <w:snapToGrid w:val="0"/>
        </w:rPr>
      </w:pPr>
      <w:r>
        <w:rPr>
          <w:rFonts w:eastAsia="SimSun"/>
          <w:snapToGrid w:val="0"/>
        </w:rPr>
        <w:tab/>
        <w:t>id-DRBs-ToBeReleased-Item,</w:t>
      </w:r>
    </w:p>
    <w:p w14:paraId="0077311A" w14:textId="77777777" w:rsidR="003A519C" w:rsidRDefault="00AC7BC0">
      <w:pPr>
        <w:pStyle w:val="PL"/>
        <w:rPr>
          <w:rFonts w:eastAsia="SimSun"/>
          <w:snapToGrid w:val="0"/>
        </w:rPr>
      </w:pPr>
      <w:r>
        <w:rPr>
          <w:rFonts w:eastAsia="SimSun"/>
          <w:snapToGrid w:val="0"/>
        </w:rPr>
        <w:tab/>
        <w:t>id-DRBs-ToBeReleased-List,</w:t>
      </w:r>
    </w:p>
    <w:p w14:paraId="77A36505" w14:textId="77777777" w:rsidR="003A519C" w:rsidRDefault="00AC7BC0">
      <w:pPr>
        <w:pStyle w:val="PL"/>
        <w:rPr>
          <w:rFonts w:eastAsia="SimSun"/>
          <w:snapToGrid w:val="0"/>
        </w:rPr>
      </w:pPr>
      <w:r>
        <w:rPr>
          <w:rFonts w:eastAsia="SimSun"/>
          <w:snapToGrid w:val="0"/>
        </w:rPr>
        <w:tab/>
        <w:t>id-DRBs-ToBeSetup-Item,</w:t>
      </w:r>
    </w:p>
    <w:p w14:paraId="526761F5" w14:textId="77777777" w:rsidR="003A519C" w:rsidRDefault="00AC7BC0">
      <w:pPr>
        <w:pStyle w:val="PL"/>
        <w:rPr>
          <w:rFonts w:eastAsia="SimSun"/>
          <w:snapToGrid w:val="0"/>
        </w:rPr>
      </w:pPr>
      <w:r>
        <w:rPr>
          <w:rFonts w:eastAsia="SimSun"/>
          <w:snapToGrid w:val="0"/>
        </w:rPr>
        <w:tab/>
        <w:t>id-DRBs-ToBeSetup-List,</w:t>
      </w:r>
    </w:p>
    <w:p w14:paraId="6325E405" w14:textId="77777777" w:rsidR="003A519C" w:rsidRDefault="00AC7BC0">
      <w:pPr>
        <w:pStyle w:val="PL"/>
        <w:rPr>
          <w:rFonts w:eastAsia="SimSun"/>
          <w:snapToGrid w:val="0"/>
        </w:rPr>
      </w:pPr>
      <w:r>
        <w:rPr>
          <w:rFonts w:eastAsia="SimSun"/>
          <w:snapToGrid w:val="0"/>
        </w:rPr>
        <w:tab/>
        <w:t>id-DRBs-ToBeSetupMod-Item,</w:t>
      </w:r>
    </w:p>
    <w:p w14:paraId="3FA982DC" w14:textId="77777777" w:rsidR="003A519C" w:rsidRDefault="00AC7BC0">
      <w:pPr>
        <w:pStyle w:val="PL"/>
        <w:rPr>
          <w:rFonts w:eastAsia="SimSun"/>
          <w:snapToGrid w:val="0"/>
        </w:rPr>
      </w:pPr>
      <w:r>
        <w:rPr>
          <w:rFonts w:eastAsia="SimSun"/>
          <w:snapToGrid w:val="0"/>
        </w:rPr>
        <w:tab/>
        <w:t>id-DRBs-ToBeSetupMod-List,</w:t>
      </w:r>
    </w:p>
    <w:p w14:paraId="650E131A" w14:textId="77777777" w:rsidR="003A519C" w:rsidRDefault="00AC7BC0">
      <w:pPr>
        <w:pStyle w:val="PL"/>
        <w:rPr>
          <w:rFonts w:eastAsia="SimSun"/>
          <w:snapToGrid w:val="0"/>
        </w:rPr>
      </w:pPr>
      <w:r>
        <w:rPr>
          <w:rFonts w:eastAsia="SimSun"/>
          <w:snapToGrid w:val="0"/>
        </w:rPr>
        <w:tab/>
        <w:t>id-DRXCycle,</w:t>
      </w:r>
    </w:p>
    <w:p w14:paraId="67FFBCD6" w14:textId="77777777" w:rsidR="003A519C" w:rsidRDefault="00AC7BC0">
      <w:pPr>
        <w:pStyle w:val="PL"/>
        <w:rPr>
          <w:rFonts w:eastAsia="SimSun"/>
          <w:snapToGrid w:val="0"/>
        </w:rPr>
      </w:pPr>
      <w:r>
        <w:rPr>
          <w:rFonts w:eastAsia="SimSun"/>
          <w:snapToGrid w:val="0"/>
        </w:rPr>
        <w:tab/>
        <w:t>id-DUtoCURRCInformation,</w:t>
      </w:r>
    </w:p>
    <w:p w14:paraId="58FC4943" w14:textId="77777777" w:rsidR="003A519C" w:rsidRDefault="00AC7BC0">
      <w:pPr>
        <w:pStyle w:val="PL"/>
        <w:rPr>
          <w:rFonts w:eastAsia="SimSun"/>
          <w:snapToGrid w:val="0"/>
        </w:rPr>
      </w:pPr>
      <w:r>
        <w:rPr>
          <w:rFonts w:eastAsia="SimSun"/>
          <w:snapToGrid w:val="0"/>
        </w:rPr>
        <w:tab/>
        <w:t>id-ExecuteDuplication,</w:t>
      </w:r>
    </w:p>
    <w:p w14:paraId="61938247" w14:textId="77777777" w:rsidR="003A519C" w:rsidRDefault="00AC7BC0">
      <w:pPr>
        <w:pStyle w:val="PL"/>
        <w:rPr>
          <w:rFonts w:eastAsia="SimSun"/>
          <w:snapToGrid w:val="0"/>
        </w:rPr>
      </w:pPr>
      <w:r>
        <w:rPr>
          <w:rFonts w:eastAsia="SimSun"/>
          <w:snapToGrid w:val="0"/>
        </w:rPr>
        <w:tab/>
        <w:t>id-FullConfiguration,</w:t>
      </w:r>
    </w:p>
    <w:p w14:paraId="72F9D00E" w14:textId="77777777" w:rsidR="003A519C" w:rsidRDefault="00AC7BC0">
      <w:pPr>
        <w:pStyle w:val="PL"/>
        <w:rPr>
          <w:rFonts w:eastAsia="SimSun"/>
          <w:snapToGrid w:val="0"/>
        </w:rPr>
      </w:pPr>
      <w:r>
        <w:rPr>
          <w:rFonts w:eastAsia="SimSun"/>
          <w:snapToGrid w:val="0"/>
        </w:rPr>
        <w:tab/>
        <w:t>id-</w:t>
      </w:r>
      <w:r>
        <w:t>gNB-CU-</w:t>
      </w:r>
      <w:r>
        <w:rPr>
          <w:rFonts w:eastAsia="SimSun"/>
        </w:rPr>
        <w:t>MBS-</w:t>
      </w:r>
      <w:r>
        <w:t>F1AP-ID,</w:t>
      </w:r>
    </w:p>
    <w:p w14:paraId="74AFA95C" w14:textId="77777777" w:rsidR="003A519C" w:rsidRDefault="00AC7BC0">
      <w:pPr>
        <w:pStyle w:val="PL"/>
        <w:rPr>
          <w:rFonts w:eastAsia="SimSun"/>
          <w:snapToGrid w:val="0"/>
        </w:rPr>
      </w:pPr>
      <w:r>
        <w:rPr>
          <w:rFonts w:eastAsia="SimSun"/>
          <w:snapToGrid w:val="0"/>
        </w:rPr>
        <w:tab/>
        <w:t>id-gNB-CU-UE-F1AP-ID,</w:t>
      </w:r>
    </w:p>
    <w:p w14:paraId="12012D6E" w14:textId="77777777" w:rsidR="003A519C" w:rsidRDefault="00AC7BC0">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523883F1" w14:textId="77777777" w:rsidR="003A519C" w:rsidRDefault="00AC7BC0">
      <w:pPr>
        <w:pStyle w:val="PL"/>
        <w:rPr>
          <w:rFonts w:eastAsia="SimSun"/>
          <w:lang w:val="fr-FR"/>
        </w:rPr>
      </w:pPr>
      <w:r>
        <w:rPr>
          <w:rFonts w:eastAsia="SimSun"/>
          <w:snapToGrid w:val="0"/>
          <w:lang w:val="fr-FR"/>
        </w:rPr>
        <w:tab/>
      </w:r>
      <w:r>
        <w:rPr>
          <w:rFonts w:eastAsia="SimSun"/>
          <w:lang w:val="fr-FR"/>
        </w:rPr>
        <w:t>id-gNB-DU-UE-F1AP-ID,</w:t>
      </w:r>
    </w:p>
    <w:p w14:paraId="5D2A8A1E" w14:textId="77777777" w:rsidR="003A519C" w:rsidRPr="00135D44" w:rsidRDefault="00AC7BC0">
      <w:pPr>
        <w:pStyle w:val="PL"/>
        <w:rPr>
          <w:rFonts w:eastAsia="SimSun"/>
          <w:lang w:val="en-US"/>
        </w:rPr>
      </w:pPr>
      <w:r>
        <w:rPr>
          <w:rFonts w:eastAsia="SimSun"/>
          <w:lang w:val="fr-FR"/>
        </w:rPr>
        <w:tab/>
      </w:r>
      <w:r w:rsidRPr="00135D44">
        <w:rPr>
          <w:rFonts w:eastAsia="SimSun"/>
          <w:lang w:val="en-US"/>
        </w:rPr>
        <w:t>id-gNB-DU-ID,</w:t>
      </w:r>
    </w:p>
    <w:p w14:paraId="44018B5F" w14:textId="77777777" w:rsidR="003A519C" w:rsidRPr="00135D44" w:rsidRDefault="00AC7BC0">
      <w:pPr>
        <w:pStyle w:val="PL"/>
        <w:rPr>
          <w:rFonts w:eastAsia="SimSun"/>
          <w:lang w:val="en-US"/>
        </w:rPr>
      </w:pPr>
      <w:r w:rsidRPr="00135D44">
        <w:rPr>
          <w:rFonts w:eastAsia="SimSun"/>
          <w:lang w:val="en-US"/>
        </w:rPr>
        <w:tab/>
        <w:t>id-GNB-DU-Served-Cells-Item,</w:t>
      </w:r>
    </w:p>
    <w:p w14:paraId="0A4C99A0" w14:textId="77777777" w:rsidR="003A519C" w:rsidRPr="00135D44" w:rsidRDefault="00AC7BC0">
      <w:pPr>
        <w:pStyle w:val="PL"/>
        <w:rPr>
          <w:rFonts w:eastAsia="SimSun"/>
          <w:lang w:val="en-US"/>
        </w:rPr>
      </w:pPr>
      <w:r w:rsidRPr="00135D44">
        <w:rPr>
          <w:rFonts w:eastAsia="SimSun"/>
          <w:lang w:val="en-US"/>
        </w:rPr>
        <w:tab/>
        <w:t>id-gNB-DU-Served-Cells-List,</w:t>
      </w:r>
      <w:r w:rsidRPr="00135D44">
        <w:rPr>
          <w:lang w:val="en-US"/>
        </w:rPr>
        <w:t xml:space="preserve"> </w:t>
      </w:r>
    </w:p>
    <w:p w14:paraId="37AE47FF" w14:textId="77777777" w:rsidR="003A519C" w:rsidRPr="00135D44" w:rsidRDefault="00AC7BC0">
      <w:pPr>
        <w:pStyle w:val="PL"/>
        <w:rPr>
          <w:rFonts w:eastAsia="SimSun"/>
          <w:lang w:val="en-US"/>
        </w:rPr>
      </w:pPr>
      <w:r w:rsidRPr="00135D44">
        <w:rPr>
          <w:rFonts w:eastAsia="SimSun"/>
          <w:lang w:val="en-US"/>
        </w:rPr>
        <w:tab/>
        <w:t>id-gNB-CU-Name,</w:t>
      </w:r>
    </w:p>
    <w:p w14:paraId="340CD64F" w14:textId="77777777" w:rsidR="003A519C" w:rsidRDefault="00AC7BC0">
      <w:pPr>
        <w:pStyle w:val="PL"/>
        <w:rPr>
          <w:snapToGrid w:val="0"/>
        </w:rPr>
      </w:pPr>
      <w:r w:rsidRPr="00135D44">
        <w:rPr>
          <w:rFonts w:eastAsia="SimSun"/>
          <w:lang w:val="en-US"/>
        </w:rPr>
        <w:tab/>
      </w:r>
      <w:r>
        <w:rPr>
          <w:rFonts w:eastAsia="SimSun"/>
          <w:snapToGrid w:val="0"/>
        </w:rPr>
        <w:t>id-gNB-DU-Name,</w:t>
      </w:r>
    </w:p>
    <w:p w14:paraId="6B8651EA" w14:textId="77777777" w:rsidR="003A519C" w:rsidRDefault="00AC7BC0">
      <w:pPr>
        <w:pStyle w:val="PL"/>
        <w:rPr>
          <w:snapToGrid w:val="0"/>
        </w:rPr>
      </w:pPr>
      <w:r>
        <w:rPr>
          <w:snapToGrid w:val="0"/>
        </w:rPr>
        <w:tab/>
      </w:r>
      <w:r>
        <w:rPr>
          <w:snapToGrid w:val="0"/>
          <w:lang w:eastAsia="zh-CN"/>
        </w:rPr>
        <w:t>id-</w:t>
      </w:r>
      <w:r>
        <w:rPr>
          <w:snapToGrid w:val="0"/>
        </w:rPr>
        <w:t>Extended-GNB-CU-Name,</w:t>
      </w:r>
    </w:p>
    <w:p w14:paraId="1B016736" w14:textId="77777777" w:rsidR="003A519C" w:rsidRDefault="00AC7BC0">
      <w:pPr>
        <w:pStyle w:val="PL"/>
        <w:rPr>
          <w:rFonts w:eastAsia="SimSun"/>
          <w:snapToGrid w:val="0"/>
        </w:rPr>
      </w:pPr>
      <w:r>
        <w:rPr>
          <w:snapToGrid w:val="0"/>
        </w:rPr>
        <w:tab/>
      </w:r>
      <w:r>
        <w:rPr>
          <w:snapToGrid w:val="0"/>
          <w:lang w:eastAsia="zh-CN"/>
        </w:rPr>
        <w:t>id-</w:t>
      </w:r>
      <w:r>
        <w:rPr>
          <w:snapToGrid w:val="0"/>
        </w:rPr>
        <w:t>Extended-GNB-DU-Name,</w:t>
      </w:r>
    </w:p>
    <w:p w14:paraId="1FE136FF" w14:textId="77777777" w:rsidR="003A519C" w:rsidRDefault="00AC7BC0">
      <w:pPr>
        <w:pStyle w:val="PL"/>
        <w:rPr>
          <w:rFonts w:eastAsia="SimSun"/>
          <w:snapToGrid w:val="0"/>
        </w:rPr>
      </w:pPr>
      <w:r>
        <w:rPr>
          <w:rFonts w:eastAsia="SimSun"/>
          <w:snapToGrid w:val="0"/>
        </w:rPr>
        <w:tab/>
        <w:t>id-InactivityMonitoringRequest,</w:t>
      </w:r>
    </w:p>
    <w:p w14:paraId="1E0786D7" w14:textId="77777777" w:rsidR="003A519C" w:rsidRDefault="00AC7BC0">
      <w:pPr>
        <w:pStyle w:val="PL"/>
        <w:rPr>
          <w:rFonts w:eastAsia="SimSun"/>
          <w:snapToGrid w:val="0"/>
        </w:rPr>
      </w:pPr>
      <w:r>
        <w:rPr>
          <w:rFonts w:eastAsia="SimSun"/>
          <w:snapToGrid w:val="0"/>
        </w:rPr>
        <w:tab/>
        <w:t>id-InactivityMonitoringResponse,</w:t>
      </w:r>
    </w:p>
    <w:p w14:paraId="21CCB468" w14:textId="77777777" w:rsidR="003A519C" w:rsidRDefault="00AC7BC0">
      <w:pPr>
        <w:pStyle w:val="PL"/>
        <w:rPr>
          <w:rFonts w:eastAsia="SimSun"/>
          <w:snapToGrid w:val="0"/>
        </w:rPr>
      </w:pPr>
      <w:r>
        <w:tab/>
        <w:t>id-MBS-CUtoDURRCInformation,</w:t>
      </w:r>
    </w:p>
    <w:p w14:paraId="4531CC81" w14:textId="77777777" w:rsidR="003A519C" w:rsidRDefault="00AC7BC0">
      <w:pPr>
        <w:pStyle w:val="PL"/>
      </w:pPr>
      <w:r>
        <w:rPr>
          <w:rFonts w:eastAsia="SimSun"/>
          <w:snapToGrid w:val="0"/>
        </w:rPr>
        <w:tab/>
        <w:t>id-MBS</w:t>
      </w:r>
      <w:r>
        <w:t>-Session-ID,</w:t>
      </w:r>
    </w:p>
    <w:p w14:paraId="227F38B9" w14:textId="77777777" w:rsidR="003A519C" w:rsidRDefault="00AC7BC0">
      <w:pPr>
        <w:pStyle w:val="PL"/>
      </w:pPr>
      <w:r>
        <w:tab/>
        <w:t>id-MBS-ServiceArea,</w:t>
      </w:r>
    </w:p>
    <w:p w14:paraId="05AFCC1B" w14:textId="77777777" w:rsidR="003A519C" w:rsidRDefault="00AC7BC0">
      <w:pPr>
        <w:pStyle w:val="PL"/>
      </w:pPr>
      <w:r>
        <w:tab/>
        <w:t>id-MBSMulticastF1UContextDescriptor,</w:t>
      </w:r>
    </w:p>
    <w:p w14:paraId="4435D271" w14:textId="77777777" w:rsidR="003A519C" w:rsidRDefault="00AC7BC0">
      <w:pPr>
        <w:pStyle w:val="PL"/>
      </w:pPr>
      <w:r>
        <w:tab/>
        <w:t>id-MC-PagingCell-Item,</w:t>
      </w:r>
    </w:p>
    <w:p w14:paraId="5FD72073" w14:textId="77777777" w:rsidR="003A519C" w:rsidRDefault="00AC7BC0">
      <w:pPr>
        <w:pStyle w:val="PL"/>
      </w:pPr>
      <w:r>
        <w:tab/>
      </w:r>
      <w:r>
        <w:rPr>
          <w:rFonts w:eastAsia="SimSun"/>
          <w:snapToGrid w:val="0"/>
        </w:rPr>
        <w:t>id-MC-PagingCell-List,</w:t>
      </w:r>
    </w:p>
    <w:p w14:paraId="5B04CF17" w14:textId="77777777" w:rsidR="003A519C" w:rsidRDefault="00AC7BC0">
      <w:pPr>
        <w:pStyle w:val="PL"/>
        <w:rPr>
          <w:rFonts w:eastAsia="MS Gothic"/>
          <w:snapToGrid w:val="0"/>
        </w:rPr>
      </w:pPr>
      <w:r>
        <w:tab/>
        <w:t>id-MulticastF1UContextReferenceCU,</w:t>
      </w:r>
    </w:p>
    <w:p w14:paraId="62899419" w14:textId="77777777" w:rsidR="003A519C" w:rsidRDefault="00AC7BC0">
      <w:pPr>
        <w:pStyle w:val="PL"/>
        <w:rPr>
          <w:rFonts w:eastAsia="MS Gothic"/>
          <w:snapToGrid w:val="0"/>
        </w:rPr>
      </w:pPr>
      <w:r>
        <w:tab/>
        <w:t>id-MulticastMBSSessionSetupList,</w:t>
      </w:r>
    </w:p>
    <w:p w14:paraId="53036EC1" w14:textId="77777777" w:rsidR="003A519C" w:rsidRDefault="00AC7BC0">
      <w:pPr>
        <w:pStyle w:val="PL"/>
        <w:rPr>
          <w:rFonts w:eastAsia="MS Gothic"/>
          <w:snapToGrid w:val="0"/>
        </w:rPr>
      </w:pPr>
      <w:r>
        <w:tab/>
        <w:t>id-MulticastMBSSessionRemoveList,</w:t>
      </w:r>
    </w:p>
    <w:p w14:paraId="45BCBC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-FailedToBeModified-List,</w:t>
      </w:r>
    </w:p>
    <w:p w14:paraId="749D3025"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-FailedToBeModified-Item,</w:t>
      </w:r>
    </w:p>
    <w:p w14:paraId="4D4CFC78"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-FailedToBeSetup-List,</w:t>
      </w:r>
    </w:p>
    <w:p w14:paraId="1D7E595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-FailedToBeSetup-Item,</w:t>
      </w:r>
    </w:p>
    <w:p w14:paraId="13363EF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-FailedToBeSetupMod-List,</w:t>
      </w:r>
    </w:p>
    <w:p w14:paraId="231A53D6"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-FailedToBeSetupMod-Item,</w:t>
      </w:r>
    </w:p>
    <w:p w14:paraId="440F04DF"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-Modified-List,</w:t>
      </w:r>
    </w:p>
    <w:p w14:paraId="0F3AA77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-Modified-Item,</w:t>
      </w:r>
    </w:p>
    <w:p w14:paraId="583772DF"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-Setup-List,</w:t>
      </w:r>
    </w:p>
    <w:p w14:paraId="623EAB67" w14:textId="77777777" w:rsidR="003A519C" w:rsidRDefault="00AC7BC0">
      <w:pPr>
        <w:pStyle w:val="PL"/>
        <w:rPr>
          <w:rFonts w:eastAsia="SimSun"/>
          <w:snapToGrid w:val="0"/>
        </w:rPr>
      </w:pPr>
      <w:r>
        <w:rPr>
          <w:rFonts w:eastAsia="SimSun"/>
          <w:snapToGrid w:val="0"/>
        </w:rPr>
        <w:lastRenderedPageBreak/>
        <w:tab/>
        <w:t>id-Multicast</w:t>
      </w:r>
      <w:r>
        <w:t>MRBs</w:t>
      </w:r>
      <w:r>
        <w:rPr>
          <w:rFonts w:eastAsia="SimSun"/>
          <w:snapToGrid w:val="0"/>
        </w:rPr>
        <w:t>-Setup-Item,</w:t>
      </w:r>
    </w:p>
    <w:p w14:paraId="194278D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-SetupMod-List,</w:t>
      </w:r>
    </w:p>
    <w:p w14:paraId="2621C11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-SetupMod-Item,</w:t>
      </w:r>
    </w:p>
    <w:p w14:paraId="77F88C8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-ToBeModified-List,</w:t>
      </w:r>
    </w:p>
    <w:p w14:paraId="153411B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-ToBeModified-Item,</w:t>
      </w:r>
    </w:p>
    <w:p w14:paraId="0997E735"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-ToBeReleased-List,</w:t>
      </w:r>
    </w:p>
    <w:p w14:paraId="238D944D"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-ToBeReleased-Item,</w:t>
      </w:r>
    </w:p>
    <w:p w14:paraId="097F22B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-ToBeSetup-List,</w:t>
      </w:r>
    </w:p>
    <w:p w14:paraId="6D63B10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-ToBeSetup-Item,</w:t>
      </w:r>
    </w:p>
    <w:p w14:paraId="248B3E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-ToBeSetupMod-List,</w:t>
      </w:r>
    </w:p>
    <w:p w14:paraId="0CEE34F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-ToBeSetupMod-Item,</w:t>
      </w:r>
    </w:p>
    <w:p w14:paraId="29722A4A" w14:textId="77777777" w:rsidR="003A519C" w:rsidRDefault="00AC7BC0">
      <w:pPr>
        <w:pStyle w:val="PL"/>
      </w:pPr>
      <w:r>
        <w:rPr>
          <w:rFonts w:eastAsia="SimSun"/>
          <w:snapToGrid w:val="0"/>
        </w:rPr>
        <w:tab/>
      </w:r>
      <w:r>
        <w:t>id-MulticastF1UContext-ToBeSetup-List,</w:t>
      </w:r>
    </w:p>
    <w:p w14:paraId="1BCD34D3" w14:textId="77777777" w:rsidR="003A519C" w:rsidRDefault="00AC7BC0">
      <w:pPr>
        <w:pStyle w:val="PL"/>
        <w:rPr>
          <w:rFonts w:eastAsia="SimSun"/>
        </w:rPr>
      </w:pPr>
      <w:r>
        <w:rPr>
          <w:rFonts w:eastAsia="SimSun"/>
        </w:rPr>
        <w:tab/>
        <w:t>id-</w:t>
      </w:r>
      <w:r>
        <w:t>MulticastF1UContext-ToBeSetup</w:t>
      </w:r>
      <w:r>
        <w:rPr>
          <w:rFonts w:eastAsia="SimSun"/>
        </w:rPr>
        <w:t>-Item,</w:t>
      </w:r>
    </w:p>
    <w:p w14:paraId="2A703142" w14:textId="77777777" w:rsidR="003A519C" w:rsidRDefault="00AC7BC0">
      <w:pPr>
        <w:pStyle w:val="PL"/>
      </w:pPr>
      <w:r>
        <w:rPr>
          <w:rFonts w:eastAsia="SimSun"/>
        </w:rPr>
        <w:tab/>
      </w:r>
      <w:r>
        <w:t>id-MulticastF1UContext-Setup-List,</w:t>
      </w:r>
    </w:p>
    <w:p w14:paraId="2D1E8A11" w14:textId="77777777" w:rsidR="003A519C" w:rsidRDefault="00AC7BC0">
      <w:pPr>
        <w:pStyle w:val="PL"/>
        <w:rPr>
          <w:rFonts w:eastAsia="SimSun"/>
        </w:rPr>
      </w:pPr>
      <w:r>
        <w:tab/>
      </w:r>
      <w:r>
        <w:rPr>
          <w:rFonts w:eastAsia="SimSun"/>
        </w:rPr>
        <w:t>id-</w:t>
      </w:r>
      <w:r>
        <w:t>MulticastF1UContext-Setup</w:t>
      </w:r>
      <w:r>
        <w:rPr>
          <w:rFonts w:eastAsia="SimSun"/>
        </w:rPr>
        <w:t>-Item,</w:t>
      </w:r>
    </w:p>
    <w:p w14:paraId="07A386E5" w14:textId="77777777" w:rsidR="003A519C" w:rsidRDefault="00AC7BC0">
      <w:pPr>
        <w:pStyle w:val="PL"/>
      </w:pPr>
      <w:r>
        <w:rPr>
          <w:rFonts w:eastAsia="SimSun"/>
        </w:rPr>
        <w:tab/>
      </w:r>
      <w:r>
        <w:t>id-MulticastF1UContext-FailedToBeSetup-List,</w:t>
      </w:r>
    </w:p>
    <w:p w14:paraId="277AB511" w14:textId="77777777" w:rsidR="003A519C" w:rsidRDefault="00AC7BC0">
      <w:pPr>
        <w:pStyle w:val="PL"/>
        <w:rPr>
          <w:rFonts w:eastAsia="SimSun"/>
        </w:rPr>
      </w:pPr>
      <w:r>
        <w:tab/>
      </w:r>
      <w:r>
        <w:rPr>
          <w:rFonts w:eastAsia="SimSun"/>
        </w:rPr>
        <w:t>id-</w:t>
      </w:r>
      <w:r>
        <w:t>MulticastF1UContext-FailedToBeSetup</w:t>
      </w:r>
      <w:r>
        <w:rPr>
          <w:rFonts w:eastAsia="SimSun"/>
        </w:rPr>
        <w:t>-Item,</w:t>
      </w:r>
    </w:p>
    <w:p w14:paraId="298117A8" w14:textId="77777777" w:rsidR="003A519C" w:rsidRDefault="00AC7BC0">
      <w:pPr>
        <w:pStyle w:val="PL"/>
        <w:rPr>
          <w:rFonts w:eastAsia="SimSun"/>
          <w:snapToGrid w:val="0"/>
        </w:rPr>
      </w:pPr>
      <w:bookmarkStart w:id="1161" w:name="OLE_LINK284"/>
      <w:bookmarkStart w:id="1162" w:name="OLE_LINK285"/>
      <w:r>
        <w:rPr>
          <w:rFonts w:eastAsia="SimSun" w:hint="eastAsia"/>
          <w:snapToGrid w:val="0"/>
          <w:lang w:eastAsia="zh-CN"/>
        </w:rPr>
        <w:tab/>
      </w:r>
      <w:r>
        <w:rPr>
          <w:rFonts w:eastAsia="SimSun"/>
          <w:snapToGrid w:val="0"/>
        </w:rPr>
        <w:t>id-BroadcastAreaScope</w:t>
      </w:r>
      <w:r>
        <w:rPr>
          <w:rFonts w:eastAsia="SimSun" w:hint="eastAsia"/>
          <w:snapToGrid w:val="0"/>
        </w:rPr>
        <w:t>,</w:t>
      </w:r>
    </w:p>
    <w:bookmarkEnd w:id="1161"/>
    <w:bookmarkEnd w:id="1162"/>
    <w:p w14:paraId="587550A3" w14:textId="77777777" w:rsidR="003A519C" w:rsidRDefault="00AC7BC0">
      <w:pPr>
        <w:pStyle w:val="PL"/>
      </w:pPr>
      <w:r>
        <w:rPr>
          <w:rFonts w:eastAsia="SimSun"/>
          <w:snapToGrid w:val="0"/>
        </w:rPr>
        <w:tab/>
      </w:r>
      <w:r>
        <w:t>id-new-gNB-CU-</w:t>
      </w:r>
      <w:r>
        <w:rPr>
          <w:rFonts w:eastAsia="SimSun"/>
        </w:rPr>
        <w:t>UE-</w:t>
      </w:r>
      <w:r>
        <w:t>F1AP-ID,</w:t>
      </w:r>
    </w:p>
    <w:p w14:paraId="27A3576E" w14:textId="77777777" w:rsidR="003A519C" w:rsidRDefault="00AC7BC0">
      <w:pPr>
        <w:pStyle w:val="PL"/>
      </w:pPr>
      <w:r>
        <w:rPr>
          <w:rFonts w:eastAsia="SimSun"/>
          <w:snapToGrid w:val="0"/>
        </w:rPr>
        <w:tab/>
      </w:r>
      <w:r>
        <w:t>id-new-gNB-DU-</w:t>
      </w:r>
      <w:r>
        <w:rPr>
          <w:rFonts w:eastAsia="SimSun"/>
        </w:rPr>
        <w:t>UE-</w:t>
      </w:r>
      <w:r>
        <w:t>F1AP-ID,</w:t>
      </w:r>
    </w:p>
    <w:p w14:paraId="38F89BD3" w14:textId="52A50D6A" w:rsidR="003D721A" w:rsidRDefault="003D721A">
      <w:pPr>
        <w:pStyle w:val="PL"/>
        <w:rPr>
          <w:ins w:id="1163" w:author="Ericsson (Rapporteur)" w:date="2025-06-06T15:40:00Z" w16du:dateUtc="2025-06-06T13:40:00Z"/>
          <w:rFonts w:eastAsia="SimSun"/>
          <w:snapToGrid w:val="0"/>
        </w:rPr>
      </w:pPr>
      <w:ins w:id="1164" w:author="Ericsson (Rapporteur)" w:date="2025-06-06T15:40:00Z" w16du:dateUtc="2025-06-06T13:40:00Z">
        <w:r>
          <w:tab/>
          <w:t>id-NodeAssociatedInfoResult,</w:t>
        </w:r>
      </w:ins>
    </w:p>
    <w:p w14:paraId="405DE51D" w14:textId="77777777" w:rsidR="003A519C" w:rsidRDefault="00AC7BC0">
      <w:pPr>
        <w:pStyle w:val="PL"/>
        <w:rPr>
          <w:rFonts w:eastAsia="SimSun"/>
          <w:snapToGrid w:val="0"/>
        </w:rPr>
      </w:pPr>
      <w:r>
        <w:rPr>
          <w:rFonts w:eastAsia="SimSun"/>
          <w:snapToGrid w:val="0"/>
        </w:rPr>
        <w:tab/>
        <w:t>id-oldgNB-DU-UE-F1AP-ID,</w:t>
      </w:r>
    </w:p>
    <w:p w14:paraId="6D2B4E51" w14:textId="77777777" w:rsidR="003A519C" w:rsidRDefault="00AC7BC0">
      <w:pPr>
        <w:pStyle w:val="PL"/>
        <w:rPr>
          <w:rFonts w:eastAsia="SimSun"/>
          <w:snapToGrid w:val="0"/>
        </w:rPr>
      </w:pPr>
      <w:r>
        <w:tab/>
        <w:t>id-PLMNAssistanceInfoForNetShar,</w:t>
      </w:r>
    </w:p>
    <w:p w14:paraId="31686FE3" w14:textId="77777777" w:rsidR="003A519C" w:rsidRDefault="00AC7BC0">
      <w:pPr>
        <w:pStyle w:val="PL"/>
        <w:rPr>
          <w:rFonts w:eastAsia="SimSun"/>
          <w:snapToGrid w:val="0"/>
        </w:rPr>
      </w:pPr>
      <w:r>
        <w:rPr>
          <w:rFonts w:eastAsia="SimSun"/>
          <w:snapToGrid w:val="0"/>
        </w:rPr>
        <w:tab/>
        <w:t>id-Potential-SpCell-Item,</w:t>
      </w:r>
    </w:p>
    <w:p w14:paraId="0E99380D" w14:textId="77777777" w:rsidR="003A519C" w:rsidRDefault="00AC7BC0">
      <w:pPr>
        <w:pStyle w:val="PL"/>
        <w:rPr>
          <w:rFonts w:eastAsia="SimSun"/>
          <w:snapToGrid w:val="0"/>
        </w:rPr>
      </w:pPr>
      <w:r>
        <w:rPr>
          <w:rFonts w:eastAsia="SimSun"/>
          <w:snapToGrid w:val="0"/>
        </w:rPr>
        <w:tab/>
        <w:t>id-Potential-SpCell-List,</w:t>
      </w:r>
    </w:p>
    <w:p w14:paraId="2708035F" w14:textId="77777777" w:rsidR="003A519C" w:rsidRDefault="00AC7BC0">
      <w:pPr>
        <w:pStyle w:val="PL"/>
        <w:rPr>
          <w:rFonts w:eastAsia="SimSun"/>
          <w:snapToGrid w:val="0"/>
        </w:rPr>
      </w:pPr>
      <w:r>
        <w:rPr>
          <w:rFonts w:eastAsia="SimSun"/>
          <w:snapToGrid w:val="0"/>
        </w:rPr>
        <w:tab/>
        <w:t xml:space="preserve">id-RAT-FrequencyPriorityInformation, </w:t>
      </w:r>
    </w:p>
    <w:p w14:paraId="79761346" w14:textId="77777777" w:rsidR="003A519C" w:rsidRDefault="00AC7BC0">
      <w:pPr>
        <w:pStyle w:val="PL"/>
        <w:rPr>
          <w:rFonts w:eastAsia="SimSun"/>
          <w:snapToGrid w:val="0"/>
        </w:rPr>
      </w:pPr>
      <w:r>
        <w:rPr>
          <w:rFonts w:eastAsia="SimSun"/>
          <w:snapToGrid w:val="0"/>
        </w:rPr>
        <w:tab/>
      </w:r>
      <w:r>
        <w:t>id-RedirectedRRCmessage,</w:t>
      </w:r>
    </w:p>
    <w:p w14:paraId="41CE545F" w14:textId="77777777" w:rsidR="003A519C" w:rsidRDefault="00AC7BC0">
      <w:pPr>
        <w:pStyle w:val="PL"/>
        <w:rPr>
          <w:rFonts w:eastAsia="SimSun"/>
          <w:snapToGrid w:val="0"/>
        </w:rPr>
      </w:pPr>
      <w:r>
        <w:rPr>
          <w:rFonts w:eastAsia="SimSun"/>
          <w:snapToGrid w:val="0"/>
        </w:rPr>
        <w:tab/>
        <w:t>id-ResetType,</w:t>
      </w:r>
    </w:p>
    <w:p w14:paraId="2387A8BD" w14:textId="77777777" w:rsidR="003A519C" w:rsidRDefault="00AC7BC0">
      <w:pPr>
        <w:pStyle w:val="PL"/>
        <w:rPr>
          <w:rFonts w:eastAsia="SimSun"/>
          <w:snapToGrid w:val="0"/>
        </w:rPr>
      </w:pPr>
      <w:r>
        <w:rPr>
          <w:rFonts w:eastAsia="SimSun"/>
          <w:snapToGrid w:val="0"/>
        </w:rPr>
        <w:tab/>
        <w:t>id-RequestedSRSTransmissionCharacteristics,</w:t>
      </w:r>
    </w:p>
    <w:p w14:paraId="2661278A" w14:textId="77777777" w:rsidR="003A519C" w:rsidRDefault="00AC7BC0">
      <w:pPr>
        <w:pStyle w:val="PL"/>
        <w:rPr>
          <w:rFonts w:eastAsia="SimSun"/>
          <w:snapToGrid w:val="0"/>
        </w:rPr>
      </w:pPr>
      <w:r>
        <w:rPr>
          <w:rFonts w:eastAsia="SimSun"/>
          <w:snapToGrid w:val="0"/>
        </w:rPr>
        <w:tab/>
        <w:t>id-ResourceCoordinationTransferContainer,</w:t>
      </w:r>
    </w:p>
    <w:p w14:paraId="78369A8B" w14:textId="77777777" w:rsidR="003A519C" w:rsidRDefault="00AC7BC0">
      <w:pPr>
        <w:pStyle w:val="PL"/>
        <w:rPr>
          <w:rFonts w:eastAsia="SimSun"/>
          <w:snapToGrid w:val="0"/>
        </w:rPr>
      </w:pPr>
      <w:r>
        <w:rPr>
          <w:rFonts w:eastAsia="SimSun"/>
          <w:snapToGrid w:val="0"/>
        </w:rPr>
        <w:tab/>
        <w:t>id-RRCContainer,</w:t>
      </w:r>
    </w:p>
    <w:p w14:paraId="61D3B64A" w14:textId="77777777" w:rsidR="003A519C" w:rsidRDefault="00AC7BC0">
      <w:pPr>
        <w:pStyle w:val="PL"/>
        <w:rPr>
          <w:rFonts w:eastAsia="SimSun"/>
          <w:snapToGrid w:val="0"/>
        </w:rPr>
      </w:pPr>
      <w:r>
        <w:rPr>
          <w:rFonts w:eastAsia="SimSun"/>
          <w:snapToGrid w:val="0"/>
        </w:rPr>
        <w:tab/>
        <w:t>id-RRCContainer-RRCSetupComplete,</w:t>
      </w:r>
    </w:p>
    <w:p w14:paraId="12050F06" w14:textId="77777777" w:rsidR="003A519C" w:rsidRDefault="00AC7BC0">
      <w:pPr>
        <w:pStyle w:val="PL"/>
        <w:rPr>
          <w:rFonts w:eastAsia="SimSun"/>
          <w:snapToGrid w:val="0"/>
        </w:rPr>
      </w:pPr>
      <w:r>
        <w:rPr>
          <w:rFonts w:eastAsia="SimSun"/>
          <w:snapToGrid w:val="0"/>
        </w:rPr>
        <w:tab/>
        <w:t>id-RRCReconfigurationCompleteIndicator,</w:t>
      </w:r>
    </w:p>
    <w:p w14:paraId="671E205C" w14:textId="77777777" w:rsidR="003A519C" w:rsidRDefault="00AC7BC0">
      <w:pPr>
        <w:pStyle w:val="PL"/>
        <w:rPr>
          <w:rFonts w:eastAsia="SimSun"/>
          <w:snapToGrid w:val="0"/>
        </w:rPr>
      </w:pPr>
      <w:r>
        <w:rPr>
          <w:rFonts w:eastAsia="SimSun"/>
          <w:snapToGrid w:val="0"/>
        </w:rPr>
        <w:tab/>
        <w:t>id-SCell-FailedtoSetup-List,</w:t>
      </w:r>
    </w:p>
    <w:p w14:paraId="09CC58B2" w14:textId="77777777" w:rsidR="003A519C" w:rsidRDefault="00AC7BC0">
      <w:pPr>
        <w:pStyle w:val="PL"/>
        <w:rPr>
          <w:rFonts w:eastAsia="SimSun"/>
          <w:snapToGrid w:val="0"/>
        </w:rPr>
      </w:pPr>
      <w:r>
        <w:rPr>
          <w:rFonts w:eastAsia="SimSun"/>
          <w:snapToGrid w:val="0"/>
        </w:rPr>
        <w:tab/>
        <w:t>id-SCell-FailedtoSetup-Item,</w:t>
      </w:r>
    </w:p>
    <w:p w14:paraId="7F734E05" w14:textId="77777777" w:rsidR="003A519C" w:rsidRDefault="00AC7BC0">
      <w:pPr>
        <w:pStyle w:val="PL"/>
        <w:rPr>
          <w:rFonts w:eastAsia="SimSun"/>
          <w:snapToGrid w:val="0"/>
        </w:rPr>
      </w:pPr>
      <w:r>
        <w:rPr>
          <w:rFonts w:eastAsia="SimSun"/>
          <w:snapToGrid w:val="0"/>
        </w:rPr>
        <w:tab/>
        <w:t>id-SCell-FailedtoSetupMod-List,</w:t>
      </w:r>
    </w:p>
    <w:p w14:paraId="05852036" w14:textId="77777777" w:rsidR="003A519C" w:rsidRDefault="00AC7BC0">
      <w:pPr>
        <w:pStyle w:val="PL"/>
        <w:rPr>
          <w:rFonts w:eastAsia="SimSun"/>
          <w:snapToGrid w:val="0"/>
        </w:rPr>
      </w:pPr>
      <w:r>
        <w:rPr>
          <w:rFonts w:eastAsia="SimSun"/>
          <w:snapToGrid w:val="0"/>
        </w:rPr>
        <w:tab/>
        <w:t>id-SCell-FailedtoSetupMod-Item,</w:t>
      </w:r>
    </w:p>
    <w:p w14:paraId="5F317DF9" w14:textId="77777777" w:rsidR="003A519C" w:rsidRDefault="00AC7BC0">
      <w:pPr>
        <w:pStyle w:val="PL"/>
        <w:rPr>
          <w:rFonts w:eastAsia="SimSun"/>
          <w:snapToGrid w:val="0"/>
        </w:rPr>
      </w:pPr>
      <w:r>
        <w:rPr>
          <w:rFonts w:eastAsia="SimSun"/>
          <w:snapToGrid w:val="0"/>
        </w:rPr>
        <w:tab/>
        <w:t>id-SCell-ToBeRemoved-Item,</w:t>
      </w:r>
    </w:p>
    <w:p w14:paraId="08BAA8CE" w14:textId="77777777" w:rsidR="003A519C" w:rsidRDefault="00AC7BC0">
      <w:pPr>
        <w:pStyle w:val="PL"/>
        <w:rPr>
          <w:rFonts w:eastAsia="SimSun"/>
          <w:snapToGrid w:val="0"/>
        </w:rPr>
      </w:pPr>
      <w:r>
        <w:rPr>
          <w:rFonts w:eastAsia="SimSun"/>
          <w:snapToGrid w:val="0"/>
        </w:rPr>
        <w:tab/>
        <w:t>id-SCell-ToBeRemoved-List,</w:t>
      </w:r>
    </w:p>
    <w:p w14:paraId="7BEA9729" w14:textId="77777777" w:rsidR="003A519C" w:rsidRDefault="00AC7BC0">
      <w:pPr>
        <w:pStyle w:val="PL"/>
        <w:rPr>
          <w:rFonts w:eastAsia="SimSun"/>
          <w:snapToGrid w:val="0"/>
        </w:rPr>
      </w:pPr>
      <w:r>
        <w:rPr>
          <w:rFonts w:eastAsia="SimSun"/>
          <w:snapToGrid w:val="0"/>
        </w:rPr>
        <w:tab/>
        <w:t>id-SCell-ToBeSetup-Item,</w:t>
      </w:r>
    </w:p>
    <w:p w14:paraId="71B6062A" w14:textId="77777777" w:rsidR="003A519C" w:rsidRDefault="00AC7BC0">
      <w:pPr>
        <w:pStyle w:val="PL"/>
        <w:rPr>
          <w:rFonts w:eastAsia="SimSun"/>
          <w:snapToGrid w:val="0"/>
        </w:rPr>
      </w:pPr>
      <w:r>
        <w:rPr>
          <w:rFonts w:eastAsia="SimSun"/>
          <w:snapToGrid w:val="0"/>
        </w:rPr>
        <w:tab/>
        <w:t>id-SCell-ToBeSetup-List,</w:t>
      </w:r>
    </w:p>
    <w:p w14:paraId="6F176647" w14:textId="77777777" w:rsidR="003A519C" w:rsidRDefault="00AC7BC0">
      <w:pPr>
        <w:pStyle w:val="PL"/>
        <w:rPr>
          <w:rFonts w:eastAsia="SimSun"/>
          <w:snapToGrid w:val="0"/>
        </w:rPr>
      </w:pPr>
      <w:r>
        <w:rPr>
          <w:rFonts w:eastAsia="SimSun"/>
          <w:snapToGrid w:val="0"/>
        </w:rPr>
        <w:tab/>
        <w:t>id-SCell-ToBeSetupMod-Item,</w:t>
      </w:r>
    </w:p>
    <w:p w14:paraId="6FBB96B8" w14:textId="77777777" w:rsidR="003A519C" w:rsidRDefault="00AC7BC0">
      <w:pPr>
        <w:pStyle w:val="PL"/>
        <w:rPr>
          <w:rFonts w:eastAsia="SimSun"/>
          <w:snapToGrid w:val="0"/>
        </w:rPr>
      </w:pPr>
      <w:r>
        <w:rPr>
          <w:rFonts w:eastAsia="SimSun"/>
          <w:snapToGrid w:val="0"/>
        </w:rPr>
        <w:tab/>
        <w:t>id-SCell-ToBeSetupMod-List,</w:t>
      </w:r>
    </w:p>
    <w:p w14:paraId="0A920476" w14:textId="77777777" w:rsidR="003A519C" w:rsidRDefault="00AC7BC0">
      <w:pPr>
        <w:pStyle w:val="PL"/>
        <w:rPr>
          <w:rFonts w:eastAsia="SimSun"/>
          <w:snapToGrid w:val="0"/>
        </w:rPr>
      </w:pPr>
      <w:r>
        <w:rPr>
          <w:snapToGrid w:val="0"/>
        </w:rPr>
        <w:tab/>
        <w:t>id-SDT-Termination-Request,</w:t>
      </w:r>
    </w:p>
    <w:p w14:paraId="1EC1E0D6" w14:textId="77777777" w:rsidR="003A519C" w:rsidRDefault="00AC7BC0">
      <w:pPr>
        <w:pStyle w:val="PL"/>
        <w:rPr>
          <w:snapToGrid w:val="0"/>
        </w:rPr>
      </w:pPr>
      <w:r>
        <w:rPr>
          <w:snapToGrid w:val="0"/>
        </w:rPr>
        <w:tab/>
        <w:t>id-SDT-Volume-Threshold,</w:t>
      </w:r>
    </w:p>
    <w:p w14:paraId="0EDB2D8A" w14:textId="77777777" w:rsidR="003A519C" w:rsidRDefault="00AC7BC0">
      <w:pPr>
        <w:pStyle w:val="PL"/>
        <w:rPr>
          <w:rFonts w:eastAsia="SimSun"/>
          <w:snapToGrid w:val="0"/>
        </w:rPr>
      </w:pPr>
      <w:r>
        <w:rPr>
          <w:rFonts w:eastAsia="SimSun"/>
        </w:rPr>
        <w:tab/>
      </w:r>
      <w:r>
        <w:t>id-SelectedPLMNID,</w:t>
      </w:r>
    </w:p>
    <w:p w14:paraId="096EB8AA" w14:textId="77777777" w:rsidR="003A519C" w:rsidRDefault="00AC7BC0">
      <w:pPr>
        <w:pStyle w:val="PL"/>
        <w:rPr>
          <w:rFonts w:eastAsia="SimSun"/>
          <w:snapToGrid w:val="0"/>
        </w:rPr>
      </w:pPr>
      <w:r>
        <w:rPr>
          <w:rFonts w:eastAsia="SimSun"/>
          <w:snapToGrid w:val="0"/>
        </w:rPr>
        <w:tab/>
        <w:t>id-Served-Cells-To-Add-Item,</w:t>
      </w:r>
    </w:p>
    <w:p w14:paraId="77AF07B4" w14:textId="77777777" w:rsidR="003A519C" w:rsidRDefault="00AC7BC0">
      <w:pPr>
        <w:pStyle w:val="PL"/>
        <w:rPr>
          <w:rFonts w:eastAsia="SimSun"/>
          <w:snapToGrid w:val="0"/>
        </w:rPr>
      </w:pPr>
      <w:r>
        <w:rPr>
          <w:rFonts w:eastAsia="SimSun"/>
          <w:snapToGrid w:val="0"/>
        </w:rPr>
        <w:tab/>
        <w:t>id-Served-Cells-To-Add-List,</w:t>
      </w:r>
    </w:p>
    <w:p w14:paraId="10C77C34" w14:textId="77777777" w:rsidR="003A519C" w:rsidRDefault="00AC7BC0">
      <w:pPr>
        <w:pStyle w:val="PL"/>
        <w:rPr>
          <w:rFonts w:eastAsia="SimSun"/>
          <w:snapToGrid w:val="0"/>
        </w:rPr>
      </w:pPr>
      <w:r>
        <w:rPr>
          <w:rFonts w:eastAsia="SimSun"/>
          <w:snapToGrid w:val="0"/>
        </w:rPr>
        <w:tab/>
        <w:t>id-Served-Cells-To-Delete-Item,</w:t>
      </w:r>
    </w:p>
    <w:p w14:paraId="4FF49B73" w14:textId="77777777" w:rsidR="003A519C" w:rsidRDefault="00AC7BC0">
      <w:pPr>
        <w:pStyle w:val="PL"/>
        <w:rPr>
          <w:rFonts w:eastAsia="SimSun"/>
          <w:snapToGrid w:val="0"/>
        </w:rPr>
      </w:pPr>
      <w:r>
        <w:rPr>
          <w:rFonts w:eastAsia="SimSun"/>
          <w:snapToGrid w:val="0"/>
        </w:rPr>
        <w:tab/>
        <w:t>id-Served-Cells-To-Delete-List,</w:t>
      </w:r>
    </w:p>
    <w:p w14:paraId="75FC6C55" w14:textId="77777777" w:rsidR="003A519C" w:rsidRDefault="00AC7BC0">
      <w:pPr>
        <w:pStyle w:val="PL"/>
        <w:rPr>
          <w:rFonts w:eastAsia="SimSun"/>
          <w:snapToGrid w:val="0"/>
        </w:rPr>
      </w:pPr>
      <w:r>
        <w:rPr>
          <w:rFonts w:eastAsia="SimSun"/>
          <w:snapToGrid w:val="0"/>
        </w:rPr>
        <w:tab/>
        <w:t>id-Served-Cells-To-Modify-Item,</w:t>
      </w:r>
    </w:p>
    <w:p w14:paraId="6FD4E5BF" w14:textId="77777777" w:rsidR="003A519C" w:rsidRDefault="00AC7BC0">
      <w:pPr>
        <w:pStyle w:val="PL"/>
        <w:rPr>
          <w:rFonts w:eastAsia="SimSun"/>
          <w:snapToGrid w:val="0"/>
        </w:rPr>
      </w:pPr>
      <w:r>
        <w:rPr>
          <w:rFonts w:eastAsia="SimSun"/>
          <w:snapToGrid w:val="0"/>
        </w:rPr>
        <w:tab/>
        <w:t>id-Served-Cells-To-Modify-List,</w:t>
      </w:r>
    </w:p>
    <w:p w14:paraId="557ECDBE" w14:textId="77777777" w:rsidR="003A519C" w:rsidRDefault="00AC7BC0">
      <w:pPr>
        <w:pStyle w:val="PL"/>
        <w:rPr>
          <w:snapToGrid w:val="0"/>
        </w:rPr>
      </w:pPr>
      <w:r>
        <w:rPr>
          <w:rFonts w:eastAsia="SimSun"/>
          <w:snapToGrid w:val="0"/>
        </w:rPr>
        <w:tab/>
        <w:t>id-ServCellIndex,</w:t>
      </w:r>
    </w:p>
    <w:p w14:paraId="7CA7C783" w14:textId="77777777" w:rsidR="003A519C" w:rsidRDefault="00AC7BC0">
      <w:pPr>
        <w:pStyle w:val="PL"/>
        <w:rPr>
          <w:rFonts w:eastAsia="SimSun"/>
          <w:snapToGrid w:val="0"/>
        </w:rPr>
      </w:pPr>
      <w:r>
        <w:rPr>
          <w:snapToGrid w:val="0"/>
        </w:rPr>
        <w:tab/>
        <w:t>id-ServingCellMO,</w:t>
      </w:r>
    </w:p>
    <w:p w14:paraId="4B9DF675" w14:textId="77777777" w:rsidR="003A519C" w:rsidRDefault="00AC7BC0">
      <w:pPr>
        <w:pStyle w:val="PL"/>
        <w:rPr>
          <w:rFonts w:eastAsia="MS Gothic"/>
          <w:snapToGrid w:val="0"/>
        </w:rPr>
      </w:pPr>
      <w:r>
        <w:rPr>
          <w:snapToGrid w:val="0"/>
        </w:rPr>
        <w:tab/>
      </w:r>
      <w:r>
        <w:t>id-SNSSAI,</w:t>
      </w:r>
    </w:p>
    <w:p w14:paraId="0604C8BD" w14:textId="77777777" w:rsidR="003A519C" w:rsidRDefault="00AC7BC0">
      <w:pPr>
        <w:pStyle w:val="PL"/>
        <w:rPr>
          <w:rFonts w:eastAsia="SimSun"/>
          <w:snapToGrid w:val="0"/>
        </w:rPr>
      </w:pPr>
      <w:r>
        <w:rPr>
          <w:rFonts w:eastAsia="SimSun"/>
          <w:snapToGrid w:val="0"/>
        </w:rPr>
        <w:tab/>
        <w:t>id-SpCell-ID,</w:t>
      </w:r>
    </w:p>
    <w:p w14:paraId="0095B329" w14:textId="77777777" w:rsidR="003A519C" w:rsidRDefault="00AC7BC0">
      <w:pPr>
        <w:pStyle w:val="PL"/>
        <w:rPr>
          <w:rFonts w:eastAsia="SimSun"/>
          <w:snapToGrid w:val="0"/>
        </w:rPr>
      </w:pPr>
      <w:r>
        <w:rPr>
          <w:rFonts w:eastAsia="SimSun"/>
          <w:snapToGrid w:val="0"/>
        </w:rPr>
        <w:tab/>
        <w:t>id-SpCellULConfigured,</w:t>
      </w:r>
    </w:p>
    <w:p w14:paraId="0A06DDBA" w14:textId="77777777" w:rsidR="003A519C" w:rsidRDefault="00AC7BC0">
      <w:pPr>
        <w:pStyle w:val="PL"/>
        <w:rPr>
          <w:rFonts w:eastAsia="SimSun"/>
          <w:snapToGrid w:val="0"/>
        </w:rPr>
      </w:pPr>
      <w:r>
        <w:rPr>
          <w:rFonts w:eastAsia="SimSun"/>
          <w:snapToGrid w:val="0"/>
        </w:rPr>
        <w:tab/>
        <w:t>id-SRBID,</w:t>
      </w:r>
    </w:p>
    <w:p w14:paraId="4474D408" w14:textId="77777777" w:rsidR="003A519C" w:rsidRDefault="00AC7BC0">
      <w:pPr>
        <w:pStyle w:val="PL"/>
        <w:rPr>
          <w:rFonts w:eastAsia="SimSun"/>
          <w:snapToGrid w:val="0"/>
        </w:rPr>
      </w:pPr>
      <w:r>
        <w:rPr>
          <w:rFonts w:eastAsia="SimSun"/>
          <w:snapToGrid w:val="0"/>
        </w:rPr>
        <w:tab/>
        <w:t>id-SRBs-FailedToBeSetup-Item,</w:t>
      </w:r>
    </w:p>
    <w:p w14:paraId="50F7035F" w14:textId="77777777" w:rsidR="003A519C" w:rsidRDefault="00AC7BC0">
      <w:pPr>
        <w:pStyle w:val="PL"/>
        <w:rPr>
          <w:rFonts w:eastAsia="SimSun"/>
          <w:snapToGrid w:val="0"/>
        </w:rPr>
      </w:pPr>
      <w:r>
        <w:rPr>
          <w:rFonts w:eastAsia="SimSun"/>
          <w:snapToGrid w:val="0"/>
        </w:rPr>
        <w:tab/>
        <w:t>id-SRBs-FailedToBeSetup-List,</w:t>
      </w:r>
    </w:p>
    <w:p w14:paraId="2F49282F" w14:textId="77777777" w:rsidR="003A519C" w:rsidRDefault="00AC7BC0">
      <w:pPr>
        <w:pStyle w:val="PL"/>
        <w:rPr>
          <w:rFonts w:eastAsia="SimSun"/>
          <w:snapToGrid w:val="0"/>
        </w:rPr>
      </w:pPr>
      <w:r>
        <w:rPr>
          <w:rFonts w:eastAsia="SimSun"/>
          <w:snapToGrid w:val="0"/>
        </w:rPr>
        <w:tab/>
        <w:t>id-SRBs-FailedToBeSetupMod-Item,</w:t>
      </w:r>
    </w:p>
    <w:p w14:paraId="2497504B" w14:textId="77777777" w:rsidR="003A519C" w:rsidRDefault="00AC7BC0">
      <w:pPr>
        <w:pStyle w:val="PL"/>
        <w:rPr>
          <w:rFonts w:eastAsia="SimSun"/>
          <w:snapToGrid w:val="0"/>
        </w:rPr>
      </w:pPr>
      <w:r>
        <w:rPr>
          <w:rFonts w:eastAsia="SimSun"/>
          <w:snapToGrid w:val="0"/>
        </w:rPr>
        <w:tab/>
        <w:t>id-SRBs-FailedToBeSetupMod-List,</w:t>
      </w:r>
    </w:p>
    <w:p w14:paraId="5BF01015" w14:textId="77777777" w:rsidR="003A519C" w:rsidRDefault="00AC7BC0">
      <w:pPr>
        <w:pStyle w:val="PL"/>
        <w:rPr>
          <w:rFonts w:eastAsia="SimSun"/>
          <w:snapToGrid w:val="0"/>
        </w:rPr>
      </w:pPr>
      <w:r>
        <w:rPr>
          <w:rFonts w:eastAsia="SimSun"/>
          <w:snapToGrid w:val="0"/>
        </w:rPr>
        <w:tab/>
        <w:t>id-SRBs-Required-ToBeReleased-Item,</w:t>
      </w:r>
    </w:p>
    <w:p w14:paraId="23A5D05E" w14:textId="77777777" w:rsidR="003A519C" w:rsidRDefault="00AC7BC0">
      <w:pPr>
        <w:pStyle w:val="PL"/>
        <w:rPr>
          <w:rFonts w:eastAsia="SimSun"/>
          <w:snapToGrid w:val="0"/>
        </w:rPr>
      </w:pPr>
      <w:r>
        <w:rPr>
          <w:rFonts w:eastAsia="SimSun"/>
          <w:snapToGrid w:val="0"/>
        </w:rPr>
        <w:tab/>
        <w:t>id-SRBs-Required-ToBeReleased-List,</w:t>
      </w:r>
    </w:p>
    <w:p w14:paraId="2B377EB7" w14:textId="77777777" w:rsidR="003A519C" w:rsidRDefault="00AC7BC0">
      <w:pPr>
        <w:pStyle w:val="PL"/>
        <w:rPr>
          <w:rFonts w:eastAsia="SimSun"/>
          <w:snapToGrid w:val="0"/>
        </w:rPr>
      </w:pPr>
      <w:r>
        <w:rPr>
          <w:rFonts w:eastAsia="SimSun"/>
          <w:snapToGrid w:val="0"/>
        </w:rPr>
        <w:tab/>
        <w:t>id-SRBs-ToBeReleased-Item,</w:t>
      </w:r>
    </w:p>
    <w:p w14:paraId="0B0500C9" w14:textId="77777777" w:rsidR="003A519C" w:rsidRDefault="00AC7BC0">
      <w:pPr>
        <w:pStyle w:val="PL"/>
        <w:rPr>
          <w:rFonts w:eastAsia="SimSun"/>
          <w:snapToGrid w:val="0"/>
        </w:rPr>
      </w:pPr>
      <w:r>
        <w:rPr>
          <w:rFonts w:eastAsia="SimSun"/>
          <w:snapToGrid w:val="0"/>
        </w:rPr>
        <w:tab/>
        <w:t xml:space="preserve">id-SRBs-ToBeReleased-List, </w:t>
      </w:r>
    </w:p>
    <w:p w14:paraId="59FBCB60" w14:textId="77777777" w:rsidR="003A519C" w:rsidRDefault="00AC7BC0">
      <w:pPr>
        <w:pStyle w:val="PL"/>
        <w:rPr>
          <w:rFonts w:eastAsia="SimSun"/>
          <w:snapToGrid w:val="0"/>
        </w:rPr>
      </w:pPr>
      <w:r>
        <w:rPr>
          <w:rFonts w:eastAsia="SimSun"/>
          <w:snapToGrid w:val="0"/>
        </w:rPr>
        <w:tab/>
        <w:t>id-SRBs-ToBeSetup-Item,</w:t>
      </w:r>
    </w:p>
    <w:p w14:paraId="2BB61019" w14:textId="77777777" w:rsidR="003A519C" w:rsidRDefault="00AC7BC0">
      <w:pPr>
        <w:pStyle w:val="PL"/>
        <w:rPr>
          <w:rFonts w:eastAsia="SimSun"/>
          <w:snapToGrid w:val="0"/>
        </w:rPr>
      </w:pPr>
      <w:r>
        <w:rPr>
          <w:rFonts w:eastAsia="SimSun"/>
          <w:snapToGrid w:val="0"/>
        </w:rPr>
        <w:tab/>
        <w:t>id-SRBs-ToBeSetup-List,</w:t>
      </w:r>
    </w:p>
    <w:p w14:paraId="029449FB" w14:textId="77777777" w:rsidR="003A519C" w:rsidRDefault="00AC7BC0">
      <w:pPr>
        <w:pStyle w:val="PL"/>
        <w:rPr>
          <w:rFonts w:eastAsia="SimSun"/>
          <w:snapToGrid w:val="0"/>
        </w:rPr>
      </w:pPr>
      <w:r>
        <w:rPr>
          <w:rFonts w:eastAsia="SimSun"/>
          <w:snapToGrid w:val="0"/>
        </w:rPr>
        <w:tab/>
        <w:t>id-SRBs-ToBeSetupMod-Item,</w:t>
      </w:r>
    </w:p>
    <w:p w14:paraId="0DE6CCD2" w14:textId="77777777" w:rsidR="003A519C" w:rsidRDefault="00AC7BC0">
      <w:pPr>
        <w:pStyle w:val="PL"/>
        <w:rPr>
          <w:rFonts w:eastAsia="SimSun"/>
          <w:snapToGrid w:val="0"/>
        </w:rPr>
      </w:pPr>
      <w:r>
        <w:rPr>
          <w:rFonts w:eastAsia="SimSun"/>
          <w:snapToGrid w:val="0"/>
        </w:rPr>
        <w:tab/>
        <w:t>id-SRBs-ToBeSetupMod-List,</w:t>
      </w:r>
    </w:p>
    <w:p w14:paraId="6A4C5554" w14:textId="77777777" w:rsidR="003A519C" w:rsidRDefault="00AC7BC0">
      <w:pPr>
        <w:pStyle w:val="PL"/>
        <w:rPr>
          <w:rFonts w:eastAsia="SimSun"/>
          <w:snapToGrid w:val="0"/>
        </w:rPr>
      </w:pPr>
      <w:r>
        <w:rPr>
          <w:rFonts w:eastAsia="SimSun"/>
          <w:snapToGrid w:val="0"/>
        </w:rPr>
        <w:tab/>
        <w:t>id-SRBs-Modified-Item,</w:t>
      </w:r>
    </w:p>
    <w:p w14:paraId="0D725B79" w14:textId="77777777" w:rsidR="003A519C" w:rsidRDefault="00AC7BC0">
      <w:pPr>
        <w:pStyle w:val="PL"/>
        <w:rPr>
          <w:rFonts w:eastAsia="SimSun"/>
          <w:snapToGrid w:val="0"/>
        </w:rPr>
      </w:pPr>
      <w:r>
        <w:rPr>
          <w:rFonts w:eastAsia="SimSun"/>
          <w:snapToGrid w:val="0"/>
        </w:rPr>
        <w:tab/>
        <w:t>id-SRBs-Modified-List,</w:t>
      </w:r>
    </w:p>
    <w:p w14:paraId="772BF045" w14:textId="77777777" w:rsidR="003A519C" w:rsidRDefault="00AC7BC0">
      <w:pPr>
        <w:pStyle w:val="PL"/>
        <w:rPr>
          <w:rFonts w:eastAsia="SimSun"/>
          <w:snapToGrid w:val="0"/>
        </w:rPr>
      </w:pPr>
      <w:r>
        <w:rPr>
          <w:rFonts w:eastAsia="SimSun"/>
          <w:snapToGrid w:val="0"/>
        </w:rPr>
        <w:tab/>
        <w:t>id-SRBs-Setup-Item,</w:t>
      </w:r>
    </w:p>
    <w:p w14:paraId="6BAD738F" w14:textId="77777777" w:rsidR="003A519C" w:rsidRDefault="00AC7BC0">
      <w:pPr>
        <w:pStyle w:val="PL"/>
        <w:rPr>
          <w:rFonts w:eastAsia="SimSun"/>
          <w:snapToGrid w:val="0"/>
        </w:rPr>
      </w:pPr>
      <w:r>
        <w:rPr>
          <w:rFonts w:eastAsia="SimSun"/>
          <w:snapToGrid w:val="0"/>
        </w:rPr>
        <w:tab/>
        <w:t>id-SRBs-Setup-List,</w:t>
      </w:r>
    </w:p>
    <w:p w14:paraId="783735BF" w14:textId="77777777" w:rsidR="003A519C" w:rsidRDefault="00AC7BC0">
      <w:pPr>
        <w:pStyle w:val="PL"/>
        <w:rPr>
          <w:rFonts w:eastAsia="SimSun"/>
          <w:snapToGrid w:val="0"/>
        </w:rPr>
      </w:pPr>
      <w:r>
        <w:rPr>
          <w:rFonts w:eastAsia="SimSun"/>
          <w:snapToGrid w:val="0"/>
        </w:rPr>
        <w:tab/>
        <w:t>id-SRBs-SetupMod-Item,</w:t>
      </w:r>
    </w:p>
    <w:p w14:paraId="7915E9E1" w14:textId="77777777" w:rsidR="003A519C" w:rsidRDefault="00AC7BC0">
      <w:pPr>
        <w:pStyle w:val="PL"/>
        <w:rPr>
          <w:snapToGrid w:val="0"/>
        </w:rPr>
      </w:pPr>
      <w:r>
        <w:rPr>
          <w:rFonts w:eastAsia="SimSun"/>
          <w:snapToGrid w:val="0"/>
        </w:rPr>
        <w:tab/>
        <w:t>id-SRBs-SetupMod-List,</w:t>
      </w:r>
    </w:p>
    <w:p w14:paraId="58BA4291" w14:textId="77777777" w:rsidR="003A519C" w:rsidRDefault="00AC7BC0">
      <w:pPr>
        <w:pStyle w:val="PL"/>
        <w:rPr>
          <w:rFonts w:eastAsia="SimSun"/>
          <w:snapToGrid w:val="0"/>
        </w:rPr>
      </w:pPr>
      <w:r>
        <w:rPr>
          <w:snapToGrid w:val="0"/>
        </w:rPr>
        <w:tab/>
        <w:t>id-SupportedUETypeList</w:t>
      </w:r>
      <w:r>
        <w:rPr>
          <w:rFonts w:hint="eastAsia"/>
          <w:snapToGrid w:val="0"/>
          <w:lang w:eastAsia="zh-CN"/>
        </w:rPr>
        <w:t>,</w:t>
      </w:r>
    </w:p>
    <w:p w14:paraId="7C9888D1" w14:textId="77777777" w:rsidR="003A519C" w:rsidRDefault="00AC7BC0">
      <w:pPr>
        <w:pStyle w:val="PL"/>
        <w:rPr>
          <w:rFonts w:eastAsia="SimSun"/>
          <w:snapToGrid w:val="0"/>
        </w:rPr>
      </w:pPr>
      <w:r>
        <w:rPr>
          <w:rFonts w:eastAsia="SimSun"/>
          <w:snapToGrid w:val="0"/>
        </w:rPr>
        <w:tab/>
        <w:t>id-TimeToWait,</w:t>
      </w:r>
    </w:p>
    <w:p w14:paraId="02C5B975" w14:textId="77777777" w:rsidR="003A519C" w:rsidRDefault="00AC7BC0">
      <w:pPr>
        <w:pStyle w:val="PL"/>
        <w:rPr>
          <w:rFonts w:eastAsia="SimSun"/>
          <w:snapToGrid w:val="0"/>
        </w:rPr>
      </w:pPr>
      <w:r>
        <w:rPr>
          <w:rFonts w:eastAsia="SimSun"/>
          <w:snapToGrid w:val="0"/>
        </w:rPr>
        <w:lastRenderedPageBreak/>
        <w:tab/>
        <w:t>id-TransactionID,</w:t>
      </w:r>
    </w:p>
    <w:p w14:paraId="766876F9" w14:textId="77777777" w:rsidR="003A519C" w:rsidRDefault="00AC7BC0">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20A91484" w14:textId="77777777" w:rsidR="003A519C" w:rsidRDefault="00AC7BC0">
      <w:pPr>
        <w:pStyle w:val="PL"/>
        <w:rPr>
          <w:rFonts w:eastAsia="SimSun"/>
          <w:snapToGrid w:val="0"/>
        </w:rPr>
      </w:pPr>
      <w:r>
        <w:rPr>
          <w:rFonts w:eastAsia="SimSun"/>
          <w:snapToGrid w:val="0"/>
        </w:rPr>
        <w:tab/>
      </w:r>
      <w:r>
        <w:t>id-UEContextNotRetrievable,</w:t>
      </w:r>
    </w:p>
    <w:p w14:paraId="1184BF48" w14:textId="77777777" w:rsidR="003A519C" w:rsidRDefault="00AC7BC0">
      <w:pPr>
        <w:pStyle w:val="PL"/>
        <w:rPr>
          <w:rFonts w:eastAsia="SimSun"/>
          <w:snapToGrid w:val="0"/>
        </w:rPr>
      </w:pPr>
      <w:r>
        <w:rPr>
          <w:rFonts w:eastAsia="SimSun"/>
          <w:snapToGrid w:val="0"/>
        </w:rPr>
        <w:tab/>
        <w:t>id-UE-associatedLogicalF1-ConnectionItem,</w:t>
      </w:r>
    </w:p>
    <w:p w14:paraId="2CAAF0E5" w14:textId="77777777" w:rsidR="003A519C" w:rsidRDefault="00AC7BC0">
      <w:pPr>
        <w:pStyle w:val="PL"/>
        <w:rPr>
          <w:rFonts w:eastAsia="SimSun"/>
          <w:snapToGrid w:val="0"/>
        </w:rPr>
      </w:pPr>
      <w:r>
        <w:rPr>
          <w:rFonts w:eastAsia="SimSun"/>
          <w:snapToGrid w:val="0"/>
        </w:rPr>
        <w:tab/>
        <w:t>id-UE-associatedLogicalF1-ConnectionListResAck,</w:t>
      </w:r>
    </w:p>
    <w:p w14:paraId="34E83C76" w14:textId="77777777" w:rsidR="003A519C" w:rsidRDefault="00AC7BC0">
      <w:pPr>
        <w:pStyle w:val="PL"/>
      </w:pPr>
      <w:r>
        <w:tab/>
        <w:t>id-UEIdentity</w:t>
      </w:r>
      <w:r>
        <w:rPr>
          <w:lang w:eastAsia="zh-CN"/>
        </w:rPr>
        <w:t>-List-F</w:t>
      </w:r>
      <w:r>
        <w:t>or-Paging-List,</w:t>
      </w:r>
    </w:p>
    <w:p w14:paraId="4C644858" w14:textId="77777777" w:rsidR="003A519C" w:rsidRDefault="00AC7BC0">
      <w:pPr>
        <w:pStyle w:val="PL"/>
        <w:rPr>
          <w:rFonts w:eastAsia="SimSun"/>
          <w:snapToGrid w:val="0"/>
        </w:rPr>
      </w:pPr>
      <w:r>
        <w:tab/>
        <w:t>id-UEIdentity</w:t>
      </w:r>
      <w:r>
        <w:rPr>
          <w:lang w:eastAsia="zh-CN"/>
        </w:rPr>
        <w:t>-List-F</w:t>
      </w:r>
      <w:r>
        <w:t>or-Paging-</w:t>
      </w:r>
      <w:r>
        <w:rPr>
          <w:rFonts w:eastAsia="SimSun"/>
          <w:snapToGrid w:val="0"/>
        </w:rPr>
        <w:t>Item</w:t>
      </w:r>
      <w:r>
        <w:t>,</w:t>
      </w:r>
    </w:p>
    <w:p w14:paraId="3E382AC4" w14:textId="77777777" w:rsidR="003A519C" w:rsidRDefault="00AC7BC0">
      <w:pPr>
        <w:pStyle w:val="PL"/>
      </w:pPr>
      <w:r>
        <w:tab/>
        <w:t>id-UE-MulticastMRBs-ConfirmedToBeModified-List,</w:t>
      </w:r>
    </w:p>
    <w:p w14:paraId="0BCD7008" w14:textId="77777777" w:rsidR="003A519C" w:rsidRDefault="00AC7BC0">
      <w:pPr>
        <w:pStyle w:val="PL"/>
      </w:pPr>
      <w:r>
        <w:tab/>
        <w:t>id-UE-MulticastMRBs-ConfirmedToBeModified-Item,</w:t>
      </w:r>
    </w:p>
    <w:p w14:paraId="634F99AD" w14:textId="77777777" w:rsidR="003A519C" w:rsidRDefault="00AC7BC0">
      <w:pPr>
        <w:pStyle w:val="PL"/>
      </w:pPr>
      <w:r>
        <w:tab/>
        <w:t>id-UE-MulticastMRBs-RequiredToBeModified-List,</w:t>
      </w:r>
    </w:p>
    <w:p w14:paraId="7FC77994" w14:textId="77777777" w:rsidR="003A519C" w:rsidRDefault="00AC7BC0">
      <w:pPr>
        <w:pStyle w:val="PL"/>
      </w:pPr>
      <w:r>
        <w:tab/>
        <w:t>id-UE-MulticastMRBs-RequiredToBeModified-Item,</w:t>
      </w:r>
    </w:p>
    <w:p w14:paraId="22902D03" w14:textId="77777777" w:rsidR="003A519C" w:rsidRDefault="00AC7BC0">
      <w:pPr>
        <w:pStyle w:val="PL"/>
        <w:rPr>
          <w:rFonts w:eastAsia="SimSun"/>
          <w:snapToGrid w:val="0"/>
        </w:rPr>
      </w:pPr>
      <w:r>
        <w:tab/>
        <w:t>id-UE-MulticastMRBs-RequiredToBeReleased-List,</w:t>
      </w:r>
    </w:p>
    <w:p w14:paraId="101B8484" w14:textId="77777777" w:rsidR="003A519C" w:rsidRDefault="00AC7BC0">
      <w:pPr>
        <w:pStyle w:val="PL"/>
      </w:pPr>
      <w:r>
        <w:tab/>
        <w:t>id-UE-MulticastMRBs-RequiredToBeReleased-Item,</w:t>
      </w:r>
    </w:p>
    <w:p w14:paraId="0AB766D1" w14:textId="77777777" w:rsidR="003A519C" w:rsidRDefault="00AC7BC0">
      <w:pPr>
        <w:pStyle w:val="PL"/>
      </w:pPr>
      <w:r>
        <w:tab/>
        <w:t>id-</w:t>
      </w:r>
      <w:r>
        <w:rPr>
          <w:snapToGrid w:val="0"/>
          <w:lang w:eastAsia="zh-CN"/>
        </w:rPr>
        <w:t>UE-MulticastMRBs-Setup-List</w:t>
      </w:r>
      <w:r>
        <w:t>,</w:t>
      </w:r>
    </w:p>
    <w:p w14:paraId="38F00F82" w14:textId="77777777" w:rsidR="003A519C" w:rsidRDefault="00AC7BC0">
      <w:pPr>
        <w:pStyle w:val="PL"/>
      </w:pPr>
      <w:r>
        <w:tab/>
        <w:t>id-</w:t>
      </w:r>
      <w:r>
        <w:rPr>
          <w:snapToGrid w:val="0"/>
          <w:lang w:eastAsia="zh-CN"/>
        </w:rPr>
        <w:t>UE-MulticastMRBs-Setup-</w:t>
      </w:r>
      <w:r>
        <w:t>Item,</w:t>
      </w:r>
    </w:p>
    <w:p w14:paraId="6C8FAED0" w14:textId="77777777" w:rsidR="003A519C" w:rsidRDefault="00AC7BC0">
      <w:pPr>
        <w:pStyle w:val="PL"/>
      </w:pPr>
      <w:r>
        <w:tab/>
        <w:t>id-</w:t>
      </w:r>
      <w:r>
        <w:rPr>
          <w:snapToGrid w:val="0"/>
          <w:lang w:eastAsia="zh-CN"/>
        </w:rPr>
        <w:t>UE-MulticastMRBs-Setupnew-List</w:t>
      </w:r>
      <w:r>
        <w:t>,</w:t>
      </w:r>
    </w:p>
    <w:p w14:paraId="5F32516E" w14:textId="77777777" w:rsidR="003A519C" w:rsidRDefault="00AC7BC0">
      <w:pPr>
        <w:pStyle w:val="PL"/>
      </w:pPr>
      <w:r>
        <w:tab/>
        <w:t>id-</w:t>
      </w:r>
      <w:r>
        <w:rPr>
          <w:snapToGrid w:val="0"/>
          <w:lang w:eastAsia="zh-CN"/>
        </w:rPr>
        <w:t>UE-MulticastMRBs-Setupnew-</w:t>
      </w:r>
      <w:r>
        <w:t>Item,</w:t>
      </w:r>
    </w:p>
    <w:p w14:paraId="286ACA25" w14:textId="77777777" w:rsidR="003A519C" w:rsidRDefault="00AC7BC0">
      <w:pPr>
        <w:pStyle w:val="PL"/>
        <w:rPr>
          <w:snapToGrid w:val="0"/>
        </w:rPr>
      </w:pPr>
      <w:r>
        <w:rPr>
          <w:snapToGrid w:val="0"/>
        </w:rPr>
        <w:tab/>
        <w:t>id-UE-MulticastMRBs-ToBeReleased-List,</w:t>
      </w:r>
    </w:p>
    <w:p w14:paraId="23D9B779" w14:textId="77777777" w:rsidR="003A519C" w:rsidRDefault="00AC7BC0">
      <w:pPr>
        <w:pStyle w:val="PL"/>
        <w:rPr>
          <w:snapToGrid w:val="0"/>
        </w:rPr>
      </w:pPr>
      <w:r>
        <w:rPr>
          <w:snapToGrid w:val="0"/>
        </w:rPr>
        <w:tab/>
        <w:t>id-UE-MulticastMRBs-ToBeReleased-Item,</w:t>
      </w:r>
    </w:p>
    <w:p w14:paraId="7260621D" w14:textId="77777777" w:rsidR="003A519C" w:rsidRDefault="00AC7BC0">
      <w:pPr>
        <w:pStyle w:val="PL"/>
        <w:rPr>
          <w:rFonts w:eastAsia="SimSun"/>
          <w:snapToGrid w:val="0"/>
        </w:rPr>
      </w:pPr>
      <w:r>
        <w:tab/>
        <w:t>id-UE-MulticastMRBs-ToBeSetup-atModify-List,</w:t>
      </w:r>
    </w:p>
    <w:p w14:paraId="76A0E579" w14:textId="77777777" w:rsidR="003A519C" w:rsidRDefault="00AC7BC0">
      <w:pPr>
        <w:pStyle w:val="PL"/>
        <w:rPr>
          <w:rFonts w:eastAsia="SimSun"/>
          <w:snapToGrid w:val="0"/>
        </w:rPr>
      </w:pPr>
      <w:r>
        <w:tab/>
        <w:t>id-UE-MulticastMRBs-ToBeSetup-atModify-Item,</w:t>
      </w:r>
    </w:p>
    <w:p w14:paraId="15904560" w14:textId="77777777" w:rsidR="003A519C" w:rsidRDefault="00AC7BC0">
      <w:pPr>
        <w:pStyle w:val="PL"/>
        <w:rPr>
          <w:snapToGrid w:val="0"/>
        </w:rPr>
      </w:pPr>
      <w:r>
        <w:rPr>
          <w:snapToGrid w:val="0"/>
        </w:rPr>
        <w:tab/>
        <w:t>id-UE-MulticastMRBs-ToBeSetup-List,</w:t>
      </w:r>
    </w:p>
    <w:p w14:paraId="5AC23570" w14:textId="77777777" w:rsidR="003A519C" w:rsidRDefault="00AC7BC0">
      <w:pPr>
        <w:pStyle w:val="PL"/>
        <w:rPr>
          <w:snapToGrid w:val="0"/>
        </w:rPr>
      </w:pPr>
      <w:r>
        <w:rPr>
          <w:snapToGrid w:val="0"/>
        </w:rPr>
        <w:tab/>
        <w:t>id-UE-MulticastMRBs-ToBeSetup-Item,</w:t>
      </w:r>
    </w:p>
    <w:p w14:paraId="6788E10D" w14:textId="77777777" w:rsidR="003A519C" w:rsidRDefault="00AC7BC0">
      <w:pPr>
        <w:pStyle w:val="PL"/>
        <w:rPr>
          <w:rFonts w:eastAsia="SimSun"/>
          <w:snapToGrid w:val="0"/>
        </w:rPr>
      </w:pPr>
      <w:r>
        <w:rPr>
          <w:rFonts w:eastAsia="SimSun"/>
          <w:snapToGrid w:val="0"/>
        </w:rPr>
        <w:tab/>
        <w:t>id-DUtoCURRCContainer,</w:t>
      </w:r>
    </w:p>
    <w:p w14:paraId="092EA7FC" w14:textId="77777777" w:rsidR="003A519C" w:rsidRDefault="00AC7BC0">
      <w:pPr>
        <w:pStyle w:val="PL"/>
        <w:rPr>
          <w:rFonts w:eastAsia="SimSun"/>
          <w:snapToGrid w:val="0"/>
        </w:rPr>
      </w:pPr>
      <w:r>
        <w:rPr>
          <w:rFonts w:eastAsia="SimSun"/>
          <w:snapToGrid w:val="0"/>
        </w:rPr>
        <w:tab/>
        <w:t>id-NRCGI,</w:t>
      </w:r>
    </w:p>
    <w:p w14:paraId="5DEF367A" w14:textId="77777777" w:rsidR="003A519C" w:rsidRDefault="00AC7BC0">
      <w:pPr>
        <w:pStyle w:val="PL"/>
        <w:rPr>
          <w:rFonts w:eastAsia="SimSun"/>
          <w:snapToGrid w:val="0"/>
        </w:rPr>
      </w:pPr>
      <w:r>
        <w:rPr>
          <w:rFonts w:eastAsia="SimSun"/>
          <w:snapToGrid w:val="0"/>
        </w:rPr>
        <w:tab/>
        <w:t>id-PagingCell-Item,</w:t>
      </w:r>
    </w:p>
    <w:p w14:paraId="3D09CE8C" w14:textId="77777777" w:rsidR="003A519C" w:rsidRDefault="00AC7BC0">
      <w:pPr>
        <w:pStyle w:val="PL"/>
        <w:rPr>
          <w:rFonts w:eastAsia="SimSun"/>
          <w:snapToGrid w:val="0"/>
        </w:rPr>
      </w:pPr>
      <w:r>
        <w:rPr>
          <w:rFonts w:eastAsia="SimSun"/>
          <w:snapToGrid w:val="0"/>
        </w:rPr>
        <w:tab/>
        <w:t>id-PagingCell-List,</w:t>
      </w:r>
    </w:p>
    <w:p w14:paraId="3C459DBD" w14:textId="77777777" w:rsidR="003A519C" w:rsidRDefault="00AC7BC0">
      <w:pPr>
        <w:pStyle w:val="PL"/>
        <w:rPr>
          <w:rFonts w:eastAsia="SimSun"/>
          <w:snapToGrid w:val="0"/>
        </w:rPr>
      </w:pPr>
      <w:r>
        <w:rPr>
          <w:rFonts w:eastAsia="SimSun"/>
          <w:snapToGrid w:val="0"/>
        </w:rPr>
        <w:tab/>
        <w:t>id-PagingDRX,</w:t>
      </w:r>
    </w:p>
    <w:p w14:paraId="55C11D12" w14:textId="77777777" w:rsidR="003A519C" w:rsidRDefault="00AC7BC0">
      <w:pPr>
        <w:pStyle w:val="PL"/>
        <w:rPr>
          <w:rFonts w:eastAsia="SimSun"/>
          <w:snapToGrid w:val="0"/>
        </w:rPr>
      </w:pPr>
      <w:r>
        <w:rPr>
          <w:rFonts w:eastAsia="SimSun"/>
          <w:snapToGrid w:val="0"/>
        </w:rPr>
        <w:tab/>
        <w:t>id-PagingPriority,</w:t>
      </w:r>
    </w:p>
    <w:p w14:paraId="6C852B54" w14:textId="77777777" w:rsidR="003A519C" w:rsidRDefault="00AC7BC0">
      <w:pPr>
        <w:pStyle w:val="PL"/>
        <w:rPr>
          <w:rFonts w:eastAsia="SimSun"/>
          <w:snapToGrid w:val="0"/>
        </w:rPr>
      </w:pPr>
      <w:r>
        <w:rPr>
          <w:rFonts w:eastAsia="SimSun"/>
          <w:snapToGrid w:val="0"/>
        </w:rPr>
        <w:tab/>
        <w:t>id-SItype-List,</w:t>
      </w:r>
    </w:p>
    <w:p w14:paraId="4BDC3604" w14:textId="77777777" w:rsidR="003A519C" w:rsidRDefault="00AC7BC0">
      <w:pPr>
        <w:pStyle w:val="PL"/>
        <w:rPr>
          <w:rFonts w:eastAsia="SimSun"/>
          <w:snapToGrid w:val="0"/>
        </w:rPr>
      </w:pPr>
      <w:r>
        <w:rPr>
          <w:rFonts w:eastAsia="SimSun"/>
          <w:snapToGrid w:val="0"/>
        </w:rPr>
        <w:tab/>
        <w:t>id-UEIdentityIndexValue,</w:t>
      </w:r>
    </w:p>
    <w:p w14:paraId="5A112512" w14:textId="77777777" w:rsidR="003A519C" w:rsidRDefault="00AC7BC0">
      <w:pPr>
        <w:pStyle w:val="PL"/>
        <w:rPr>
          <w:rFonts w:eastAsia="SimSun"/>
          <w:snapToGrid w:val="0"/>
        </w:rPr>
      </w:pPr>
      <w:r>
        <w:rPr>
          <w:rFonts w:eastAsia="SimSun"/>
          <w:snapToGrid w:val="0"/>
        </w:rPr>
        <w:tab/>
        <w:t>id-GNB-CU-TNL-Association-Setup-List,</w:t>
      </w:r>
    </w:p>
    <w:p w14:paraId="5EC819C6" w14:textId="77777777" w:rsidR="003A519C" w:rsidRDefault="00AC7BC0">
      <w:pPr>
        <w:pStyle w:val="PL"/>
        <w:rPr>
          <w:rFonts w:eastAsia="SimSun"/>
          <w:snapToGrid w:val="0"/>
        </w:rPr>
      </w:pPr>
      <w:r>
        <w:rPr>
          <w:rFonts w:eastAsia="SimSun"/>
          <w:snapToGrid w:val="0"/>
        </w:rPr>
        <w:tab/>
        <w:t>id-GNB-CU-TNL-Association-Setup-Item,</w:t>
      </w:r>
    </w:p>
    <w:p w14:paraId="3D91B2E5" w14:textId="77777777" w:rsidR="003A519C" w:rsidRDefault="00AC7BC0">
      <w:pPr>
        <w:pStyle w:val="PL"/>
        <w:rPr>
          <w:rFonts w:eastAsia="SimSun"/>
          <w:snapToGrid w:val="0"/>
        </w:rPr>
      </w:pPr>
      <w:r>
        <w:rPr>
          <w:rFonts w:eastAsia="SimSun"/>
          <w:snapToGrid w:val="0"/>
        </w:rPr>
        <w:tab/>
        <w:t>id-GNB-CU-TNL-Association-Failed-To-Setup-List,</w:t>
      </w:r>
    </w:p>
    <w:p w14:paraId="1988DF99" w14:textId="77777777" w:rsidR="003A519C" w:rsidRDefault="00AC7BC0">
      <w:pPr>
        <w:pStyle w:val="PL"/>
        <w:rPr>
          <w:rFonts w:eastAsia="SimSun"/>
          <w:snapToGrid w:val="0"/>
        </w:rPr>
      </w:pPr>
      <w:r>
        <w:rPr>
          <w:rFonts w:eastAsia="SimSun"/>
          <w:snapToGrid w:val="0"/>
        </w:rPr>
        <w:tab/>
        <w:t>id-GNB-CU-TNL-Association-Failed-To-Setup-Item,</w:t>
      </w:r>
    </w:p>
    <w:p w14:paraId="32F6B358" w14:textId="77777777" w:rsidR="003A519C" w:rsidRDefault="00AC7BC0">
      <w:pPr>
        <w:pStyle w:val="PL"/>
        <w:rPr>
          <w:rFonts w:eastAsia="SimSun"/>
          <w:snapToGrid w:val="0"/>
        </w:rPr>
      </w:pPr>
      <w:r>
        <w:rPr>
          <w:rFonts w:eastAsia="SimSun"/>
          <w:snapToGrid w:val="0"/>
        </w:rPr>
        <w:tab/>
        <w:t>id-GNB-CU-TNL-Association-To-Add-Item,</w:t>
      </w:r>
    </w:p>
    <w:p w14:paraId="3D4B0ABD" w14:textId="77777777" w:rsidR="003A519C" w:rsidRDefault="00AC7BC0">
      <w:pPr>
        <w:pStyle w:val="PL"/>
        <w:rPr>
          <w:rFonts w:eastAsia="SimSun"/>
          <w:snapToGrid w:val="0"/>
        </w:rPr>
      </w:pPr>
      <w:r>
        <w:rPr>
          <w:rFonts w:eastAsia="SimSun"/>
          <w:snapToGrid w:val="0"/>
        </w:rPr>
        <w:tab/>
        <w:t>id-GNB-CU-TNL-Association-To-Add-List,</w:t>
      </w:r>
    </w:p>
    <w:p w14:paraId="02E7D15A" w14:textId="77777777" w:rsidR="003A519C" w:rsidRDefault="00AC7BC0">
      <w:pPr>
        <w:pStyle w:val="PL"/>
        <w:rPr>
          <w:rFonts w:eastAsia="SimSun"/>
          <w:snapToGrid w:val="0"/>
        </w:rPr>
      </w:pPr>
      <w:r>
        <w:rPr>
          <w:rFonts w:eastAsia="SimSun"/>
          <w:snapToGrid w:val="0"/>
        </w:rPr>
        <w:tab/>
        <w:t>id-GNB-CU-TNL-Association-To-Remove-Item,</w:t>
      </w:r>
    </w:p>
    <w:p w14:paraId="12571143" w14:textId="77777777" w:rsidR="003A519C" w:rsidRDefault="00AC7BC0">
      <w:pPr>
        <w:pStyle w:val="PL"/>
        <w:rPr>
          <w:rFonts w:eastAsia="SimSun"/>
          <w:snapToGrid w:val="0"/>
        </w:rPr>
      </w:pPr>
      <w:r>
        <w:rPr>
          <w:rFonts w:eastAsia="SimSun"/>
          <w:snapToGrid w:val="0"/>
        </w:rPr>
        <w:tab/>
        <w:t>id-GNB-CU-TNL-Association-To-Remove-List,</w:t>
      </w:r>
    </w:p>
    <w:p w14:paraId="313DE739" w14:textId="77777777" w:rsidR="003A519C" w:rsidRDefault="00AC7BC0">
      <w:pPr>
        <w:pStyle w:val="PL"/>
        <w:rPr>
          <w:rFonts w:eastAsia="SimSun"/>
          <w:snapToGrid w:val="0"/>
        </w:rPr>
      </w:pPr>
      <w:r>
        <w:rPr>
          <w:rFonts w:eastAsia="SimSun"/>
          <w:snapToGrid w:val="0"/>
        </w:rPr>
        <w:tab/>
        <w:t>id-GNB-CU-TNL-Association-To-Update-Item,</w:t>
      </w:r>
    </w:p>
    <w:p w14:paraId="2EDC42CF" w14:textId="77777777" w:rsidR="003A519C" w:rsidRDefault="00AC7BC0">
      <w:pPr>
        <w:pStyle w:val="PL"/>
        <w:rPr>
          <w:rFonts w:eastAsia="SimSun"/>
          <w:snapToGrid w:val="0"/>
        </w:rPr>
      </w:pPr>
      <w:r>
        <w:rPr>
          <w:rFonts w:eastAsia="SimSun"/>
          <w:snapToGrid w:val="0"/>
        </w:rPr>
        <w:tab/>
        <w:t>id-GNB-CU-TNL-Association-To-Update-List,</w:t>
      </w:r>
    </w:p>
    <w:p w14:paraId="52FBD584" w14:textId="77777777" w:rsidR="003A519C" w:rsidRDefault="00AC7BC0">
      <w:pPr>
        <w:pStyle w:val="PL"/>
        <w:rPr>
          <w:rFonts w:eastAsia="SimSun"/>
          <w:snapToGrid w:val="0"/>
        </w:rPr>
      </w:pPr>
      <w:r>
        <w:rPr>
          <w:rFonts w:eastAsia="SimSun"/>
          <w:snapToGrid w:val="0"/>
        </w:rPr>
        <w:tab/>
        <w:t>id-MaskedIMEISV,</w:t>
      </w:r>
    </w:p>
    <w:p w14:paraId="223B0C63" w14:textId="77777777" w:rsidR="003A519C" w:rsidRDefault="00AC7BC0">
      <w:pPr>
        <w:pStyle w:val="PL"/>
        <w:rPr>
          <w:rFonts w:eastAsia="SimSun"/>
          <w:snapToGrid w:val="0"/>
        </w:rPr>
      </w:pPr>
      <w:r>
        <w:rPr>
          <w:rFonts w:eastAsia="SimSun"/>
          <w:snapToGrid w:val="0"/>
        </w:rPr>
        <w:tab/>
        <w:t>id-PagingIdentity,</w:t>
      </w:r>
    </w:p>
    <w:p w14:paraId="4E56E6DD" w14:textId="77777777" w:rsidR="003A519C" w:rsidRDefault="00AC7BC0">
      <w:pPr>
        <w:pStyle w:val="PL"/>
        <w:rPr>
          <w:rFonts w:eastAsia="SimSun"/>
          <w:snapToGrid w:val="0"/>
        </w:rPr>
      </w:pPr>
      <w:r>
        <w:rPr>
          <w:rFonts w:eastAsia="SimSun"/>
          <w:snapToGrid w:val="0"/>
        </w:rPr>
        <w:tab/>
        <w:t>id-Cells-to-be-Barred-List,</w:t>
      </w:r>
    </w:p>
    <w:p w14:paraId="76E38F43" w14:textId="77777777" w:rsidR="003A519C" w:rsidRDefault="00AC7BC0">
      <w:pPr>
        <w:pStyle w:val="PL"/>
        <w:rPr>
          <w:rFonts w:eastAsia="SimSun"/>
          <w:snapToGrid w:val="0"/>
        </w:rPr>
      </w:pPr>
      <w:r>
        <w:rPr>
          <w:rFonts w:eastAsia="SimSun"/>
          <w:snapToGrid w:val="0"/>
        </w:rPr>
        <w:tab/>
        <w:t>id-Cells-to-be-Barred-Item,</w:t>
      </w:r>
    </w:p>
    <w:p w14:paraId="12FBFB86" w14:textId="77777777" w:rsidR="003A519C" w:rsidRDefault="00AC7BC0">
      <w:pPr>
        <w:pStyle w:val="PL"/>
        <w:rPr>
          <w:rFonts w:eastAsia="SimSun"/>
          <w:snapToGrid w:val="0"/>
        </w:rPr>
      </w:pPr>
      <w:r>
        <w:rPr>
          <w:rFonts w:eastAsia="SimSun"/>
          <w:snapToGrid w:val="0"/>
        </w:rPr>
        <w:tab/>
        <w:t>id-PWSSystemInformation,</w:t>
      </w:r>
    </w:p>
    <w:p w14:paraId="67ECF2A8" w14:textId="77777777" w:rsidR="003A519C" w:rsidRDefault="00AC7BC0">
      <w:pPr>
        <w:pStyle w:val="PL"/>
        <w:rPr>
          <w:rFonts w:eastAsia="SimSun"/>
          <w:snapToGrid w:val="0"/>
        </w:rPr>
      </w:pPr>
      <w:r>
        <w:rPr>
          <w:rFonts w:eastAsia="SimSun"/>
          <w:snapToGrid w:val="0"/>
        </w:rPr>
        <w:tab/>
        <w:t>id-RepetitionPeriod,</w:t>
      </w:r>
    </w:p>
    <w:p w14:paraId="082612F7" w14:textId="77777777" w:rsidR="003A519C" w:rsidRDefault="00AC7BC0">
      <w:pPr>
        <w:pStyle w:val="PL"/>
        <w:rPr>
          <w:rFonts w:eastAsia="SimSun"/>
          <w:snapToGrid w:val="0"/>
        </w:rPr>
      </w:pPr>
      <w:r>
        <w:rPr>
          <w:rFonts w:eastAsia="SimSun"/>
          <w:snapToGrid w:val="0"/>
        </w:rPr>
        <w:tab/>
        <w:t>id-NumberofBroadcastRequest,</w:t>
      </w:r>
    </w:p>
    <w:p w14:paraId="37B251D7" w14:textId="77777777" w:rsidR="003A519C" w:rsidRDefault="00AC7BC0">
      <w:pPr>
        <w:pStyle w:val="PL"/>
        <w:rPr>
          <w:rFonts w:eastAsia="SimSun"/>
          <w:snapToGrid w:val="0"/>
        </w:rPr>
      </w:pPr>
      <w:r>
        <w:rPr>
          <w:rFonts w:eastAsia="SimSun"/>
          <w:snapToGrid w:val="0"/>
        </w:rPr>
        <w:tab/>
        <w:t>id-Cells-To-Be-Broadcast-List,</w:t>
      </w:r>
    </w:p>
    <w:p w14:paraId="4EFA8337" w14:textId="77777777" w:rsidR="003A519C" w:rsidRDefault="00AC7BC0">
      <w:pPr>
        <w:pStyle w:val="PL"/>
        <w:rPr>
          <w:rFonts w:eastAsia="SimSun"/>
          <w:snapToGrid w:val="0"/>
        </w:rPr>
      </w:pPr>
      <w:r>
        <w:rPr>
          <w:rFonts w:eastAsia="SimSun"/>
          <w:snapToGrid w:val="0"/>
        </w:rPr>
        <w:tab/>
        <w:t>id-Cells-To-Be-Broadcast-Item,</w:t>
      </w:r>
    </w:p>
    <w:p w14:paraId="7B88B436" w14:textId="77777777" w:rsidR="003A519C" w:rsidRDefault="00AC7BC0">
      <w:pPr>
        <w:pStyle w:val="PL"/>
        <w:rPr>
          <w:rFonts w:eastAsia="SimSun"/>
          <w:snapToGrid w:val="0"/>
        </w:rPr>
      </w:pPr>
      <w:r>
        <w:rPr>
          <w:rFonts w:eastAsia="SimSun"/>
          <w:snapToGrid w:val="0"/>
        </w:rPr>
        <w:tab/>
        <w:t>id-Cells-Broadcast-Completed-List,</w:t>
      </w:r>
    </w:p>
    <w:p w14:paraId="467676A6" w14:textId="77777777" w:rsidR="003A519C" w:rsidRDefault="00AC7BC0">
      <w:pPr>
        <w:pStyle w:val="PL"/>
        <w:rPr>
          <w:rFonts w:eastAsia="SimSun"/>
          <w:snapToGrid w:val="0"/>
        </w:rPr>
      </w:pPr>
      <w:r>
        <w:rPr>
          <w:rFonts w:eastAsia="SimSun"/>
          <w:snapToGrid w:val="0"/>
        </w:rPr>
        <w:tab/>
        <w:t>id-Cells-Broadcast-Completed-Item,</w:t>
      </w:r>
    </w:p>
    <w:p w14:paraId="49B2A209" w14:textId="77777777" w:rsidR="003A519C" w:rsidRDefault="00AC7BC0">
      <w:pPr>
        <w:pStyle w:val="PL"/>
        <w:rPr>
          <w:rFonts w:eastAsia="SimSun"/>
          <w:snapToGrid w:val="0"/>
        </w:rPr>
      </w:pPr>
      <w:r>
        <w:rPr>
          <w:rFonts w:eastAsia="SimSun"/>
          <w:snapToGrid w:val="0"/>
        </w:rPr>
        <w:tab/>
        <w:t>id-Broadcast-To-Be-Cancelled-List,</w:t>
      </w:r>
    </w:p>
    <w:p w14:paraId="64FF040A" w14:textId="77777777" w:rsidR="003A519C" w:rsidRDefault="00AC7BC0">
      <w:pPr>
        <w:pStyle w:val="PL"/>
        <w:rPr>
          <w:rFonts w:eastAsia="SimSun"/>
          <w:snapToGrid w:val="0"/>
        </w:rPr>
      </w:pPr>
      <w:r>
        <w:rPr>
          <w:rFonts w:eastAsia="SimSun"/>
          <w:snapToGrid w:val="0"/>
        </w:rPr>
        <w:tab/>
        <w:t>id-Broadcast-To-Be-Cancelled-Item,</w:t>
      </w:r>
    </w:p>
    <w:p w14:paraId="264AEC7E" w14:textId="77777777" w:rsidR="003A519C" w:rsidRDefault="00AC7BC0">
      <w:pPr>
        <w:pStyle w:val="PL"/>
        <w:rPr>
          <w:rFonts w:eastAsia="SimSun"/>
          <w:snapToGrid w:val="0"/>
        </w:rPr>
      </w:pPr>
      <w:r>
        <w:rPr>
          <w:rFonts w:eastAsia="SimSun"/>
          <w:snapToGrid w:val="0"/>
        </w:rPr>
        <w:tab/>
        <w:t>id-Cells-Broadcast-Cancelled-List,</w:t>
      </w:r>
    </w:p>
    <w:p w14:paraId="235F7717" w14:textId="77777777" w:rsidR="003A519C" w:rsidRDefault="00AC7BC0">
      <w:pPr>
        <w:pStyle w:val="PL"/>
        <w:rPr>
          <w:rFonts w:eastAsia="SimSun"/>
          <w:snapToGrid w:val="0"/>
        </w:rPr>
      </w:pPr>
      <w:r>
        <w:rPr>
          <w:rFonts w:eastAsia="SimSun"/>
          <w:snapToGrid w:val="0"/>
        </w:rPr>
        <w:tab/>
        <w:t>id-Cells-Broadcast-Cancelled-Item,</w:t>
      </w:r>
    </w:p>
    <w:p w14:paraId="2068749D" w14:textId="77777777" w:rsidR="003A519C" w:rsidRDefault="00AC7BC0">
      <w:pPr>
        <w:pStyle w:val="PL"/>
        <w:rPr>
          <w:rFonts w:eastAsia="SimSun"/>
          <w:snapToGrid w:val="0"/>
        </w:rPr>
      </w:pPr>
      <w:r>
        <w:rPr>
          <w:rFonts w:eastAsia="SimSun"/>
          <w:snapToGrid w:val="0"/>
        </w:rPr>
        <w:tab/>
        <w:t>id-NR-CGI-List-For-Restart-List,</w:t>
      </w:r>
    </w:p>
    <w:p w14:paraId="624E7AE8" w14:textId="77777777" w:rsidR="003A519C" w:rsidRDefault="00AC7BC0">
      <w:pPr>
        <w:pStyle w:val="PL"/>
        <w:rPr>
          <w:rFonts w:eastAsia="SimSun"/>
          <w:snapToGrid w:val="0"/>
        </w:rPr>
      </w:pPr>
      <w:r>
        <w:rPr>
          <w:rFonts w:eastAsia="SimSun"/>
          <w:snapToGrid w:val="0"/>
        </w:rPr>
        <w:tab/>
        <w:t>id-NR-CGI-List-For-Restart-Item,</w:t>
      </w:r>
    </w:p>
    <w:p w14:paraId="77CE083E" w14:textId="77777777" w:rsidR="003A519C" w:rsidRDefault="00AC7BC0">
      <w:pPr>
        <w:pStyle w:val="PL"/>
        <w:rPr>
          <w:rFonts w:eastAsia="SimSun"/>
          <w:snapToGrid w:val="0"/>
        </w:rPr>
      </w:pPr>
      <w:r>
        <w:rPr>
          <w:rFonts w:eastAsia="SimSun"/>
          <w:snapToGrid w:val="0"/>
        </w:rPr>
        <w:tab/>
        <w:t>id-PWS-Failed-NR-CGI-List,</w:t>
      </w:r>
    </w:p>
    <w:p w14:paraId="361F3D4B" w14:textId="77777777" w:rsidR="003A519C" w:rsidRDefault="00AC7BC0">
      <w:pPr>
        <w:pStyle w:val="PL"/>
        <w:rPr>
          <w:rFonts w:eastAsia="SimSun"/>
          <w:snapToGrid w:val="0"/>
        </w:rPr>
      </w:pPr>
      <w:r>
        <w:rPr>
          <w:rFonts w:eastAsia="SimSun"/>
          <w:snapToGrid w:val="0"/>
        </w:rPr>
        <w:tab/>
        <w:t>id-PWS-Failed-NR-CGI-Item,</w:t>
      </w:r>
    </w:p>
    <w:p w14:paraId="677F2901" w14:textId="77777777" w:rsidR="003A519C" w:rsidRDefault="00AC7BC0">
      <w:pPr>
        <w:pStyle w:val="PL"/>
        <w:rPr>
          <w:rFonts w:eastAsia="SimSun"/>
          <w:snapToGrid w:val="0"/>
        </w:rPr>
      </w:pPr>
      <w:r>
        <w:rPr>
          <w:rFonts w:eastAsia="SimSun"/>
          <w:snapToGrid w:val="0"/>
        </w:rPr>
        <w:tab/>
        <w:t>id-EUTRA-NR-CellResourceCoordinationReq-Container,</w:t>
      </w:r>
    </w:p>
    <w:p w14:paraId="14550580" w14:textId="77777777" w:rsidR="003A519C" w:rsidRDefault="00AC7BC0">
      <w:pPr>
        <w:pStyle w:val="PL"/>
        <w:rPr>
          <w:rFonts w:eastAsia="SimSun"/>
          <w:snapToGrid w:val="0"/>
        </w:rPr>
      </w:pPr>
      <w:r>
        <w:rPr>
          <w:rFonts w:eastAsia="SimSun"/>
          <w:snapToGrid w:val="0"/>
        </w:rPr>
        <w:tab/>
        <w:t>id-EUTRA-NR-CellResourceCoordinationReqAck-Container,</w:t>
      </w:r>
    </w:p>
    <w:p w14:paraId="1CC0B5D3" w14:textId="77777777" w:rsidR="003A519C" w:rsidRDefault="00AC7BC0">
      <w:pPr>
        <w:pStyle w:val="PL"/>
        <w:rPr>
          <w:rFonts w:eastAsia="SimSun"/>
          <w:snapToGrid w:val="0"/>
        </w:rPr>
      </w:pPr>
      <w:r>
        <w:rPr>
          <w:rFonts w:eastAsia="SimSun"/>
          <w:snapToGrid w:val="0"/>
        </w:rPr>
        <w:tab/>
        <w:t>id-Protected-EUTRA-Resources-List,</w:t>
      </w:r>
    </w:p>
    <w:p w14:paraId="280C2D94" w14:textId="77777777" w:rsidR="003A519C" w:rsidRDefault="00AC7BC0">
      <w:pPr>
        <w:pStyle w:val="PL"/>
        <w:rPr>
          <w:rFonts w:eastAsia="SimSun"/>
          <w:snapToGrid w:val="0"/>
        </w:rPr>
      </w:pPr>
      <w:r>
        <w:rPr>
          <w:rFonts w:eastAsia="SimSun"/>
          <w:snapToGrid w:val="0"/>
        </w:rPr>
        <w:tab/>
        <w:t>id-RequestType,</w:t>
      </w:r>
    </w:p>
    <w:p w14:paraId="763D5D01" w14:textId="77777777" w:rsidR="003A519C" w:rsidRDefault="00AC7BC0">
      <w:pPr>
        <w:pStyle w:val="PL"/>
        <w:rPr>
          <w:snapToGrid w:val="0"/>
        </w:rPr>
      </w:pPr>
      <w:r>
        <w:rPr>
          <w:rFonts w:eastAsia="SimSun"/>
          <w:snapToGrid w:val="0"/>
        </w:rPr>
        <w:tab/>
        <w:t>id-ServingPLMN,</w:t>
      </w:r>
    </w:p>
    <w:p w14:paraId="2B25F231" w14:textId="77777777" w:rsidR="003A519C" w:rsidRDefault="00AC7BC0">
      <w:pPr>
        <w:pStyle w:val="PL"/>
        <w:rPr>
          <w:snapToGrid w:val="0"/>
        </w:rPr>
      </w:pPr>
      <w:r>
        <w:rPr>
          <w:snapToGrid w:val="0"/>
        </w:rPr>
        <w:tab/>
        <w:t>id-DRXConfigurationIndicator,</w:t>
      </w:r>
    </w:p>
    <w:p w14:paraId="69C8FAF8" w14:textId="77777777" w:rsidR="003A519C" w:rsidRDefault="00AC7BC0">
      <w:pPr>
        <w:pStyle w:val="PL"/>
        <w:rPr>
          <w:snapToGrid w:val="0"/>
        </w:rPr>
      </w:pPr>
      <w:r>
        <w:rPr>
          <w:snapToGrid w:val="0"/>
        </w:rPr>
        <w:tab/>
        <w:t>id-RLCFailureIndication,</w:t>
      </w:r>
    </w:p>
    <w:p w14:paraId="5E50ECA2" w14:textId="77777777" w:rsidR="003A519C" w:rsidRDefault="00AC7BC0">
      <w:pPr>
        <w:pStyle w:val="PL"/>
        <w:rPr>
          <w:snapToGrid w:val="0"/>
        </w:rPr>
      </w:pPr>
      <w:r>
        <w:rPr>
          <w:snapToGrid w:val="0"/>
        </w:rPr>
        <w:tab/>
        <w:t>id-UplinkTxDirectCurrentListInformation,</w:t>
      </w:r>
    </w:p>
    <w:p w14:paraId="6192FC4F" w14:textId="77777777" w:rsidR="003A519C" w:rsidRDefault="00AC7BC0">
      <w:pPr>
        <w:pStyle w:val="PL"/>
        <w:rPr>
          <w:snapToGrid w:val="0"/>
        </w:rPr>
      </w:pPr>
      <w:r>
        <w:rPr>
          <w:snapToGrid w:val="0"/>
        </w:rPr>
        <w:tab/>
        <w:t>id-SULAccessIndication,</w:t>
      </w:r>
    </w:p>
    <w:p w14:paraId="5EE64D65" w14:textId="77777777" w:rsidR="003A519C" w:rsidRDefault="00AC7BC0">
      <w:pPr>
        <w:pStyle w:val="PL"/>
        <w:rPr>
          <w:snapToGrid w:val="0"/>
        </w:rPr>
      </w:pPr>
      <w:r>
        <w:rPr>
          <w:snapToGrid w:val="0"/>
        </w:rPr>
        <w:tab/>
        <w:t>id-Protected-EUTRA-Resources-Item,</w:t>
      </w:r>
    </w:p>
    <w:p w14:paraId="44340EB5" w14:textId="77777777" w:rsidR="003A519C" w:rsidRPr="009079AE" w:rsidRDefault="00AC7BC0">
      <w:pPr>
        <w:pStyle w:val="PL"/>
        <w:rPr>
          <w:rFonts w:eastAsia="SimSun"/>
          <w:rPrChange w:id="1165" w:author="Ericsson (Rapporteur)" w:date="2025-06-06T15:40:00Z" w16du:dateUtc="2025-06-06T13:40:00Z">
            <w:rPr>
              <w:rFonts w:eastAsia="SimSun"/>
              <w:lang w:val="fr-FR"/>
            </w:rPr>
          </w:rPrChange>
        </w:rPr>
      </w:pPr>
      <w:r>
        <w:rPr>
          <w:rFonts w:eastAsia="SimSun"/>
          <w:snapToGrid w:val="0"/>
        </w:rPr>
        <w:tab/>
      </w:r>
      <w:r w:rsidRPr="009079AE">
        <w:rPr>
          <w:rFonts w:eastAsia="SimSun"/>
          <w:rPrChange w:id="1166" w:author="Ericsson (Rapporteur)" w:date="2025-06-06T15:40:00Z" w16du:dateUtc="2025-06-06T13:40:00Z">
            <w:rPr>
              <w:rFonts w:eastAsia="SimSun"/>
              <w:lang w:val="fr-FR"/>
            </w:rPr>
          </w:rPrChange>
        </w:rPr>
        <w:t>id-GNB-DUConfigurationQuery,</w:t>
      </w:r>
    </w:p>
    <w:p w14:paraId="1C2508A1" w14:textId="77777777" w:rsidR="003A519C" w:rsidRPr="009079AE" w:rsidRDefault="00AC7BC0">
      <w:pPr>
        <w:pStyle w:val="PL"/>
        <w:rPr>
          <w:rFonts w:eastAsia="SimSun"/>
          <w:rPrChange w:id="1167" w:author="Ericsson (Rapporteur)" w:date="2025-06-06T15:40:00Z" w16du:dateUtc="2025-06-06T13:40:00Z">
            <w:rPr>
              <w:rFonts w:eastAsia="SimSun"/>
              <w:lang w:val="fr-FR"/>
            </w:rPr>
          </w:rPrChange>
        </w:rPr>
      </w:pPr>
      <w:r w:rsidRPr="009079AE">
        <w:rPr>
          <w:rFonts w:eastAsia="SimSun"/>
          <w:rPrChange w:id="1168" w:author="Ericsson (Rapporteur)" w:date="2025-06-06T15:40:00Z" w16du:dateUtc="2025-06-06T13:40:00Z">
            <w:rPr>
              <w:rFonts w:eastAsia="SimSun"/>
              <w:lang w:val="fr-FR"/>
            </w:rPr>
          </w:rPrChange>
        </w:rPr>
        <w:tab/>
        <w:t>id-GNB-DU-UE-AMBR-UL,</w:t>
      </w:r>
    </w:p>
    <w:p w14:paraId="53C8B7EB" w14:textId="77777777" w:rsidR="003A519C" w:rsidRDefault="00AC7BC0">
      <w:pPr>
        <w:pStyle w:val="PL"/>
        <w:rPr>
          <w:rFonts w:eastAsia="SimSun"/>
          <w:lang w:val="fr-FR"/>
        </w:rPr>
      </w:pPr>
      <w:r w:rsidRPr="009079AE">
        <w:rPr>
          <w:rFonts w:eastAsia="SimSun"/>
          <w:rPrChange w:id="1169" w:author="Ericsson (Rapporteur)" w:date="2025-06-06T15:40:00Z" w16du:dateUtc="2025-06-06T13:40:00Z">
            <w:rPr>
              <w:rFonts w:eastAsia="SimSun"/>
              <w:lang w:val="fr-FR"/>
            </w:rPr>
          </w:rPrChange>
        </w:rPr>
        <w:tab/>
      </w:r>
      <w:r>
        <w:rPr>
          <w:rFonts w:eastAsia="SimSun"/>
          <w:lang w:val="fr-FR"/>
        </w:rPr>
        <w:t>id-GNB-CU-RRC-Version,</w:t>
      </w:r>
    </w:p>
    <w:p w14:paraId="56448B63" w14:textId="77777777" w:rsidR="003A519C" w:rsidRDefault="00AC7BC0">
      <w:pPr>
        <w:pStyle w:val="PL"/>
        <w:rPr>
          <w:rFonts w:eastAsia="SimSun"/>
          <w:lang w:val="fr-FR"/>
        </w:rPr>
      </w:pPr>
      <w:r>
        <w:rPr>
          <w:rFonts w:eastAsia="SimSun"/>
          <w:lang w:val="fr-FR"/>
        </w:rPr>
        <w:tab/>
        <w:t>id-GNB-DU-RRC-Version,</w:t>
      </w:r>
    </w:p>
    <w:p w14:paraId="1EA426B7" w14:textId="77777777" w:rsidR="003A519C" w:rsidRPr="00135D44" w:rsidRDefault="00AC7BC0">
      <w:pPr>
        <w:pStyle w:val="PL"/>
        <w:rPr>
          <w:rFonts w:eastAsia="SimSun"/>
          <w:snapToGrid w:val="0"/>
          <w:lang w:val="en-US"/>
        </w:rPr>
      </w:pPr>
      <w:r>
        <w:rPr>
          <w:rFonts w:eastAsia="SimSun"/>
          <w:lang w:val="fr-FR"/>
        </w:rPr>
        <w:tab/>
      </w:r>
      <w:r w:rsidRPr="00135D44">
        <w:rPr>
          <w:rFonts w:eastAsia="SimSun"/>
          <w:snapToGrid w:val="0"/>
          <w:lang w:val="en-US"/>
        </w:rPr>
        <w:t>id-GNBDUOverloadInformation,</w:t>
      </w:r>
    </w:p>
    <w:p w14:paraId="1A6DF47A" w14:textId="77777777" w:rsidR="003A519C" w:rsidRPr="00135D44" w:rsidRDefault="00AC7BC0">
      <w:pPr>
        <w:pStyle w:val="PL"/>
        <w:rPr>
          <w:rFonts w:eastAsia="SimSun"/>
          <w:snapToGrid w:val="0"/>
          <w:lang w:val="en-US"/>
        </w:rPr>
      </w:pPr>
      <w:r w:rsidRPr="00135D44">
        <w:rPr>
          <w:rFonts w:eastAsia="SimSun"/>
          <w:snapToGrid w:val="0"/>
          <w:lang w:val="en-US"/>
        </w:rPr>
        <w:tab/>
        <w:t>id-NeedforGap,</w:t>
      </w:r>
    </w:p>
    <w:p w14:paraId="0748B66E" w14:textId="77777777" w:rsidR="003A519C" w:rsidRPr="00135D44" w:rsidRDefault="00AC7BC0">
      <w:pPr>
        <w:pStyle w:val="PL"/>
        <w:rPr>
          <w:snapToGrid w:val="0"/>
          <w:lang w:val="en-US"/>
        </w:rPr>
      </w:pPr>
      <w:r w:rsidRPr="00135D44">
        <w:rPr>
          <w:snapToGrid w:val="0"/>
          <w:lang w:val="en-US"/>
        </w:rPr>
        <w:tab/>
        <w:t>id-RRCDeliveryStatusRequest,</w:t>
      </w:r>
    </w:p>
    <w:p w14:paraId="0B8B3FBA" w14:textId="77777777" w:rsidR="003A519C" w:rsidRDefault="00AC7BC0">
      <w:pPr>
        <w:pStyle w:val="PL"/>
        <w:rPr>
          <w:snapToGrid w:val="0"/>
        </w:rPr>
      </w:pPr>
      <w:r w:rsidRPr="00135D44">
        <w:rPr>
          <w:snapToGrid w:val="0"/>
          <w:lang w:val="en-US"/>
        </w:rPr>
        <w:tab/>
      </w:r>
      <w:r>
        <w:rPr>
          <w:snapToGrid w:val="0"/>
        </w:rPr>
        <w:t>id-RRCDeliveryStatus,</w:t>
      </w:r>
    </w:p>
    <w:p w14:paraId="78188B06" w14:textId="77777777" w:rsidR="003A519C" w:rsidRDefault="00AC7BC0">
      <w:pPr>
        <w:pStyle w:val="PL"/>
        <w:rPr>
          <w:snapToGrid w:val="0"/>
        </w:rPr>
      </w:pPr>
      <w:r>
        <w:rPr>
          <w:snapToGrid w:val="0"/>
        </w:rPr>
        <w:lastRenderedPageBreak/>
        <w:tab/>
        <w:t>id-Dedicated-SIDelivery-NeededUE-List,</w:t>
      </w:r>
    </w:p>
    <w:p w14:paraId="609A57D1" w14:textId="77777777" w:rsidR="003A519C" w:rsidRDefault="00AC7BC0">
      <w:pPr>
        <w:pStyle w:val="PL"/>
        <w:rPr>
          <w:rFonts w:eastAsia="SimSun"/>
          <w:snapToGrid w:val="0"/>
        </w:rPr>
      </w:pPr>
      <w:r>
        <w:rPr>
          <w:snapToGrid w:val="0"/>
        </w:rPr>
        <w:tab/>
        <w:t>id-Dedicated-SIDelivery-NeededUE-Item</w:t>
      </w:r>
      <w:r>
        <w:rPr>
          <w:rFonts w:eastAsia="SimSun"/>
          <w:snapToGrid w:val="0"/>
        </w:rPr>
        <w:t>,</w:t>
      </w:r>
    </w:p>
    <w:p w14:paraId="1C27E9D5" w14:textId="77777777" w:rsidR="003A519C" w:rsidRDefault="00AC7BC0">
      <w:pPr>
        <w:pStyle w:val="PL"/>
        <w:rPr>
          <w:snapToGrid w:val="0"/>
        </w:rPr>
      </w:pPr>
      <w:r>
        <w:rPr>
          <w:rFonts w:eastAsia="SimSun"/>
          <w:snapToGrid w:val="0"/>
        </w:rPr>
        <w:tab/>
        <w:t>id-ResourceCoordinationTransferInformation</w:t>
      </w:r>
      <w:r>
        <w:rPr>
          <w:snapToGrid w:val="0"/>
        </w:rPr>
        <w:t>,</w:t>
      </w:r>
    </w:p>
    <w:p w14:paraId="4242625A" w14:textId="77777777" w:rsidR="003A519C" w:rsidRDefault="00AC7BC0">
      <w:pPr>
        <w:pStyle w:val="PL"/>
        <w:rPr>
          <w:snapToGrid w:val="0"/>
        </w:rPr>
      </w:pPr>
      <w:r>
        <w:rPr>
          <w:snapToGrid w:val="0"/>
        </w:rPr>
        <w:tab/>
        <w:t>id-Associated-SCell-List,</w:t>
      </w:r>
    </w:p>
    <w:p w14:paraId="07C3E599" w14:textId="77777777" w:rsidR="003A519C" w:rsidRDefault="00AC7BC0">
      <w:pPr>
        <w:pStyle w:val="PL"/>
        <w:rPr>
          <w:snapToGrid w:val="0"/>
        </w:rPr>
      </w:pPr>
      <w:r>
        <w:rPr>
          <w:snapToGrid w:val="0"/>
        </w:rPr>
        <w:tab/>
        <w:t>id-Associated-SCell-Item,</w:t>
      </w:r>
    </w:p>
    <w:p w14:paraId="014BDC54" w14:textId="77777777" w:rsidR="003A519C" w:rsidRDefault="00AC7BC0">
      <w:pPr>
        <w:pStyle w:val="PL"/>
        <w:rPr>
          <w:snapToGrid w:val="0"/>
        </w:rPr>
      </w:pPr>
      <w:r>
        <w:rPr>
          <w:snapToGrid w:val="0"/>
        </w:rPr>
        <w:tab/>
        <w:t>id-IgnoreResourceCoordinationContainer,</w:t>
      </w:r>
    </w:p>
    <w:p w14:paraId="56502967" w14:textId="77777777" w:rsidR="003A519C" w:rsidRDefault="00AC7BC0">
      <w:pPr>
        <w:pStyle w:val="PL"/>
        <w:rPr>
          <w:snapToGrid w:val="0"/>
        </w:rPr>
      </w:pPr>
      <w:r>
        <w:rPr>
          <w:rFonts w:cs="Courier New"/>
          <w:snapToGrid w:val="0"/>
        </w:rPr>
        <w:tab/>
        <w:t>id-</w:t>
      </w:r>
      <w:r>
        <w:rPr>
          <w:rFonts w:cs="Courier New"/>
        </w:rPr>
        <w:t>UAC-Assistance-Info,</w:t>
      </w:r>
    </w:p>
    <w:p w14:paraId="5C5138AC" w14:textId="77777777" w:rsidR="003A519C" w:rsidRDefault="00AC7BC0">
      <w:pPr>
        <w:pStyle w:val="PL"/>
        <w:rPr>
          <w:snapToGrid w:val="0"/>
        </w:rPr>
      </w:pPr>
      <w:r>
        <w:rPr>
          <w:snapToGrid w:val="0"/>
        </w:rPr>
        <w:tab/>
        <w:t>id-RANUEID,</w:t>
      </w:r>
    </w:p>
    <w:p w14:paraId="32F80523" w14:textId="77777777" w:rsidR="003A519C" w:rsidRDefault="00AC7BC0">
      <w:pPr>
        <w:pStyle w:val="PL"/>
        <w:rPr>
          <w:snapToGrid w:val="0"/>
        </w:rPr>
      </w:pPr>
      <w:r>
        <w:rPr>
          <w:snapToGrid w:val="0"/>
        </w:rPr>
        <w:tab/>
        <w:t>id-PagingOrigin,</w:t>
      </w:r>
    </w:p>
    <w:p w14:paraId="6FE9E3B5" w14:textId="77777777" w:rsidR="003A519C" w:rsidRDefault="00AC7BC0">
      <w:pPr>
        <w:pStyle w:val="PL"/>
        <w:rPr>
          <w:snapToGrid w:val="0"/>
        </w:rPr>
      </w:pPr>
      <w:r>
        <w:rPr>
          <w:snapToGrid w:val="0"/>
        </w:rPr>
        <w:tab/>
        <w:t>id-GNB-DU-TNL-Association-To-Remove-Item,</w:t>
      </w:r>
    </w:p>
    <w:p w14:paraId="7AD18858" w14:textId="77777777" w:rsidR="003A519C" w:rsidRDefault="00AC7BC0">
      <w:pPr>
        <w:pStyle w:val="PL"/>
        <w:rPr>
          <w:snapToGrid w:val="0"/>
        </w:rPr>
      </w:pPr>
      <w:r>
        <w:rPr>
          <w:snapToGrid w:val="0"/>
        </w:rPr>
        <w:tab/>
        <w:t>id-GNB-DU-TNL-Association-To-Remove-List,</w:t>
      </w:r>
    </w:p>
    <w:p w14:paraId="53687FE5" w14:textId="77777777" w:rsidR="003A519C" w:rsidRDefault="00AC7BC0">
      <w:pPr>
        <w:pStyle w:val="PL"/>
        <w:rPr>
          <w:snapToGrid w:val="0"/>
        </w:rPr>
      </w:pPr>
      <w:r>
        <w:rPr>
          <w:snapToGrid w:val="0"/>
        </w:rPr>
        <w:tab/>
        <w:t>id-NotificationInformation,</w:t>
      </w:r>
    </w:p>
    <w:p w14:paraId="6AFF4BA1" w14:textId="77777777" w:rsidR="003A519C" w:rsidRDefault="00AC7BC0">
      <w:pPr>
        <w:pStyle w:val="PL"/>
        <w:rPr>
          <w:snapToGrid w:val="0"/>
        </w:rPr>
      </w:pPr>
      <w:r>
        <w:rPr>
          <w:snapToGrid w:val="0"/>
        </w:rPr>
        <w:tab/>
        <w:t>id-TraceActivation,</w:t>
      </w:r>
    </w:p>
    <w:p w14:paraId="5F055EB7" w14:textId="77777777" w:rsidR="003A519C" w:rsidRDefault="00AC7BC0">
      <w:pPr>
        <w:pStyle w:val="PL"/>
        <w:rPr>
          <w:snapToGrid w:val="0"/>
        </w:rPr>
      </w:pPr>
      <w:r>
        <w:rPr>
          <w:snapToGrid w:val="0"/>
        </w:rPr>
        <w:tab/>
        <w:t>id-TraceID,</w:t>
      </w:r>
    </w:p>
    <w:p w14:paraId="6C0F7CCD" w14:textId="77777777" w:rsidR="003A519C" w:rsidRDefault="00AC7BC0">
      <w:pPr>
        <w:pStyle w:val="PL"/>
        <w:rPr>
          <w:snapToGrid w:val="0"/>
        </w:rPr>
      </w:pPr>
      <w:r>
        <w:rPr>
          <w:snapToGrid w:val="0"/>
        </w:rPr>
        <w:tab/>
        <w:t>id-Neighbour-Cell-Information-List,</w:t>
      </w:r>
    </w:p>
    <w:p w14:paraId="2933BB03" w14:textId="77777777" w:rsidR="003A519C" w:rsidRDefault="00AC7BC0">
      <w:pPr>
        <w:pStyle w:val="PL"/>
        <w:rPr>
          <w:snapToGrid w:val="0"/>
        </w:rPr>
      </w:pPr>
      <w:r>
        <w:rPr>
          <w:snapToGrid w:val="0"/>
        </w:rPr>
        <w:tab/>
        <w:t>id-Neighbour-Cell-Information-Item,</w:t>
      </w:r>
    </w:p>
    <w:p w14:paraId="409A235A" w14:textId="77777777" w:rsidR="003A519C" w:rsidRDefault="00AC7BC0">
      <w:pPr>
        <w:pStyle w:val="PL"/>
        <w:rPr>
          <w:snapToGrid w:val="0"/>
        </w:rPr>
      </w:pPr>
      <w:r>
        <w:rPr>
          <w:snapToGrid w:val="0"/>
        </w:rPr>
        <w:tab/>
        <w:t>id-AdditionalRRMPriorityIndex,</w:t>
      </w:r>
    </w:p>
    <w:p w14:paraId="744B158C" w14:textId="77777777" w:rsidR="003A519C" w:rsidRDefault="00AC7BC0">
      <w:pPr>
        <w:pStyle w:val="PL"/>
        <w:rPr>
          <w:snapToGrid w:val="0"/>
        </w:rPr>
      </w:pPr>
      <w:r>
        <w:rPr>
          <w:snapToGrid w:val="0"/>
        </w:rPr>
        <w:tab/>
        <w:t>id-DUCURadioInformationType,</w:t>
      </w:r>
    </w:p>
    <w:p w14:paraId="7F86A49A" w14:textId="77777777" w:rsidR="003A519C" w:rsidRDefault="00AC7BC0">
      <w:pPr>
        <w:pStyle w:val="PL"/>
        <w:rPr>
          <w:snapToGrid w:val="0"/>
        </w:rPr>
      </w:pPr>
      <w:r>
        <w:rPr>
          <w:snapToGrid w:val="0"/>
        </w:rPr>
        <w:tab/>
        <w:t>id-CUDURadioInformationType,</w:t>
      </w:r>
    </w:p>
    <w:p w14:paraId="6B6594D0" w14:textId="77777777" w:rsidR="003A519C" w:rsidRDefault="00AC7BC0">
      <w:pPr>
        <w:pStyle w:val="PL"/>
        <w:rPr>
          <w:snapToGrid w:val="0"/>
        </w:rPr>
      </w:pPr>
      <w:r>
        <w:rPr>
          <w:snapToGrid w:val="0"/>
        </w:rPr>
        <w:tab/>
        <w:t>id-LowerLayerPresenceStatusChange,</w:t>
      </w:r>
    </w:p>
    <w:p w14:paraId="330AECEB" w14:textId="77777777" w:rsidR="003A519C" w:rsidRDefault="00AC7BC0">
      <w:pPr>
        <w:pStyle w:val="PL"/>
        <w:rPr>
          <w:snapToGrid w:val="0"/>
        </w:rPr>
      </w:pPr>
      <w:r>
        <w:rPr>
          <w:snapToGrid w:val="0"/>
        </w:rPr>
        <w:tab/>
        <w:t>id-Transport-Layer-Address-Info,</w:t>
      </w:r>
    </w:p>
    <w:p w14:paraId="452FC8DD" w14:textId="77777777" w:rsidR="003A519C" w:rsidRDefault="00AC7BC0">
      <w:pPr>
        <w:pStyle w:val="PL"/>
        <w:rPr>
          <w:snapToGrid w:val="0"/>
        </w:rPr>
      </w:pPr>
      <w:r>
        <w:rPr>
          <w:snapToGrid w:val="0"/>
        </w:rPr>
        <w:tab/>
        <w:t>id-BHChannels-ToBeSetup-List,</w:t>
      </w:r>
    </w:p>
    <w:p w14:paraId="5539A9CA" w14:textId="77777777" w:rsidR="003A519C" w:rsidRDefault="00AC7BC0">
      <w:pPr>
        <w:pStyle w:val="PL"/>
        <w:rPr>
          <w:snapToGrid w:val="0"/>
        </w:rPr>
      </w:pPr>
      <w:r>
        <w:rPr>
          <w:snapToGrid w:val="0"/>
        </w:rPr>
        <w:tab/>
        <w:t>id-BHChannels-ToBeSetup-Item,</w:t>
      </w:r>
    </w:p>
    <w:p w14:paraId="20338C9E" w14:textId="77777777" w:rsidR="003A519C" w:rsidRDefault="00AC7BC0">
      <w:pPr>
        <w:pStyle w:val="PL"/>
        <w:rPr>
          <w:snapToGrid w:val="0"/>
        </w:rPr>
      </w:pPr>
      <w:r>
        <w:rPr>
          <w:snapToGrid w:val="0"/>
        </w:rPr>
        <w:tab/>
        <w:t>id-BHChannels-Setup-List,</w:t>
      </w:r>
    </w:p>
    <w:p w14:paraId="74A641E4" w14:textId="77777777" w:rsidR="003A519C" w:rsidRDefault="00AC7BC0">
      <w:pPr>
        <w:pStyle w:val="PL"/>
        <w:rPr>
          <w:snapToGrid w:val="0"/>
        </w:rPr>
      </w:pPr>
      <w:r>
        <w:rPr>
          <w:snapToGrid w:val="0"/>
        </w:rPr>
        <w:tab/>
        <w:t>id-BHChannels-Setup-Item,</w:t>
      </w:r>
    </w:p>
    <w:p w14:paraId="293AC662" w14:textId="77777777" w:rsidR="003A519C" w:rsidRDefault="00AC7BC0">
      <w:pPr>
        <w:pStyle w:val="PL"/>
        <w:rPr>
          <w:snapToGrid w:val="0"/>
        </w:rPr>
      </w:pPr>
      <w:r>
        <w:rPr>
          <w:snapToGrid w:val="0"/>
        </w:rPr>
        <w:tab/>
        <w:t>id-BHChannels-ToBeModified-Item,</w:t>
      </w:r>
    </w:p>
    <w:p w14:paraId="4ED96F7F" w14:textId="77777777" w:rsidR="003A519C" w:rsidRDefault="00AC7BC0">
      <w:pPr>
        <w:pStyle w:val="PL"/>
        <w:rPr>
          <w:snapToGrid w:val="0"/>
        </w:rPr>
      </w:pPr>
      <w:r>
        <w:rPr>
          <w:snapToGrid w:val="0"/>
        </w:rPr>
        <w:tab/>
        <w:t>id-BHChannels-ToBeModified-List,</w:t>
      </w:r>
    </w:p>
    <w:p w14:paraId="0697496F" w14:textId="77777777" w:rsidR="003A519C" w:rsidRDefault="00AC7BC0">
      <w:pPr>
        <w:pStyle w:val="PL"/>
        <w:rPr>
          <w:snapToGrid w:val="0"/>
        </w:rPr>
      </w:pPr>
      <w:r>
        <w:rPr>
          <w:snapToGrid w:val="0"/>
        </w:rPr>
        <w:tab/>
        <w:t>id-BHChannels-ToBeReleased-Item,</w:t>
      </w:r>
    </w:p>
    <w:p w14:paraId="74E8E92F" w14:textId="77777777" w:rsidR="003A519C" w:rsidRDefault="00AC7BC0">
      <w:pPr>
        <w:pStyle w:val="PL"/>
        <w:rPr>
          <w:snapToGrid w:val="0"/>
        </w:rPr>
      </w:pPr>
      <w:r>
        <w:rPr>
          <w:snapToGrid w:val="0"/>
        </w:rPr>
        <w:tab/>
        <w:t>id-BHChannels-ToBeReleased-List,</w:t>
      </w:r>
    </w:p>
    <w:p w14:paraId="2646A351" w14:textId="77777777" w:rsidR="003A519C" w:rsidRDefault="00AC7BC0">
      <w:pPr>
        <w:pStyle w:val="PL"/>
        <w:rPr>
          <w:snapToGrid w:val="0"/>
        </w:rPr>
      </w:pPr>
      <w:r>
        <w:rPr>
          <w:snapToGrid w:val="0"/>
        </w:rPr>
        <w:tab/>
        <w:t>id-BHChannels-ToBeSetupMod-Item,</w:t>
      </w:r>
    </w:p>
    <w:p w14:paraId="7EF41BFC" w14:textId="77777777" w:rsidR="003A519C" w:rsidRDefault="00AC7BC0">
      <w:pPr>
        <w:pStyle w:val="PL"/>
        <w:rPr>
          <w:snapToGrid w:val="0"/>
        </w:rPr>
      </w:pPr>
      <w:r>
        <w:rPr>
          <w:snapToGrid w:val="0"/>
        </w:rPr>
        <w:tab/>
        <w:t>id-BHChannels-ToBeSetupMod-List,</w:t>
      </w:r>
    </w:p>
    <w:p w14:paraId="75E29046" w14:textId="77777777" w:rsidR="003A519C" w:rsidRDefault="00AC7BC0">
      <w:pPr>
        <w:pStyle w:val="PL"/>
        <w:rPr>
          <w:snapToGrid w:val="0"/>
        </w:rPr>
      </w:pPr>
      <w:r>
        <w:rPr>
          <w:snapToGrid w:val="0"/>
        </w:rPr>
        <w:tab/>
        <w:t>id-BHChannels-FailedToBeSetup-Item,</w:t>
      </w:r>
    </w:p>
    <w:p w14:paraId="0FC5C5D8" w14:textId="77777777" w:rsidR="003A519C" w:rsidRDefault="00AC7BC0">
      <w:pPr>
        <w:pStyle w:val="PL"/>
        <w:rPr>
          <w:snapToGrid w:val="0"/>
        </w:rPr>
      </w:pPr>
      <w:r>
        <w:rPr>
          <w:snapToGrid w:val="0"/>
        </w:rPr>
        <w:tab/>
        <w:t>id-BHChannels-FailedToBeSetup-List,</w:t>
      </w:r>
    </w:p>
    <w:p w14:paraId="31439F0D" w14:textId="77777777" w:rsidR="003A519C" w:rsidRDefault="00AC7BC0">
      <w:pPr>
        <w:pStyle w:val="PL"/>
        <w:rPr>
          <w:snapToGrid w:val="0"/>
        </w:rPr>
      </w:pPr>
      <w:r>
        <w:rPr>
          <w:snapToGrid w:val="0"/>
        </w:rPr>
        <w:tab/>
        <w:t>id-BHChannels-FailedToBeModified-Item,</w:t>
      </w:r>
    </w:p>
    <w:p w14:paraId="0A397651" w14:textId="77777777" w:rsidR="003A519C" w:rsidRDefault="00AC7BC0">
      <w:pPr>
        <w:pStyle w:val="PL"/>
        <w:rPr>
          <w:snapToGrid w:val="0"/>
        </w:rPr>
      </w:pPr>
      <w:r>
        <w:rPr>
          <w:snapToGrid w:val="0"/>
        </w:rPr>
        <w:tab/>
        <w:t>id-BHChannels-FailedToBeModified-List,</w:t>
      </w:r>
    </w:p>
    <w:p w14:paraId="597CA491" w14:textId="77777777" w:rsidR="003A519C" w:rsidRDefault="00AC7BC0">
      <w:pPr>
        <w:pStyle w:val="PL"/>
        <w:rPr>
          <w:snapToGrid w:val="0"/>
        </w:rPr>
      </w:pPr>
      <w:r>
        <w:rPr>
          <w:snapToGrid w:val="0"/>
        </w:rPr>
        <w:tab/>
        <w:t>id-BHChannels-FailedToBeSetupMod-Item,</w:t>
      </w:r>
    </w:p>
    <w:p w14:paraId="1DC22FC9" w14:textId="77777777" w:rsidR="003A519C" w:rsidRDefault="00AC7BC0">
      <w:pPr>
        <w:pStyle w:val="PL"/>
        <w:rPr>
          <w:snapToGrid w:val="0"/>
        </w:rPr>
      </w:pPr>
      <w:r>
        <w:rPr>
          <w:snapToGrid w:val="0"/>
        </w:rPr>
        <w:tab/>
        <w:t>id-BHChannels-FailedToBeSetupMod-List,</w:t>
      </w:r>
    </w:p>
    <w:p w14:paraId="3DAFF515" w14:textId="77777777" w:rsidR="003A519C" w:rsidRDefault="00AC7BC0">
      <w:pPr>
        <w:pStyle w:val="PL"/>
        <w:rPr>
          <w:snapToGrid w:val="0"/>
        </w:rPr>
      </w:pPr>
      <w:r>
        <w:rPr>
          <w:snapToGrid w:val="0"/>
        </w:rPr>
        <w:tab/>
        <w:t>id-BHChannels-Modified-Item,</w:t>
      </w:r>
    </w:p>
    <w:p w14:paraId="2259EFE9" w14:textId="77777777" w:rsidR="003A519C" w:rsidRDefault="00AC7BC0">
      <w:pPr>
        <w:pStyle w:val="PL"/>
        <w:rPr>
          <w:snapToGrid w:val="0"/>
        </w:rPr>
      </w:pPr>
      <w:r>
        <w:rPr>
          <w:snapToGrid w:val="0"/>
        </w:rPr>
        <w:tab/>
        <w:t>id-BHChannels-Modified-List,</w:t>
      </w:r>
    </w:p>
    <w:p w14:paraId="6F5589D8" w14:textId="77777777" w:rsidR="003A519C" w:rsidRDefault="00AC7BC0">
      <w:pPr>
        <w:pStyle w:val="PL"/>
        <w:rPr>
          <w:snapToGrid w:val="0"/>
        </w:rPr>
      </w:pPr>
      <w:r>
        <w:rPr>
          <w:snapToGrid w:val="0"/>
        </w:rPr>
        <w:tab/>
        <w:t>id-BHChannels-SetupMod-Item,</w:t>
      </w:r>
    </w:p>
    <w:p w14:paraId="3F961942" w14:textId="77777777" w:rsidR="003A519C" w:rsidRDefault="00AC7BC0">
      <w:pPr>
        <w:pStyle w:val="PL"/>
        <w:rPr>
          <w:snapToGrid w:val="0"/>
        </w:rPr>
      </w:pPr>
      <w:r>
        <w:rPr>
          <w:snapToGrid w:val="0"/>
        </w:rPr>
        <w:tab/>
        <w:t>id-BHChannels-SetupMod-List,</w:t>
      </w:r>
    </w:p>
    <w:p w14:paraId="7C53C121" w14:textId="77777777" w:rsidR="003A519C" w:rsidRDefault="00AC7BC0">
      <w:pPr>
        <w:pStyle w:val="PL"/>
        <w:rPr>
          <w:snapToGrid w:val="0"/>
        </w:rPr>
      </w:pPr>
      <w:r>
        <w:rPr>
          <w:snapToGrid w:val="0"/>
        </w:rPr>
        <w:tab/>
        <w:t>id-BHChannels-Required-ToBeReleased-Item,</w:t>
      </w:r>
    </w:p>
    <w:p w14:paraId="34250C1F" w14:textId="77777777" w:rsidR="003A519C" w:rsidRDefault="00AC7BC0">
      <w:pPr>
        <w:pStyle w:val="PL"/>
        <w:rPr>
          <w:snapToGrid w:val="0"/>
        </w:rPr>
      </w:pPr>
      <w:r>
        <w:rPr>
          <w:snapToGrid w:val="0"/>
        </w:rPr>
        <w:tab/>
        <w:t>id-BHChannels-Required-ToBeReleased-List,</w:t>
      </w:r>
    </w:p>
    <w:p w14:paraId="0C4EC1EE" w14:textId="77777777" w:rsidR="003A519C" w:rsidRDefault="00AC7BC0">
      <w:pPr>
        <w:pStyle w:val="PL"/>
        <w:rPr>
          <w:snapToGrid w:val="0"/>
        </w:rPr>
      </w:pPr>
      <w:r>
        <w:rPr>
          <w:snapToGrid w:val="0"/>
        </w:rPr>
        <w:tab/>
        <w:t>id-BAPAddress,</w:t>
      </w:r>
    </w:p>
    <w:p w14:paraId="44727192" w14:textId="77777777" w:rsidR="003A519C" w:rsidRDefault="00AC7BC0">
      <w:pPr>
        <w:pStyle w:val="PL"/>
        <w:rPr>
          <w:snapToGrid w:val="0"/>
        </w:rPr>
      </w:pPr>
      <w:r>
        <w:rPr>
          <w:snapToGrid w:val="0"/>
        </w:rPr>
        <w:tab/>
        <w:t>id-ConfiguredBAPAddress,</w:t>
      </w:r>
    </w:p>
    <w:p w14:paraId="757BCB06" w14:textId="77777777" w:rsidR="003A519C" w:rsidRDefault="00AC7BC0">
      <w:pPr>
        <w:pStyle w:val="PL"/>
        <w:rPr>
          <w:snapToGrid w:val="0"/>
        </w:rPr>
      </w:pPr>
      <w:r>
        <w:rPr>
          <w:snapToGrid w:val="0"/>
        </w:rPr>
        <w:tab/>
        <w:t>id-BH-Routing-Information-Added-List,</w:t>
      </w:r>
    </w:p>
    <w:p w14:paraId="29288EFB" w14:textId="77777777" w:rsidR="003A519C" w:rsidRDefault="00AC7BC0">
      <w:pPr>
        <w:pStyle w:val="PL"/>
        <w:rPr>
          <w:snapToGrid w:val="0"/>
        </w:rPr>
      </w:pPr>
      <w:r>
        <w:rPr>
          <w:snapToGrid w:val="0"/>
        </w:rPr>
        <w:tab/>
        <w:t>id-BH-Routing-Information-Added-List-Item,</w:t>
      </w:r>
    </w:p>
    <w:p w14:paraId="1401F8F2" w14:textId="77777777" w:rsidR="003A519C" w:rsidRDefault="00AC7BC0">
      <w:pPr>
        <w:pStyle w:val="PL"/>
        <w:rPr>
          <w:snapToGrid w:val="0"/>
        </w:rPr>
      </w:pPr>
      <w:r>
        <w:rPr>
          <w:snapToGrid w:val="0"/>
        </w:rPr>
        <w:tab/>
        <w:t>id-BH-Routing-Information-Removed-List,</w:t>
      </w:r>
    </w:p>
    <w:p w14:paraId="2AB81383" w14:textId="77777777" w:rsidR="003A519C" w:rsidRDefault="00AC7BC0">
      <w:pPr>
        <w:pStyle w:val="PL"/>
        <w:rPr>
          <w:snapToGrid w:val="0"/>
        </w:rPr>
      </w:pPr>
      <w:r>
        <w:rPr>
          <w:snapToGrid w:val="0"/>
        </w:rPr>
        <w:tab/>
        <w:t>id-BH-Routing-Information-Removed-List-Item,</w:t>
      </w:r>
    </w:p>
    <w:p w14:paraId="72D159E2" w14:textId="77777777" w:rsidR="003A519C" w:rsidRDefault="00AC7BC0">
      <w:pPr>
        <w:pStyle w:val="PL"/>
        <w:rPr>
          <w:snapToGrid w:val="0"/>
        </w:rPr>
      </w:pPr>
      <w:r>
        <w:rPr>
          <w:snapToGrid w:val="0"/>
        </w:rPr>
        <w:tab/>
        <w:t>id-UL-BH-Non-UP-Traffic-Mapping,</w:t>
      </w:r>
    </w:p>
    <w:p w14:paraId="64723660" w14:textId="77777777" w:rsidR="003A519C" w:rsidRDefault="00AC7BC0">
      <w:pPr>
        <w:pStyle w:val="PL"/>
        <w:rPr>
          <w:snapToGrid w:val="0"/>
        </w:rPr>
      </w:pPr>
      <w:r>
        <w:rPr>
          <w:snapToGrid w:val="0"/>
        </w:rPr>
        <w:tab/>
        <w:t>id-Child-Nodes-List,</w:t>
      </w:r>
    </w:p>
    <w:p w14:paraId="0C9CE3B5" w14:textId="77777777" w:rsidR="003A519C" w:rsidRDefault="00AC7BC0">
      <w:pPr>
        <w:pStyle w:val="PL"/>
        <w:rPr>
          <w:snapToGrid w:val="0"/>
        </w:rPr>
      </w:pPr>
      <w:r>
        <w:rPr>
          <w:snapToGrid w:val="0"/>
        </w:rPr>
        <w:tab/>
        <w:t xml:space="preserve">id-Activated-Cells-to-be-Updated-List, </w:t>
      </w:r>
    </w:p>
    <w:p w14:paraId="79D860A1" w14:textId="77777777" w:rsidR="003A519C" w:rsidRDefault="00AC7BC0">
      <w:pPr>
        <w:pStyle w:val="PL"/>
        <w:rPr>
          <w:snapToGrid w:val="0"/>
        </w:rPr>
      </w:pPr>
      <w:r>
        <w:rPr>
          <w:snapToGrid w:val="0"/>
        </w:rPr>
        <w:tab/>
        <w:t>id-IABIPv6RequestType,</w:t>
      </w:r>
    </w:p>
    <w:p w14:paraId="7D00046F" w14:textId="77777777" w:rsidR="003A519C" w:rsidRDefault="00AC7BC0">
      <w:pPr>
        <w:pStyle w:val="PL"/>
        <w:rPr>
          <w:snapToGrid w:val="0"/>
        </w:rPr>
      </w:pPr>
      <w:r>
        <w:rPr>
          <w:snapToGrid w:val="0"/>
        </w:rPr>
        <w:tab/>
        <w:t>id-IAB-TNL-Addresses-To-Remove-List,</w:t>
      </w:r>
    </w:p>
    <w:p w14:paraId="04B71196" w14:textId="77777777" w:rsidR="003A519C" w:rsidRDefault="00AC7BC0">
      <w:pPr>
        <w:pStyle w:val="PL"/>
        <w:rPr>
          <w:snapToGrid w:val="0"/>
        </w:rPr>
      </w:pPr>
      <w:r>
        <w:rPr>
          <w:snapToGrid w:val="0"/>
        </w:rPr>
        <w:tab/>
        <w:t>id-IAB-TNL-Addresses-To-Remove-Item,</w:t>
      </w:r>
    </w:p>
    <w:p w14:paraId="7E2A5352" w14:textId="77777777" w:rsidR="003A519C" w:rsidRDefault="00AC7BC0">
      <w:pPr>
        <w:pStyle w:val="PL"/>
        <w:rPr>
          <w:snapToGrid w:val="0"/>
        </w:rPr>
      </w:pPr>
      <w:r>
        <w:rPr>
          <w:snapToGrid w:val="0"/>
        </w:rPr>
        <w:tab/>
        <w:t>id-IAB-Allocated-TNL-Address-List,</w:t>
      </w:r>
    </w:p>
    <w:p w14:paraId="38CB7AF5" w14:textId="77777777" w:rsidR="003A519C" w:rsidRDefault="00AC7BC0">
      <w:pPr>
        <w:pStyle w:val="PL"/>
        <w:rPr>
          <w:snapToGrid w:val="0"/>
        </w:rPr>
      </w:pPr>
      <w:r>
        <w:rPr>
          <w:snapToGrid w:val="0"/>
        </w:rPr>
        <w:tab/>
        <w:t>id-IAB-Allocated-TNL-Address-Item,</w:t>
      </w:r>
    </w:p>
    <w:p w14:paraId="7138E0BE" w14:textId="77777777" w:rsidR="003A519C" w:rsidRDefault="00AC7BC0">
      <w:pPr>
        <w:pStyle w:val="PL"/>
        <w:rPr>
          <w:snapToGrid w:val="0"/>
        </w:rPr>
      </w:pPr>
      <w:r>
        <w:rPr>
          <w:snapToGrid w:val="0"/>
        </w:rPr>
        <w:tab/>
        <w:t>id-IABv4AddressesRequested,</w:t>
      </w:r>
    </w:p>
    <w:p w14:paraId="2E12CDC3" w14:textId="77777777" w:rsidR="003A519C" w:rsidRDefault="00AC7BC0">
      <w:pPr>
        <w:pStyle w:val="PL"/>
        <w:rPr>
          <w:snapToGrid w:val="0"/>
        </w:rPr>
      </w:pPr>
      <w:r>
        <w:rPr>
          <w:snapToGrid w:val="0"/>
        </w:rPr>
        <w:tab/>
        <w:t>id-TrafficMappingInformation,</w:t>
      </w:r>
    </w:p>
    <w:p w14:paraId="226C8BAE" w14:textId="77777777" w:rsidR="003A519C" w:rsidRDefault="00AC7BC0">
      <w:pPr>
        <w:pStyle w:val="PL"/>
        <w:rPr>
          <w:snapToGrid w:val="0"/>
        </w:rPr>
      </w:pPr>
      <w:r>
        <w:rPr>
          <w:snapToGrid w:val="0"/>
        </w:rPr>
        <w:tab/>
        <w:t>id-UL-UP-TNL-Information-to-Update-List,</w:t>
      </w:r>
    </w:p>
    <w:p w14:paraId="393763E2" w14:textId="77777777" w:rsidR="003A519C" w:rsidRDefault="00AC7BC0">
      <w:pPr>
        <w:pStyle w:val="PL"/>
        <w:rPr>
          <w:snapToGrid w:val="0"/>
        </w:rPr>
      </w:pPr>
      <w:r>
        <w:rPr>
          <w:snapToGrid w:val="0"/>
        </w:rPr>
        <w:tab/>
        <w:t>id-UL-UP-TNL-Information-to-Update-List-Item,</w:t>
      </w:r>
    </w:p>
    <w:p w14:paraId="1CFFAE7E" w14:textId="77777777" w:rsidR="003A519C" w:rsidRDefault="00AC7BC0">
      <w:pPr>
        <w:pStyle w:val="PL"/>
        <w:rPr>
          <w:snapToGrid w:val="0"/>
        </w:rPr>
      </w:pPr>
      <w:r>
        <w:rPr>
          <w:snapToGrid w:val="0"/>
        </w:rPr>
        <w:tab/>
        <w:t>id-UL-UP-TNL-Address-to-Update-List,</w:t>
      </w:r>
    </w:p>
    <w:p w14:paraId="17D5E600" w14:textId="77777777" w:rsidR="003A519C" w:rsidRDefault="00AC7BC0">
      <w:pPr>
        <w:pStyle w:val="PL"/>
        <w:rPr>
          <w:snapToGrid w:val="0"/>
        </w:rPr>
      </w:pPr>
      <w:r>
        <w:rPr>
          <w:snapToGrid w:val="0"/>
        </w:rPr>
        <w:tab/>
        <w:t>id-UL-UP-TNL-Address-to-Update-List-Item,</w:t>
      </w:r>
    </w:p>
    <w:p w14:paraId="03E559C2" w14:textId="77777777" w:rsidR="003A519C" w:rsidRDefault="00AC7BC0">
      <w:pPr>
        <w:pStyle w:val="PL"/>
        <w:rPr>
          <w:snapToGrid w:val="0"/>
        </w:rPr>
      </w:pPr>
      <w:r>
        <w:rPr>
          <w:snapToGrid w:val="0"/>
        </w:rPr>
        <w:tab/>
        <w:t>id-DL-UP-TNL-Address-to-Update-List,</w:t>
      </w:r>
    </w:p>
    <w:p w14:paraId="10B10D18" w14:textId="77777777" w:rsidR="003A519C" w:rsidRDefault="00AC7BC0">
      <w:pPr>
        <w:pStyle w:val="PL"/>
        <w:rPr>
          <w:snapToGrid w:val="0"/>
        </w:rPr>
      </w:pPr>
      <w:r>
        <w:rPr>
          <w:snapToGrid w:val="0"/>
        </w:rPr>
        <w:tab/>
        <w:t>id-DL-UP-TNL-Address-to-Update-List-Item,</w:t>
      </w:r>
    </w:p>
    <w:p w14:paraId="73500C3C" w14:textId="77777777" w:rsidR="003A519C" w:rsidRDefault="00AC7BC0">
      <w:pPr>
        <w:pStyle w:val="PL"/>
        <w:rPr>
          <w:snapToGrid w:val="0"/>
        </w:rPr>
      </w:pPr>
      <w:r>
        <w:rPr>
          <w:snapToGrid w:val="0"/>
        </w:rPr>
        <w:tab/>
        <w:t>id-NRV2XServicesAuthorized,</w:t>
      </w:r>
    </w:p>
    <w:p w14:paraId="60F254AD" w14:textId="77777777" w:rsidR="003A519C" w:rsidRDefault="00AC7BC0">
      <w:pPr>
        <w:pStyle w:val="PL"/>
        <w:rPr>
          <w:snapToGrid w:val="0"/>
        </w:rPr>
      </w:pPr>
      <w:r>
        <w:rPr>
          <w:snapToGrid w:val="0"/>
        </w:rPr>
        <w:tab/>
        <w:t>id-LTEV2XServicesAuthorized,</w:t>
      </w:r>
    </w:p>
    <w:p w14:paraId="4BA76CDB" w14:textId="77777777" w:rsidR="003A519C" w:rsidRDefault="00AC7BC0">
      <w:pPr>
        <w:pStyle w:val="PL"/>
        <w:rPr>
          <w:snapToGrid w:val="0"/>
        </w:rPr>
      </w:pPr>
      <w:r>
        <w:rPr>
          <w:snapToGrid w:val="0"/>
        </w:rPr>
        <w:tab/>
        <w:t>id-NRUESidelinkAggregateMaximumBitrate,</w:t>
      </w:r>
    </w:p>
    <w:p w14:paraId="7107D8A2" w14:textId="77777777" w:rsidR="003A519C" w:rsidRDefault="00AC7BC0">
      <w:pPr>
        <w:pStyle w:val="PL"/>
        <w:rPr>
          <w:snapToGrid w:val="0"/>
        </w:rPr>
      </w:pPr>
      <w:r>
        <w:rPr>
          <w:snapToGrid w:val="0"/>
        </w:rPr>
        <w:tab/>
        <w:t>id-LTEUESidelinkAggregateMaximumBitrate,</w:t>
      </w:r>
    </w:p>
    <w:p w14:paraId="550EBF34" w14:textId="77777777" w:rsidR="003A519C" w:rsidRDefault="00AC7BC0">
      <w:pPr>
        <w:pStyle w:val="PL"/>
        <w:rPr>
          <w:snapToGrid w:val="0"/>
        </w:rPr>
      </w:pPr>
      <w:r>
        <w:rPr>
          <w:snapToGrid w:val="0"/>
        </w:rPr>
        <w:tab/>
        <w:t>id-PC5LinkAMBR,</w:t>
      </w:r>
    </w:p>
    <w:p w14:paraId="31CA0D93" w14:textId="77777777" w:rsidR="003A519C" w:rsidRDefault="00AC7BC0">
      <w:pPr>
        <w:pStyle w:val="PL"/>
        <w:rPr>
          <w:snapToGrid w:val="0"/>
        </w:rPr>
      </w:pPr>
      <w:r>
        <w:rPr>
          <w:snapToGrid w:val="0"/>
        </w:rPr>
        <w:tab/>
        <w:t>id-SLDRBs-FailedToBeModified-Item,</w:t>
      </w:r>
    </w:p>
    <w:p w14:paraId="2F779885" w14:textId="77777777" w:rsidR="003A519C" w:rsidRDefault="00AC7BC0">
      <w:pPr>
        <w:pStyle w:val="PL"/>
        <w:rPr>
          <w:snapToGrid w:val="0"/>
        </w:rPr>
      </w:pPr>
      <w:r>
        <w:rPr>
          <w:snapToGrid w:val="0"/>
        </w:rPr>
        <w:tab/>
        <w:t>id-SLDRBs-FailedToBeModified-List,</w:t>
      </w:r>
    </w:p>
    <w:p w14:paraId="1A22F12C" w14:textId="77777777" w:rsidR="003A519C" w:rsidRDefault="00AC7BC0">
      <w:pPr>
        <w:pStyle w:val="PL"/>
        <w:rPr>
          <w:snapToGrid w:val="0"/>
        </w:rPr>
      </w:pPr>
      <w:r>
        <w:rPr>
          <w:snapToGrid w:val="0"/>
        </w:rPr>
        <w:tab/>
        <w:t>id-SLDRBs-FailedToBeSetup-Item,</w:t>
      </w:r>
    </w:p>
    <w:p w14:paraId="498AEA11" w14:textId="77777777" w:rsidR="003A519C" w:rsidRDefault="00AC7BC0">
      <w:pPr>
        <w:pStyle w:val="PL"/>
        <w:rPr>
          <w:snapToGrid w:val="0"/>
        </w:rPr>
      </w:pPr>
      <w:r>
        <w:rPr>
          <w:snapToGrid w:val="0"/>
        </w:rPr>
        <w:tab/>
        <w:t>id-SLDRBs-FailedToBeSetup-List,</w:t>
      </w:r>
    </w:p>
    <w:p w14:paraId="71427A25" w14:textId="77777777" w:rsidR="003A519C" w:rsidRDefault="00AC7BC0">
      <w:pPr>
        <w:pStyle w:val="PL"/>
        <w:rPr>
          <w:snapToGrid w:val="0"/>
        </w:rPr>
      </w:pPr>
      <w:r>
        <w:rPr>
          <w:snapToGrid w:val="0"/>
        </w:rPr>
        <w:tab/>
        <w:t>id-SLDRBs-Modified-Item,</w:t>
      </w:r>
    </w:p>
    <w:p w14:paraId="1E54D3D5" w14:textId="77777777" w:rsidR="003A519C" w:rsidRDefault="00AC7BC0">
      <w:pPr>
        <w:pStyle w:val="PL"/>
        <w:rPr>
          <w:snapToGrid w:val="0"/>
        </w:rPr>
      </w:pPr>
      <w:r>
        <w:rPr>
          <w:snapToGrid w:val="0"/>
        </w:rPr>
        <w:tab/>
        <w:t>id-SLDRBs-Modified-List,</w:t>
      </w:r>
    </w:p>
    <w:p w14:paraId="374F458E" w14:textId="77777777" w:rsidR="003A519C" w:rsidRDefault="00AC7BC0">
      <w:pPr>
        <w:pStyle w:val="PL"/>
        <w:rPr>
          <w:snapToGrid w:val="0"/>
        </w:rPr>
      </w:pPr>
      <w:r>
        <w:rPr>
          <w:snapToGrid w:val="0"/>
        </w:rPr>
        <w:tab/>
        <w:t>id-SLDRBs-Required-ToBeModified-Item,</w:t>
      </w:r>
    </w:p>
    <w:p w14:paraId="772C34BF" w14:textId="77777777" w:rsidR="003A519C" w:rsidRDefault="00AC7BC0">
      <w:pPr>
        <w:pStyle w:val="PL"/>
        <w:rPr>
          <w:snapToGrid w:val="0"/>
        </w:rPr>
      </w:pPr>
      <w:r>
        <w:rPr>
          <w:snapToGrid w:val="0"/>
        </w:rPr>
        <w:tab/>
        <w:t>id-SLDRBs-Required-ToBeModified-List,</w:t>
      </w:r>
    </w:p>
    <w:p w14:paraId="75F06D42" w14:textId="77777777" w:rsidR="003A519C" w:rsidRDefault="00AC7BC0">
      <w:pPr>
        <w:pStyle w:val="PL"/>
        <w:rPr>
          <w:snapToGrid w:val="0"/>
        </w:rPr>
      </w:pPr>
      <w:r>
        <w:rPr>
          <w:snapToGrid w:val="0"/>
        </w:rPr>
        <w:lastRenderedPageBreak/>
        <w:tab/>
        <w:t>id-SLDRBs-Required-ToBeReleased-Item,</w:t>
      </w:r>
    </w:p>
    <w:p w14:paraId="239C7025" w14:textId="77777777" w:rsidR="003A519C" w:rsidRDefault="00AC7BC0">
      <w:pPr>
        <w:pStyle w:val="PL"/>
        <w:rPr>
          <w:snapToGrid w:val="0"/>
        </w:rPr>
      </w:pPr>
      <w:r>
        <w:rPr>
          <w:snapToGrid w:val="0"/>
        </w:rPr>
        <w:tab/>
        <w:t>id-SLDRBs-Required-ToBeReleased-List,</w:t>
      </w:r>
    </w:p>
    <w:p w14:paraId="4386F5F6" w14:textId="77777777" w:rsidR="003A519C" w:rsidRDefault="00AC7BC0">
      <w:pPr>
        <w:pStyle w:val="PL"/>
        <w:rPr>
          <w:snapToGrid w:val="0"/>
        </w:rPr>
      </w:pPr>
      <w:r>
        <w:rPr>
          <w:snapToGrid w:val="0"/>
        </w:rPr>
        <w:tab/>
        <w:t>id-SLDRBs-Setup-Item,</w:t>
      </w:r>
    </w:p>
    <w:p w14:paraId="2B96B2E3" w14:textId="77777777" w:rsidR="003A519C" w:rsidRDefault="00AC7BC0">
      <w:pPr>
        <w:pStyle w:val="PL"/>
        <w:rPr>
          <w:snapToGrid w:val="0"/>
        </w:rPr>
      </w:pPr>
      <w:r>
        <w:rPr>
          <w:snapToGrid w:val="0"/>
        </w:rPr>
        <w:tab/>
        <w:t>id-SLDRBs-Setup-List,</w:t>
      </w:r>
    </w:p>
    <w:p w14:paraId="4F59841B" w14:textId="77777777" w:rsidR="003A519C" w:rsidRDefault="00AC7BC0">
      <w:pPr>
        <w:pStyle w:val="PL"/>
        <w:rPr>
          <w:snapToGrid w:val="0"/>
        </w:rPr>
      </w:pPr>
      <w:r>
        <w:rPr>
          <w:snapToGrid w:val="0"/>
        </w:rPr>
        <w:tab/>
        <w:t>id-SLDRBs-ToBeModified-Item,</w:t>
      </w:r>
    </w:p>
    <w:p w14:paraId="382DF140" w14:textId="77777777" w:rsidR="003A519C" w:rsidRDefault="00AC7BC0">
      <w:pPr>
        <w:pStyle w:val="PL"/>
        <w:rPr>
          <w:snapToGrid w:val="0"/>
        </w:rPr>
      </w:pPr>
      <w:r>
        <w:rPr>
          <w:snapToGrid w:val="0"/>
        </w:rPr>
        <w:tab/>
        <w:t>id-SLDRBs-ToBeModified-List,</w:t>
      </w:r>
    </w:p>
    <w:p w14:paraId="558CFE3D" w14:textId="77777777" w:rsidR="003A519C" w:rsidRDefault="00AC7BC0">
      <w:pPr>
        <w:pStyle w:val="PL"/>
        <w:rPr>
          <w:snapToGrid w:val="0"/>
        </w:rPr>
      </w:pPr>
      <w:r>
        <w:rPr>
          <w:snapToGrid w:val="0"/>
        </w:rPr>
        <w:tab/>
        <w:t>id-SLDRBs-ToBeReleased-Item,</w:t>
      </w:r>
    </w:p>
    <w:p w14:paraId="1D0249C5" w14:textId="77777777" w:rsidR="003A519C" w:rsidRDefault="00AC7BC0">
      <w:pPr>
        <w:pStyle w:val="PL"/>
        <w:rPr>
          <w:snapToGrid w:val="0"/>
        </w:rPr>
      </w:pPr>
      <w:r>
        <w:rPr>
          <w:snapToGrid w:val="0"/>
        </w:rPr>
        <w:tab/>
        <w:t>id-SLDRBs-ToBeReleased-List,</w:t>
      </w:r>
    </w:p>
    <w:p w14:paraId="7BD4DBB6" w14:textId="77777777" w:rsidR="003A519C" w:rsidRDefault="00AC7BC0">
      <w:pPr>
        <w:pStyle w:val="PL"/>
        <w:rPr>
          <w:snapToGrid w:val="0"/>
        </w:rPr>
      </w:pPr>
      <w:r>
        <w:rPr>
          <w:snapToGrid w:val="0"/>
        </w:rPr>
        <w:tab/>
        <w:t>id-SLDRBs-ToBeSetup-Item,</w:t>
      </w:r>
    </w:p>
    <w:p w14:paraId="2FFDCA75" w14:textId="77777777" w:rsidR="003A519C" w:rsidRDefault="00AC7BC0">
      <w:pPr>
        <w:pStyle w:val="PL"/>
        <w:rPr>
          <w:snapToGrid w:val="0"/>
        </w:rPr>
      </w:pPr>
      <w:r>
        <w:rPr>
          <w:snapToGrid w:val="0"/>
        </w:rPr>
        <w:tab/>
        <w:t>id-SLDRBs-ToBeSetup-List,</w:t>
      </w:r>
    </w:p>
    <w:p w14:paraId="364CAF5D" w14:textId="77777777" w:rsidR="003A519C" w:rsidRDefault="00AC7BC0">
      <w:pPr>
        <w:pStyle w:val="PL"/>
        <w:rPr>
          <w:snapToGrid w:val="0"/>
        </w:rPr>
      </w:pPr>
      <w:r>
        <w:rPr>
          <w:snapToGrid w:val="0"/>
        </w:rPr>
        <w:tab/>
        <w:t>id-SLDRBs-ToBeSetupMod-Item,</w:t>
      </w:r>
    </w:p>
    <w:p w14:paraId="36F059DA" w14:textId="77777777" w:rsidR="003A519C" w:rsidRDefault="00AC7BC0">
      <w:pPr>
        <w:pStyle w:val="PL"/>
        <w:rPr>
          <w:snapToGrid w:val="0"/>
        </w:rPr>
      </w:pPr>
      <w:r>
        <w:rPr>
          <w:snapToGrid w:val="0"/>
        </w:rPr>
        <w:tab/>
        <w:t>id-SLDRBs-ToBeSetupMod-List,</w:t>
      </w:r>
    </w:p>
    <w:p w14:paraId="3DB3DC95" w14:textId="77777777" w:rsidR="003A519C" w:rsidRDefault="00AC7BC0">
      <w:pPr>
        <w:pStyle w:val="PL"/>
        <w:rPr>
          <w:snapToGrid w:val="0"/>
        </w:rPr>
      </w:pPr>
      <w:r>
        <w:rPr>
          <w:snapToGrid w:val="0"/>
        </w:rPr>
        <w:tab/>
        <w:t>id-SLDRBs-SetupMod-List,</w:t>
      </w:r>
    </w:p>
    <w:p w14:paraId="3822188C" w14:textId="77777777" w:rsidR="003A519C" w:rsidRDefault="00AC7BC0">
      <w:pPr>
        <w:pStyle w:val="PL"/>
        <w:rPr>
          <w:snapToGrid w:val="0"/>
        </w:rPr>
      </w:pPr>
      <w:r>
        <w:rPr>
          <w:snapToGrid w:val="0"/>
        </w:rPr>
        <w:tab/>
        <w:t>id-SLDRBs-FailedToBeSetupMod-List,</w:t>
      </w:r>
    </w:p>
    <w:p w14:paraId="0F14733A" w14:textId="77777777" w:rsidR="003A519C" w:rsidRDefault="00AC7BC0">
      <w:pPr>
        <w:pStyle w:val="PL"/>
        <w:rPr>
          <w:snapToGrid w:val="0"/>
        </w:rPr>
      </w:pPr>
      <w:r>
        <w:rPr>
          <w:snapToGrid w:val="0"/>
        </w:rPr>
        <w:tab/>
        <w:t>id-SLDRBs-SetupMod-Item,</w:t>
      </w:r>
    </w:p>
    <w:p w14:paraId="1E952CAC" w14:textId="77777777" w:rsidR="003A519C" w:rsidRDefault="00AC7BC0">
      <w:pPr>
        <w:pStyle w:val="PL"/>
        <w:rPr>
          <w:snapToGrid w:val="0"/>
        </w:rPr>
      </w:pPr>
      <w:r>
        <w:rPr>
          <w:snapToGrid w:val="0"/>
        </w:rPr>
        <w:tab/>
        <w:t>id-SLDRBs-FailedToBeSetupMod-Item,</w:t>
      </w:r>
    </w:p>
    <w:p w14:paraId="5BDF8997" w14:textId="77777777" w:rsidR="003A519C" w:rsidRDefault="00AC7BC0">
      <w:pPr>
        <w:pStyle w:val="PL"/>
        <w:rPr>
          <w:snapToGrid w:val="0"/>
        </w:rPr>
      </w:pPr>
      <w:r>
        <w:rPr>
          <w:snapToGrid w:val="0"/>
        </w:rPr>
        <w:tab/>
        <w:t>id-SLDRBs-ModifiedConf-List,</w:t>
      </w:r>
    </w:p>
    <w:p w14:paraId="29AE4E28" w14:textId="77777777" w:rsidR="003A519C" w:rsidRDefault="00AC7BC0">
      <w:pPr>
        <w:pStyle w:val="PL"/>
        <w:rPr>
          <w:snapToGrid w:val="0"/>
        </w:rPr>
      </w:pPr>
      <w:r>
        <w:rPr>
          <w:snapToGrid w:val="0"/>
        </w:rPr>
        <w:tab/>
        <w:t>id-SLDRBs-ModifiedConf-Item,</w:t>
      </w:r>
    </w:p>
    <w:p w14:paraId="1EF92861" w14:textId="77777777" w:rsidR="003A519C" w:rsidRDefault="00AC7BC0">
      <w:pPr>
        <w:pStyle w:val="PL"/>
        <w:rPr>
          <w:rFonts w:eastAsia="SimSun"/>
          <w:snapToGrid w:val="0"/>
        </w:rPr>
      </w:pPr>
      <w:r>
        <w:rPr>
          <w:rFonts w:eastAsia="SimSun"/>
          <w:snapToGrid w:val="0"/>
        </w:rPr>
        <w:tab/>
        <w:t>id-gNBCUMeasurementID,</w:t>
      </w:r>
    </w:p>
    <w:p w14:paraId="578ECE87" w14:textId="77777777" w:rsidR="003A519C" w:rsidRDefault="00AC7BC0">
      <w:pPr>
        <w:pStyle w:val="PL"/>
        <w:rPr>
          <w:rFonts w:eastAsia="SimSun"/>
          <w:snapToGrid w:val="0"/>
        </w:rPr>
      </w:pPr>
      <w:r>
        <w:rPr>
          <w:rFonts w:eastAsia="SimSun"/>
          <w:snapToGrid w:val="0"/>
        </w:rPr>
        <w:tab/>
        <w:t>id-gNBDUMeasurementID,</w:t>
      </w:r>
    </w:p>
    <w:p w14:paraId="1C960137" w14:textId="77777777" w:rsidR="003A519C" w:rsidRDefault="00AC7BC0">
      <w:pPr>
        <w:pStyle w:val="PL"/>
        <w:rPr>
          <w:rFonts w:eastAsia="SimSun"/>
          <w:snapToGrid w:val="0"/>
        </w:rPr>
      </w:pPr>
      <w:r>
        <w:rPr>
          <w:rFonts w:eastAsia="SimSun"/>
          <w:snapToGrid w:val="0"/>
        </w:rPr>
        <w:tab/>
        <w:t>id-RegistrationRequest,</w:t>
      </w:r>
    </w:p>
    <w:p w14:paraId="41B94B3C" w14:textId="77777777" w:rsidR="003A519C" w:rsidRDefault="00AC7BC0">
      <w:pPr>
        <w:pStyle w:val="PL"/>
        <w:rPr>
          <w:rFonts w:eastAsia="SimSun"/>
          <w:snapToGrid w:val="0"/>
        </w:rPr>
      </w:pPr>
      <w:r>
        <w:rPr>
          <w:rFonts w:eastAsia="SimSun"/>
          <w:snapToGrid w:val="0"/>
        </w:rPr>
        <w:tab/>
        <w:t>id-ReportCharacteristics,</w:t>
      </w:r>
    </w:p>
    <w:p w14:paraId="7C8815BC" w14:textId="77777777" w:rsidR="003A519C" w:rsidRDefault="00AC7BC0">
      <w:pPr>
        <w:pStyle w:val="PL"/>
        <w:rPr>
          <w:rFonts w:eastAsia="SimSun"/>
          <w:snapToGrid w:val="0"/>
        </w:rPr>
      </w:pPr>
      <w:r>
        <w:rPr>
          <w:rFonts w:eastAsia="SimSun"/>
          <w:snapToGrid w:val="0"/>
        </w:rPr>
        <w:tab/>
        <w:t>id-CellToReportList,</w:t>
      </w:r>
    </w:p>
    <w:p w14:paraId="0BB6BE71" w14:textId="77777777" w:rsidR="003A519C" w:rsidRDefault="00AC7BC0">
      <w:pPr>
        <w:pStyle w:val="PL"/>
        <w:rPr>
          <w:rFonts w:eastAsia="SimSun"/>
          <w:snapToGrid w:val="0"/>
        </w:rPr>
      </w:pPr>
      <w:r>
        <w:rPr>
          <w:rFonts w:eastAsia="SimSun"/>
          <w:snapToGrid w:val="0"/>
        </w:rPr>
        <w:tab/>
        <w:t>id-CellMeasurementResultList,</w:t>
      </w:r>
    </w:p>
    <w:p w14:paraId="7CB4B350" w14:textId="77777777" w:rsidR="003A519C" w:rsidRDefault="00AC7BC0">
      <w:pPr>
        <w:pStyle w:val="PL"/>
        <w:rPr>
          <w:rFonts w:eastAsia="SimSun"/>
          <w:snapToGrid w:val="0"/>
        </w:rPr>
      </w:pPr>
      <w:r>
        <w:rPr>
          <w:rFonts w:eastAsia="SimSun"/>
          <w:snapToGrid w:val="0"/>
        </w:rPr>
        <w:tab/>
        <w:t>id-HardwareLoadIndicator,</w:t>
      </w:r>
    </w:p>
    <w:p w14:paraId="3B500218" w14:textId="77777777" w:rsidR="003A519C" w:rsidRDefault="00AC7BC0">
      <w:pPr>
        <w:pStyle w:val="PL"/>
        <w:rPr>
          <w:rFonts w:eastAsia="SimSun"/>
          <w:snapToGrid w:val="0"/>
        </w:rPr>
      </w:pPr>
      <w:r>
        <w:rPr>
          <w:rFonts w:eastAsia="SimSun"/>
          <w:snapToGrid w:val="0"/>
        </w:rPr>
        <w:tab/>
        <w:t xml:space="preserve">id-ReportingPeriodicity, </w:t>
      </w:r>
    </w:p>
    <w:p w14:paraId="076D1A47" w14:textId="77777777" w:rsidR="003A519C" w:rsidRDefault="00AC7BC0">
      <w:pPr>
        <w:pStyle w:val="PL"/>
        <w:rPr>
          <w:rFonts w:eastAsia="SimSun"/>
          <w:snapToGrid w:val="0"/>
        </w:rPr>
      </w:pPr>
      <w:r>
        <w:rPr>
          <w:rFonts w:eastAsia="SimSun"/>
          <w:snapToGrid w:val="0"/>
        </w:rPr>
        <w:tab/>
        <w:t xml:space="preserve">id-TNLCapacityIndicator, </w:t>
      </w:r>
    </w:p>
    <w:p w14:paraId="7F95DB2C" w14:textId="77777777" w:rsidR="003A519C" w:rsidRDefault="00AC7BC0">
      <w:pPr>
        <w:pStyle w:val="PL"/>
        <w:rPr>
          <w:rFonts w:eastAsia="SimSun"/>
          <w:snapToGrid w:val="0"/>
        </w:rPr>
      </w:pPr>
      <w:r>
        <w:rPr>
          <w:rFonts w:eastAsia="SimSun"/>
          <w:snapToGrid w:val="0"/>
        </w:rPr>
        <w:tab/>
        <w:t>id-RAReportList,</w:t>
      </w:r>
    </w:p>
    <w:p w14:paraId="33062ED5" w14:textId="77777777" w:rsidR="003A519C" w:rsidRDefault="00AC7BC0">
      <w:pPr>
        <w:pStyle w:val="PL"/>
        <w:rPr>
          <w:rFonts w:eastAsia="SimSun"/>
          <w:snapToGrid w:val="0"/>
        </w:rPr>
      </w:pPr>
      <w:r>
        <w:rPr>
          <w:rFonts w:eastAsia="SimSun"/>
          <w:snapToGrid w:val="0"/>
        </w:rPr>
        <w:tab/>
        <w:t>id-RLFReportInformationList,</w:t>
      </w:r>
    </w:p>
    <w:p w14:paraId="0F3F60FF" w14:textId="77777777" w:rsidR="003A519C" w:rsidRDefault="00AC7BC0">
      <w:pPr>
        <w:pStyle w:val="PL"/>
        <w:rPr>
          <w:rFonts w:eastAsia="SimSun"/>
          <w:snapToGrid w:val="0"/>
        </w:rPr>
      </w:pPr>
      <w:r>
        <w:rPr>
          <w:rFonts w:eastAsia="SimSun"/>
          <w:snapToGrid w:val="0"/>
        </w:rPr>
        <w:tab/>
        <w:t>id-ReportingRequestType,</w:t>
      </w:r>
    </w:p>
    <w:p w14:paraId="0D78D248" w14:textId="77777777" w:rsidR="003A519C" w:rsidRDefault="00AC7BC0">
      <w:pPr>
        <w:pStyle w:val="PL"/>
        <w:rPr>
          <w:rFonts w:eastAsia="SimSun"/>
          <w:snapToGrid w:val="0"/>
        </w:rPr>
      </w:pPr>
      <w:r>
        <w:rPr>
          <w:rFonts w:eastAsia="SimSun"/>
          <w:snapToGrid w:val="0"/>
        </w:rPr>
        <w:tab/>
        <w:t>id-TimeReferenceInformation,</w:t>
      </w:r>
    </w:p>
    <w:p w14:paraId="6F27DE1C" w14:textId="77777777" w:rsidR="003A519C" w:rsidRDefault="00AC7BC0">
      <w:pPr>
        <w:pStyle w:val="PL"/>
        <w:rPr>
          <w:rFonts w:eastAsia="SimSun"/>
          <w:snapToGrid w:val="0"/>
        </w:rPr>
      </w:pPr>
      <w:r>
        <w:rPr>
          <w:rFonts w:eastAsia="SimSun"/>
          <w:snapToGrid w:val="0"/>
        </w:rPr>
        <w:tab/>
        <w:t>id-ConditionalInterDUMobilityInformation,</w:t>
      </w:r>
    </w:p>
    <w:p w14:paraId="6780BCB9" w14:textId="77777777" w:rsidR="003A519C" w:rsidRDefault="00AC7BC0">
      <w:pPr>
        <w:pStyle w:val="PL"/>
        <w:rPr>
          <w:rFonts w:eastAsia="SimSun"/>
          <w:snapToGrid w:val="0"/>
        </w:rPr>
      </w:pPr>
      <w:r>
        <w:rPr>
          <w:rFonts w:eastAsia="SimSun"/>
          <w:snapToGrid w:val="0"/>
        </w:rPr>
        <w:tab/>
        <w:t>id-ConditionalIntraDUMobilityInformation,</w:t>
      </w:r>
    </w:p>
    <w:p w14:paraId="50D4FC6B" w14:textId="77777777" w:rsidR="003A519C" w:rsidRDefault="00AC7BC0">
      <w:pPr>
        <w:pStyle w:val="PL"/>
        <w:rPr>
          <w:rFonts w:eastAsia="SimSun"/>
          <w:snapToGrid w:val="0"/>
        </w:rPr>
      </w:pPr>
      <w:r>
        <w:rPr>
          <w:rFonts w:eastAsia="SimSun"/>
          <w:snapToGrid w:val="0"/>
        </w:rPr>
        <w:tab/>
        <w:t>id-targetCellsToCancel,</w:t>
      </w:r>
    </w:p>
    <w:p w14:paraId="15E46E57" w14:textId="77777777" w:rsidR="003A519C" w:rsidRDefault="00AC7BC0">
      <w:pPr>
        <w:pStyle w:val="PL"/>
        <w:rPr>
          <w:rFonts w:eastAsia="SimSun"/>
          <w:snapToGrid w:val="0"/>
        </w:rPr>
      </w:pPr>
      <w:r>
        <w:rPr>
          <w:rFonts w:eastAsia="SimSun"/>
          <w:snapToGrid w:val="0"/>
        </w:rPr>
        <w:tab/>
        <w:t>id-requestedTargetCellGlobalID,</w:t>
      </w:r>
    </w:p>
    <w:p w14:paraId="7769AE6F" w14:textId="77777777" w:rsidR="003A519C" w:rsidRDefault="00AC7BC0">
      <w:pPr>
        <w:pStyle w:val="PL"/>
        <w:rPr>
          <w:rFonts w:eastAsia="SimSun"/>
          <w:snapToGrid w:val="0"/>
        </w:rPr>
      </w:pPr>
      <w:r>
        <w:rPr>
          <w:rFonts w:eastAsia="SimSun"/>
          <w:snapToGrid w:val="0"/>
        </w:rPr>
        <w:tab/>
        <w:t>id-TraceCollectionEntityIPAddress,</w:t>
      </w:r>
    </w:p>
    <w:p w14:paraId="2C55C652" w14:textId="77777777" w:rsidR="003A519C" w:rsidRDefault="00AC7BC0">
      <w:pPr>
        <w:pStyle w:val="PL"/>
        <w:rPr>
          <w:rFonts w:eastAsia="SimSun"/>
          <w:snapToGrid w:val="0"/>
        </w:rPr>
      </w:pPr>
      <w:r>
        <w:rPr>
          <w:rFonts w:eastAsia="SimSun"/>
          <w:snapToGrid w:val="0"/>
        </w:rPr>
        <w:tab/>
        <w:t>id-ManagementBasedMDTPLMNList,</w:t>
      </w:r>
    </w:p>
    <w:p w14:paraId="71A60423" w14:textId="77777777" w:rsidR="003A519C" w:rsidRDefault="00AC7BC0">
      <w:pPr>
        <w:pStyle w:val="PL"/>
        <w:rPr>
          <w:rFonts w:eastAsia="SimSun"/>
          <w:snapToGrid w:val="0"/>
        </w:rPr>
      </w:pPr>
      <w:r>
        <w:rPr>
          <w:rFonts w:eastAsia="SimSun"/>
          <w:snapToGrid w:val="0"/>
        </w:rPr>
        <w:tab/>
        <w:t>id-PrivacyIndicator,</w:t>
      </w:r>
    </w:p>
    <w:p w14:paraId="08F9B671" w14:textId="77777777" w:rsidR="003A519C" w:rsidRDefault="00AC7BC0">
      <w:pPr>
        <w:pStyle w:val="PL"/>
        <w:rPr>
          <w:rFonts w:eastAsia="SimSun"/>
          <w:snapToGrid w:val="0"/>
        </w:rPr>
      </w:pPr>
      <w:r>
        <w:rPr>
          <w:rFonts w:eastAsia="SimSun"/>
          <w:snapToGrid w:val="0"/>
        </w:rPr>
        <w:tab/>
        <w:t>id-TraceCollectionEntityURI,</w:t>
      </w:r>
    </w:p>
    <w:p w14:paraId="6ED8CD1D" w14:textId="77777777" w:rsidR="003A519C" w:rsidRDefault="00AC7BC0">
      <w:pPr>
        <w:pStyle w:val="PL"/>
        <w:rPr>
          <w:snapToGrid w:val="0"/>
        </w:rPr>
      </w:pPr>
      <w:r>
        <w:rPr>
          <w:rFonts w:eastAsia="SimSun"/>
          <w:snapToGrid w:val="0"/>
        </w:rPr>
        <w:tab/>
        <w:t>id-ServingNID,</w:t>
      </w:r>
    </w:p>
    <w:p w14:paraId="0E41B6FE" w14:textId="77777777" w:rsidR="003A519C" w:rsidRDefault="00AC7BC0">
      <w:pPr>
        <w:pStyle w:val="PL"/>
        <w:rPr>
          <w:snapToGrid w:val="0"/>
        </w:rPr>
      </w:pPr>
      <w:r>
        <w:rPr>
          <w:snapToGrid w:val="0"/>
        </w:rPr>
        <w:tab/>
        <w:t>id-PosAssistance-Information,</w:t>
      </w:r>
    </w:p>
    <w:p w14:paraId="0A15DFA8" w14:textId="77777777" w:rsidR="003A519C" w:rsidRDefault="00AC7BC0">
      <w:pPr>
        <w:pStyle w:val="PL"/>
        <w:rPr>
          <w:snapToGrid w:val="0"/>
        </w:rPr>
      </w:pPr>
      <w:r>
        <w:rPr>
          <w:snapToGrid w:val="0"/>
        </w:rPr>
        <w:tab/>
        <w:t>id-PosBroadcast,</w:t>
      </w:r>
    </w:p>
    <w:p w14:paraId="0431D80C" w14:textId="77777777" w:rsidR="003A519C" w:rsidRDefault="00AC7BC0">
      <w:pPr>
        <w:pStyle w:val="PL"/>
        <w:rPr>
          <w:snapToGrid w:val="0"/>
        </w:rPr>
      </w:pPr>
      <w:r>
        <w:rPr>
          <w:snapToGrid w:val="0"/>
        </w:rPr>
        <w:tab/>
        <w:t>id-</w:t>
      </w:r>
      <w:r>
        <w:t>Positioning</w:t>
      </w:r>
      <w:r>
        <w:rPr>
          <w:snapToGrid w:val="0"/>
        </w:rPr>
        <w:t>BroadcastCells,</w:t>
      </w:r>
    </w:p>
    <w:p w14:paraId="0739F7B0" w14:textId="77777777" w:rsidR="003A519C" w:rsidRDefault="00AC7BC0">
      <w:pPr>
        <w:pStyle w:val="PL"/>
        <w:rPr>
          <w:snapToGrid w:val="0"/>
        </w:rPr>
      </w:pPr>
      <w:r>
        <w:rPr>
          <w:snapToGrid w:val="0"/>
        </w:rPr>
        <w:tab/>
        <w:t>id-RoutingID,</w:t>
      </w:r>
    </w:p>
    <w:p w14:paraId="55DFDEAC" w14:textId="77777777" w:rsidR="003A519C" w:rsidRDefault="00AC7BC0">
      <w:pPr>
        <w:pStyle w:val="PL"/>
        <w:rPr>
          <w:snapToGrid w:val="0"/>
        </w:rPr>
      </w:pPr>
      <w:r>
        <w:rPr>
          <w:snapToGrid w:val="0"/>
        </w:rPr>
        <w:tab/>
        <w:t>id-PosAssistanceInformationFailureList,</w:t>
      </w:r>
    </w:p>
    <w:p w14:paraId="086E4E1F" w14:textId="77777777" w:rsidR="003A519C" w:rsidRDefault="00AC7BC0">
      <w:pPr>
        <w:pStyle w:val="PL"/>
        <w:rPr>
          <w:snapToGrid w:val="0"/>
        </w:rPr>
      </w:pPr>
      <w:r>
        <w:rPr>
          <w:snapToGrid w:val="0"/>
        </w:rPr>
        <w:tab/>
        <w:t>id-PosMeasurementQuantities,</w:t>
      </w:r>
    </w:p>
    <w:p w14:paraId="0AB7A261" w14:textId="77777777" w:rsidR="003A519C" w:rsidRDefault="00AC7BC0">
      <w:pPr>
        <w:pStyle w:val="PL"/>
      </w:pPr>
      <w:r>
        <w:rPr>
          <w:snapToGrid w:val="0"/>
        </w:rPr>
        <w:tab/>
      </w:r>
      <w:r>
        <w:t>id-PosMeasurementResultList,</w:t>
      </w:r>
    </w:p>
    <w:p w14:paraId="41DD0FAC" w14:textId="77777777" w:rsidR="003A519C" w:rsidRDefault="00AC7BC0">
      <w:pPr>
        <w:pStyle w:val="PL"/>
      </w:pPr>
      <w:r>
        <w:tab/>
        <w:t>id-PosMeasurementPeriodicity,</w:t>
      </w:r>
    </w:p>
    <w:p w14:paraId="58AF084F" w14:textId="77777777" w:rsidR="003A519C" w:rsidRDefault="00AC7BC0">
      <w:pPr>
        <w:pStyle w:val="PL"/>
      </w:pPr>
      <w:r>
        <w:tab/>
        <w:t>id-PosReportCharacteristics,</w:t>
      </w:r>
    </w:p>
    <w:p w14:paraId="4DDE9BD6" w14:textId="77777777" w:rsidR="003A519C" w:rsidRDefault="00AC7BC0">
      <w:pPr>
        <w:pStyle w:val="PL"/>
      </w:pPr>
      <w:r>
        <w:tab/>
        <w:t>id-TRPInformationTypeListTRPReq,</w:t>
      </w:r>
    </w:p>
    <w:p w14:paraId="700D321D" w14:textId="77777777" w:rsidR="003A519C" w:rsidRDefault="00AC7BC0">
      <w:pPr>
        <w:pStyle w:val="PL"/>
      </w:pPr>
      <w:r>
        <w:tab/>
        <w:t>id-TRPInformationTypeItem,</w:t>
      </w:r>
    </w:p>
    <w:p w14:paraId="4548666A" w14:textId="77777777" w:rsidR="003A519C" w:rsidRDefault="00AC7BC0">
      <w:pPr>
        <w:pStyle w:val="PL"/>
      </w:pPr>
      <w:r>
        <w:tab/>
        <w:t>id-TRPInformationListTRPResp,</w:t>
      </w:r>
    </w:p>
    <w:p w14:paraId="058DCF4C" w14:textId="77777777" w:rsidR="003A519C" w:rsidRDefault="00AC7BC0">
      <w:pPr>
        <w:pStyle w:val="PL"/>
        <w:rPr>
          <w:snapToGrid w:val="0"/>
          <w:lang w:eastAsia="zh-CN"/>
        </w:rPr>
      </w:pPr>
      <w:r>
        <w:tab/>
        <w:t>id-TRPInformationItem,</w:t>
      </w:r>
    </w:p>
    <w:p w14:paraId="2C564178" w14:textId="77777777" w:rsidR="003A519C" w:rsidRDefault="00AC7BC0">
      <w:pPr>
        <w:pStyle w:val="PL"/>
      </w:pPr>
      <w:r>
        <w:rPr>
          <w:snapToGrid w:val="0"/>
          <w:lang w:eastAsia="zh-CN"/>
        </w:rPr>
        <w:tab/>
      </w:r>
      <w:r>
        <w:t>id-LMF-MeasurementID,</w:t>
      </w:r>
    </w:p>
    <w:p w14:paraId="041A6E8A" w14:textId="77777777" w:rsidR="003A519C" w:rsidRDefault="00AC7BC0">
      <w:pPr>
        <w:pStyle w:val="PL"/>
      </w:pPr>
      <w:r>
        <w:tab/>
        <w:t>id-RAN-MeasurementID,</w:t>
      </w:r>
    </w:p>
    <w:p w14:paraId="050F64BA" w14:textId="77777777" w:rsidR="003A519C" w:rsidRDefault="00AC7BC0">
      <w:pPr>
        <w:pStyle w:val="PL"/>
        <w:rPr>
          <w:snapToGrid w:val="0"/>
          <w:lang w:eastAsia="zh-CN"/>
        </w:rPr>
      </w:pPr>
      <w:r>
        <w:tab/>
      </w:r>
      <w:r>
        <w:rPr>
          <w:snapToGrid w:val="0"/>
          <w:lang w:eastAsia="zh-CN"/>
        </w:rPr>
        <w:t>id-SRSType,</w:t>
      </w:r>
    </w:p>
    <w:p w14:paraId="3A97D6B6" w14:textId="77777777" w:rsidR="003A519C" w:rsidRDefault="00AC7BC0">
      <w:pPr>
        <w:pStyle w:val="PL"/>
        <w:rPr>
          <w:snapToGrid w:val="0"/>
          <w:lang w:eastAsia="zh-CN"/>
        </w:rPr>
      </w:pPr>
      <w:r>
        <w:rPr>
          <w:snapToGrid w:val="0"/>
          <w:lang w:eastAsia="zh-CN"/>
        </w:rPr>
        <w:tab/>
        <w:t>id-ActivationTime,</w:t>
      </w:r>
    </w:p>
    <w:p w14:paraId="6E14E539" w14:textId="77777777" w:rsidR="003A519C" w:rsidRDefault="00AC7BC0">
      <w:pPr>
        <w:pStyle w:val="PL"/>
        <w:rPr>
          <w:snapToGrid w:val="0"/>
          <w:lang w:eastAsia="zh-CN"/>
        </w:rPr>
      </w:pPr>
      <w:r>
        <w:rPr>
          <w:snapToGrid w:val="0"/>
          <w:lang w:eastAsia="zh-CN"/>
        </w:rPr>
        <w:tab/>
        <w:t>id-AbortTransmission,</w:t>
      </w:r>
    </w:p>
    <w:p w14:paraId="32AAA522" w14:textId="77777777" w:rsidR="003A519C" w:rsidRDefault="00AC7BC0">
      <w:pPr>
        <w:pStyle w:val="PL"/>
        <w:rPr>
          <w:snapToGrid w:val="0"/>
        </w:rPr>
      </w:pPr>
      <w:r>
        <w:rPr>
          <w:snapToGrid w:val="0"/>
          <w:lang w:eastAsia="zh-CN"/>
        </w:rPr>
        <w:tab/>
      </w:r>
      <w:r>
        <w:rPr>
          <w:rFonts w:eastAsia="SimSun"/>
          <w:snapToGrid w:val="0"/>
        </w:rPr>
        <w:t>id-</w:t>
      </w:r>
      <w:r>
        <w:rPr>
          <w:snapToGrid w:val="0"/>
        </w:rPr>
        <w:t>SRSConfiguration,</w:t>
      </w:r>
    </w:p>
    <w:p w14:paraId="578DD2B5" w14:textId="77777777" w:rsidR="003A519C" w:rsidRDefault="00AC7BC0">
      <w:pPr>
        <w:pStyle w:val="PL"/>
        <w:rPr>
          <w:snapToGrid w:val="0"/>
          <w:lang w:eastAsia="zh-CN"/>
        </w:rPr>
      </w:pPr>
      <w:r>
        <w:rPr>
          <w:snapToGrid w:val="0"/>
        </w:rPr>
        <w:tab/>
      </w:r>
      <w:r>
        <w:t>id-</w:t>
      </w:r>
      <w:r>
        <w:rPr>
          <w:snapToGrid w:val="0"/>
          <w:lang w:eastAsia="zh-CN"/>
        </w:rPr>
        <w:t>TRPList,</w:t>
      </w:r>
    </w:p>
    <w:p w14:paraId="76D93CEC" w14:textId="77777777" w:rsidR="003A519C" w:rsidRDefault="00AC7BC0">
      <w:pPr>
        <w:pStyle w:val="PL"/>
        <w:rPr>
          <w:snapToGrid w:val="0"/>
        </w:rPr>
      </w:pPr>
      <w:r>
        <w:rPr>
          <w:snapToGrid w:val="0"/>
          <w:lang w:eastAsia="zh-CN"/>
        </w:rPr>
        <w:tab/>
      </w:r>
      <w:r>
        <w:rPr>
          <w:snapToGrid w:val="0"/>
        </w:rPr>
        <w:t>id-E-CID-MeasurementQuantities,</w:t>
      </w:r>
    </w:p>
    <w:p w14:paraId="07031B68" w14:textId="77777777" w:rsidR="003A519C" w:rsidRDefault="00AC7BC0">
      <w:pPr>
        <w:pStyle w:val="PL"/>
        <w:rPr>
          <w:snapToGrid w:val="0"/>
        </w:rPr>
      </w:pPr>
      <w:r>
        <w:rPr>
          <w:snapToGrid w:val="0"/>
        </w:rPr>
        <w:tab/>
        <w:t>id-E-CID-MeasurementPeriodicity,</w:t>
      </w:r>
    </w:p>
    <w:p w14:paraId="1D3F0707" w14:textId="77777777" w:rsidR="003A519C" w:rsidRDefault="00AC7BC0">
      <w:pPr>
        <w:pStyle w:val="PL"/>
        <w:rPr>
          <w:snapToGrid w:val="0"/>
        </w:rPr>
      </w:pPr>
      <w:r>
        <w:rPr>
          <w:snapToGrid w:val="0"/>
        </w:rPr>
        <w:tab/>
        <w:t>id-E-CID-MeasurementResult,</w:t>
      </w:r>
    </w:p>
    <w:p w14:paraId="15FD4B65" w14:textId="77777777" w:rsidR="003A519C" w:rsidRDefault="00AC7BC0">
      <w:pPr>
        <w:pStyle w:val="PL"/>
        <w:rPr>
          <w:snapToGrid w:val="0"/>
        </w:rPr>
      </w:pPr>
      <w:r>
        <w:rPr>
          <w:snapToGrid w:val="0"/>
        </w:rPr>
        <w:tab/>
        <w:t>id-Cell-Portion-ID,</w:t>
      </w:r>
    </w:p>
    <w:p w14:paraId="31422FD8" w14:textId="77777777" w:rsidR="003A519C" w:rsidRDefault="00AC7BC0">
      <w:pPr>
        <w:pStyle w:val="PL"/>
      </w:pPr>
      <w:r>
        <w:rPr>
          <w:snapToGrid w:val="0"/>
        </w:rPr>
        <w:tab/>
      </w:r>
      <w:r>
        <w:t>id-LMF-UE-MeasurementID,</w:t>
      </w:r>
    </w:p>
    <w:p w14:paraId="53323641" w14:textId="77777777" w:rsidR="003A519C" w:rsidRDefault="00AC7BC0">
      <w:pPr>
        <w:pStyle w:val="PL"/>
      </w:pPr>
      <w:r>
        <w:tab/>
        <w:t>id-RAN-UE-MeasurementID,</w:t>
      </w:r>
    </w:p>
    <w:p w14:paraId="48582BB6" w14:textId="77777777" w:rsidR="003A519C" w:rsidRDefault="00AC7BC0">
      <w:pPr>
        <w:pStyle w:val="PL"/>
        <w:rPr>
          <w:snapToGrid w:val="0"/>
        </w:rPr>
      </w:pPr>
      <w:r>
        <w:tab/>
        <w:t>id-</w:t>
      </w:r>
      <w:r>
        <w:rPr>
          <w:snapToGrid w:val="0"/>
        </w:rPr>
        <w:t>SFNInitialisationTime,</w:t>
      </w:r>
    </w:p>
    <w:p w14:paraId="7991C59F" w14:textId="77777777" w:rsidR="003A519C" w:rsidRDefault="00AC7BC0">
      <w:pPr>
        <w:pStyle w:val="PL"/>
        <w:rPr>
          <w:snapToGrid w:val="0"/>
        </w:rPr>
      </w:pPr>
      <w:r>
        <w:rPr>
          <w:snapToGrid w:val="0"/>
        </w:rPr>
        <w:tab/>
        <w:t>id-SystemFrameNumber,</w:t>
      </w:r>
    </w:p>
    <w:p w14:paraId="6857632A" w14:textId="77777777" w:rsidR="003A519C" w:rsidRDefault="00AC7BC0">
      <w:pPr>
        <w:pStyle w:val="PL"/>
        <w:rPr>
          <w:snapToGrid w:val="0"/>
          <w:lang w:eastAsia="zh-CN"/>
        </w:rPr>
      </w:pPr>
      <w:r>
        <w:rPr>
          <w:snapToGrid w:val="0"/>
        </w:rPr>
        <w:tab/>
      </w:r>
      <w:r>
        <w:rPr>
          <w:snapToGrid w:val="0"/>
          <w:lang w:eastAsia="zh-CN"/>
        </w:rPr>
        <w:t>id-SlotNumber,</w:t>
      </w:r>
    </w:p>
    <w:p w14:paraId="7B842C94" w14:textId="77777777" w:rsidR="003A519C" w:rsidRDefault="00AC7BC0">
      <w:pPr>
        <w:pStyle w:val="PL"/>
        <w:rPr>
          <w:snapToGrid w:val="0"/>
          <w:lang w:eastAsia="zh-CN"/>
        </w:rPr>
      </w:pPr>
      <w:r>
        <w:rPr>
          <w:snapToGrid w:val="0"/>
          <w:lang w:eastAsia="zh-CN"/>
        </w:rPr>
        <w:tab/>
        <w:t>id-TRP-MeasurementRequestList,</w:t>
      </w:r>
    </w:p>
    <w:p w14:paraId="18AF204E" w14:textId="77777777" w:rsidR="003A519C" w:rsidRDefault="00AC7BC0">
      <w:pPr>
        <w:pStyle w:val="PL"/>
      </w:pPr>
      <w:r>
        <w:rPr>
          <w:snapToGrid w:val="0"/>
          <w:lang w:eastAsia="zh-CN"/>
        </w:rPr>
        <w:tab/>
      </w:r>
      <w:r>
        <w:rPr>
          <w:snapToGrid w:val="0"/>
        </w:rPr>
        <w:t>id-MeasurementBeamInfoRequest,</w:t>
      </w:r>
    </w:p>
    <w:p w14:paraId="1177119A" w14:textId="77777777" w:rsidR="003A519C" w:rsidRDefault="00AC7BC0">
      <w:pPr>
        <w:pStyle w:val="PL"/>
      </w:pPr>
      <w:r>
        <w:rPr>
          <w:snapToGrid w:val="0"/>
        </w:rPr>
        <w:tab/>
        <w:t>id-E-CID-ReportCharacteristics,</w:t>
      </w:r>
    </w:p>
    <w:p w14:paraId="1FEAFC71" w14:textId="77777777" w:rsidR="003A519C" w:rsidRDefault="00AC7BC0">
      <w:pPr>
        <w:pStyle w:val="PL"/>
        <w:rPr>
          <w:snapToGrid w:val="0"/>
          <w:lang w:eastAsia="en-GB"/>
        </w:rPr>
      </w:pPr>
      <w:r>
        <w:rPr>
          <w:rFonts w:eastAsia="SimSun"/>
          <w:snapToGrid w:val="0"/>
        </w:rPr>
        <w:tab/>
        <w:t>id-F1CTransferPath,</w:t>
      </w:r>
    </w:p>
    <w:p w14:paraId="14E33712" w14:textId="77777777" w:rsidR="003A519C" w:rsidRDefault="00AC7BC0">
      <w:pPr>
        <w:pStyle w:val="PL"/>
        <w:rPr>
          <w:rFonts w:eastAsia="SimSun"/>
          <w:snapToGrid w:val="0"/>
        </w:rPr>
      </w:pPr>
      <w:r>
        <w:rPr>
          <w:snapToGrid w:val="0"/>
        </w:rPr>
        <w:tab/>
        <w:t>id-SCGIndicator</w:t>
      </w:r>
      <w:r>
        <w:rPr>
          <w:rFonts w:eastAsia="SimSun"/>
          <w:snapToGrid w:val="0"/>
        </w:rPr>
        <w:t>,</w:t>
      </w:r>
    </w:p>
    <w:p w14:paraId="6BC473F8" w14:textId="77777777" w:rsidR="003A519C" w:rsidRDefault="00AC7BC0">
      <w:pPr>
        <w:pStyle w:val="PL"/>
        <w:rPr>
          <w:rFonts w:eastAsia="SimSun"/>
          <w:snapToGrid w:val="0"/>
        </w:rPr>
      </w:pPr>
      <w:r>
        <w:rPr>
          <w:rFonts w:eastAsia="SimSun"/>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AA1E767" w14:textId="77777777" w:rsidR="003A519C" w:rsidRDefault="00AC7BC0">
      <w:pPr>
        <w:pStyle w:val="PL"/>
        <w:rPr>
          <w:rFonts w:eastAsia="SimSun"/>
          <w:snapToGrid w:val="0"/>
        </w:rPr>
      </w:pPr>
      <w:r>
        <w:rPr>
          <w:snapToGrid w:val="0"/>
          <w:lang w:eastAsia="zh-CN"/>
        </w:rPr>
        <w:tab/>
        <w:t>id-Pos</w:t>
      </w:r>
      <w:r>
        <w:t>MeasurementPeriodicity</w:t>
      </w:r>
      <w:r>
        <w:rPr>
          <w:snapToGrid w:val="0"/>
        </w:rPr>
        <w:t>Extended,</w:t>
      </w:r>
    </w:p>
    <w:p w14:paraId="6037536D" w14:textId="77777777" w:rsidR="003A519C" w:rsidRDefault="00AC7BC0">
      <w:pPr>
        <w:pStyle w:val="PL"/>
        <w:rPr>
          <w:rFonts w:eastAsia="SimSun"/>
          <w:snapToGrid w:val="0"/>
        </w:rPr>
      </w:pPr>
      <w:r>
        <w:rPr>
          <w:rFonts w:eastAsia="SimSun"/>
          <w:snapToGrid w:val="0"/>
        </w:rPr>
        <w:tab/>
        <w:t>id-SuccessfulHOReportInformationList,</w:t>
      </w:r>
    </w:p>
    <w:p w14:paraId="458863D9" w14:textId="77777777" w:rsidR="003A519C" w:rsidRDefault="00AC7BC0">
      <w:pPr>
        <w:pStyle w:val="PL"/>
        <w:rPr>
          <w:rFonts w:eastAsia="SimSun"/>
          <w:snapToGrid w:val="0"/>
        </w:rPr>
      </w:pPr>
      <w:r>
        <w:rPr>
          <w:rFonts w:eastAsia="SimSun"/>
          <w:snapToGrid w:val="0"/>
        </w:rPr>
        <w:tab/>
        <w:t>id-Coverage-Modification-Notification,</w:t>
      </w:r>
    </w:p>
    <w:p w14:paraId="1C6B6136" w14:textId="77777777" w:rsidR="003A519C" w:rsidRDefault="00AC7BC0">
      <w:pPr>
        <w:pStyle w:val="PL"/>
        <w:rPr>
          <w:rFonts w:eastAsia="SimSun"/>
          <w:snapToGrid w:val="0"/>
        </w:rPr>
      </w:pPr>
      <w:r>
        <w:rPr>
          <w:rFonts w:eastAsia="SimSun"/>
          <w:snapToGrid w:val="0"/>
        </w:rPr>
        <w:lastRenderedPageBreak/>
        <w:tab/>
        <w:t>id-CCO-Assistance-Information,</w:t>
      </w:r>
    </w:p>
    <w:p w14:paraId="5E7D253D" w14:textId="77777777" w:rsidR="003A519C" w:rsidRDefault="00AC7BC0">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020A8016" w14:textId="77777777" w:rsidR="003A519C" w:rsidRDefault="00AC7BC0">
      <w:pPr>
        <w:pStyle w:val="PL"/>
        <w:rPr>
          <w:rFonts w:eastAsia="SimSun"/>
          <w:snapToGrid w:val="0"/>
        </w:rPr>
      </w:pPr>
      <w:r>
        <w:rPr>
          <w:rFonts w:eastAsia="SimSun"/>
          <w:snapToGrid w:val="0"/>
        </w:rPr>
        <w:tab/>
        <w:t>id-IABCongestionIndication,</w:t>
      </w:r>
    </w:p>
    <w:p w14:paraId="67E0872F" w14:textId="77777777" w:rsidR="003A519C" w:rsidRDefault="00AC7BC0">
      <w:pPr>
        <w:pStyle w:val="PL"/>
        <w:rPr>
          <w:snapToGrid w:val="0"/>
        </w:rPr>
      </w:pPr>
      <w:r>
        <w:rPr>
          <w:snapToGrid w:val="0"/>
          <w:lang w:eastAsia="zh-CN"/>
        </w:rPr>
        <w:tab/>
        <w:t>id-IABConditional</w:t>
      </w:r>
      <w:r>
        <w:rPr>
          <w:snapToGrid w:val="0"/>
        </w:rPr>
        <w:t>RRCMessageDeliveryIndication,</w:t>
      </w:r>
    </w:p>
    <w:p w14:paraId="2BAF02F3" w14:textId="77777777" w:rsidR="003A519C" w:rsidRDefault="00AC7BC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410EBD5" w14:textId="77777777" w:rsidR="003A519C" w:rsidRDefault="00AC7BC0">
      <w:pPr>
        <w:pStyle w:val="PL"/>
        <w:rPr>
          <w:snapToGrid w:val="0"/>
          <w:lang w:eastAsia="zh-CN"/>
        </w:rPr>
      </w:pPr>
      <w:r>
        <w:rPr>
          <w:snapToGrid w:val="0"/>
          <w:lang w:eastAsia="zh-CN"/>
        </w:rPr>
        <w:tab/>
        <w:t>id-BufferSizeThresh,</w:t>
      </w:r>
    </w:p>
    <w:p w14:paraId="48343620" w14:textId="77777777" w:rsidR="003A519C" w:rsidRDefault="00AC7BC0">
      <w:pPr>
        <w:pStyle w:val="PL"/>
        <w:rPr>
          <w:snapToGrid w:val="0"/>
          <w:lang w:eastAsia="zh-CN"/>
        </w:rPr>
      </w:pPr>
      <w:r>
        <w:rPr>
          <w:snapToGrid w:val="0"/>
          <w:lang w:eastAsia="zh-CN"/>
        </w:rPr>
        <w:tab/>
        <w:t>id-IAB-TNL-Addresses-Exception,</w:t>
      </w:r>
    </w:p>
    <w:p w14:paraId="160D4B42" w14:textId="77777777" w:rsidR="003A519C" w:rsidRDefault="00AC7BC0">
      <w:pPr>
        <w:pStyle w:val="PL"/>
        <w:rPr>
          <w:snapToGrid w:val="0"/>
          <w:lang w:eastAsia="zh-CN"/>
        </w:rPr>
      </w:pPr>
      <w:r>
        <w:rPr>
          <w:snapToGrid w:val="0"/>
          <w:lang w:eastAsia="zh-CN"/>
        </w:rPr>
        <w:tab/>
        <w:t>id-BAP-Header-Rewriting-Added-List,</w:t>
      </w:r>
    </w:p>
    <w:p w14:paraId="170CF075" w14:textId="77777777" w:rsidR="003A519C" w:rsidRDefault="00AC7BC0">
      <w:pPr>
        <w:pStyle w:val="PL"/>
        <w:rPr>
          <w:snapToGrid w:val="0"/>
          <w:lang w:eastAsia="zh-CN"/>
        </w:rPr>
      </w:pPr>
      <w:r>
        <w:rPr>
          <w:snapToGrid w:val="0"/>
          <w:lang w:eastAsia="zh-CN"/>
        </w:rPr>
        <w:tab/>
        <w:t>id-BAP-Header-Rewriting-Added-List-Item,</w:t>
      </w:r>
    </w:p>
    <w:p w14:paraId="667164EF" w14:textId="77777777" w:rsidR="003A519C" w:rsidRDefault="00AC7BC0">
      <w:pPr>
        <w:pStyle w:val="PL"/>
        <w:rPr>
          <w:snapToGrid w:val="0"/>
          <w:lang w:eastAsia="zh-CN"/>
        </w:rPr>
      </w:pPr>
      <w:r>
        <w:rPr>
          <w:snapToGrid w:val="0"/>
          <w:lang w:eastAsia="zh-CN"/>
        </w:rPr>
        <w:tab/>
        <w:t>id-Re-routingEnableIndicator,</w:t>
      </w:r>
    </w:p>
    <w:p w14:paraId="273A1A04" w14:textId="77777777" w:rsidR="003A519C" w:rsidRDefault="00AC7BC0">
      <w:pPr>
        <w:pStyle w:val="PL"/>
        <w:rPr>
          <w:snapToGrid w:val="0"/>
          <w:lang w:eastAsia="zh-CN"/>
        </w:rPr>
      </w:pPr>
      <w:r>
        <w:rPr>
          <w:snapToGrid w:val="0"/>
          <w:lang w:eastAsia="zh-CN"/>
        </w:rPr>
        <w:tab/>
        <w:t>id-Neighbour-Node-Cells-List,</w:t>
      </w:r>
    </w:p>
    <w:p w14:paraId="7B04C239" w14:textId="77777777" w:rsidR="003A519C" w:rsidRDefault="00AC7BC0">
      <w:pPr>
        <w:pStyle w:val="PL"/>
        <w:rPr>
          <w:rFonts w:eastAsia="SimSun"/>
          <w:snapToGrid w:val="0"/>
        </w:rPr>
      </w:pPr>
      <w:r>
        <w:rPr>
          <w:snapToGrid w:val="0"/>
          <w:lang w:eastAsia="zh-CN"/>
        </w:rPr>
        <w:tab/>
        <w:t>id-Serving-Cells-List,</w:t>
      </w:r>
    </w:p>
    <w:p w14:paraId="009BFC72" w14:textId="77777777" w:rsidR="003A519C" w:rsidRDefault="00AC7BC0">
      <w:pPr>
        <w:pStyle w:val="PL"/>
        <w:rPr>
          <w:rFonts w:eastAsia="Malgun Gothic"/>
          <w:snapToGrid w:val="0"/>
        </w:rPr>
      </w:pPr>
      <w:r>
        <w:rPr>
          <w:snapToGrid w:val="0"/>
        </w:rPr>
        <w:tab/>
        <w:t>id-</w:t>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7B305F14" w14:textId="77777777" w:rsidR="003A519C" w:rsidRDefault="00AC7BC0">
      <w:pPr>
        <w:pStyle w:val="PL"/>
        <w:rPr>
          <w:snapToGrid w:val="0"/>
        </w:rPr>
      </w:pPr>
      <w:r>
        <w:rPr>
          <w:snapToGrid w:val="0"/>
          <w:lang w:eastAsia="zh-CN"/>
        </w:rPr>
        <w:tab/>
        <w:t>id-</w:t>
      </w:r>
      <w:r>
        <w:rPr>
          <w:snapToGrid w:val="0"/>
        </w:rPr>
        <w:t>PDCMeasurementPeriodicity,</w:t>
      </w:r>
    </w:p>
    <w:p w14:paraId="09BC6EEB" w14:textId="77777777" w:rsidR="003A519C" w:rsidRDefault="00AC7BC0">
      <w:pPr>
        <w:pStyle w:val="PL"/>
        <w:rPr>
          <w:snapToGrid w:val="0"/>
        </w:rPr>
      </w:pPr>
      <w:r>
        <w:rPr>
          <w:snapToGrid w:val="0"/>
        </w:rPr>
        <w:tab/>
        <w:t>id-PDCMeasurementQuantities,</w:t>
      </w:r>
    </w:p>
    <w:p w14:paraId="1CF7D490" w14:textId="77777777" w:rsidR="003A519C" w:rsidRDefault="00AC7BC0">
      <w:pPr>
        <w:pStyle w:val="PL"/>
        <w:rPr>
          <w:snapToGrid w:val="0"/>
          <w:lang w:eastAsia="zh-CN"/>
        </w:rPr>
      </w:pPr>
      <w:r>
        <w:rPr>
          <w:snapToGrid w:val="0"/>
        </w:rPr>
        <w:tab/>
        <w:t>id-PDCMeasurementResult,</w:t>
      </w:r>
    </w:p>
    <w:p w14:paraId="6AA24BB6" w14:textId="77777777" w:rsidR="003A519C" w:rsidRDefault="00AC7BC0">
      <w:pPr>
        <w:pStyle w:val="PL"/>
        <w:rPr>
          <w:snapToGrid w:val="0"/>
        </w:rPr>
      </w:pPr>
      <w:r>
        <w:rPr>
          <w:snapToGrid w:val="0"/>
          <w:lang w:eastAsia="zh-CN"/>
        </w:rPr>
        <w:tab/>
        <w:t>id-</w:t>
      </w:r>
      <w:r>
        <w:rPr>
          <w:snapToGrid w:val="0"/>
        </w:rPr>
        <w:t>PDCReportType,</w:t>
      </w:r>
    </w:p>
    <w:p w14:paraId="6F3F762E" w14:textId="77777777" w:rsidR="003A519C" w:rsidRDefault="00AC7BC0">
      <w:pPr>
        <w:pStyle w:val="PL"/>
        <w:rPr>
          <w:rFonts w:eastAsia="SimSun"/>
          <w:snapToGrid w:val="0"/>
        </w:rPr>
      </w:pPr>
      <w:r>
        <w:rPr>
          <w:snapToGrid w:val="0"/>
        </w:rPr>
        <w:tab/>
        <w:t>id-RAN-UE-PDC-MeasID,</w:t>
      </w:r>
    </w:p>
    <w:p w14:paraId="70A5C695" w14:textId="77777777" w:rsidR="003A519C" w:rsidRDefault="00AC7BC0">
      <w:pPr>
        <w:pStyle w:val="PL"/>
        <w:rPr>
          <w:rFonts w:eastAsia="Batang"/>
        </w:rPr>
      </w:pPr>
      <w:r>
        <w:rPr>
          <w:rFonts w:eastAsia="Batang"/>
        </w:rPr>
        <w:tab/>
        <w:t>id-SCGActivationRequest,</w:t>
      </w:r>
    </w:p>
    <w:p w14:paraId="22C03658" w14:textId="77777777" w:rsidR="003A519C" w:rsidRPr="00024B4B" w:rsidRDefault="00AC7BC0">
      <w:pPr>
        <w:pStyle w:val="PL"/>
        <w:rPr>
          <w:rFonts w:eastAsia="Batang"/>
          <w:lang w:eastAsia="sv-SE"/>
        </w:rPr>
      </w:pPr>
      <w:r w:rsidRPr="00024B4B">
        <w:rPr>
          <w:rFonts w:eastAsia="Batang"/>
          <w:lang w:eastAsia="sv-SE"/>
        </w:rPr>
        <w:tab/>
        <w:t>id-SCGActivationStatus,</w:t>
      </w:r>
    </w:p>
    <w:p w14:paraId="42F19D51" w14:textId="77777777" w:rsidR="003A519C" w:rsidRDefault="00AC7BC0">
      <w:pPr>
        <w:pStyle w:val="PL"/>
        <w:rPr>
          <w:snapToGrid w:val="0"/>
        </w:rPr>
      </w:pPr>
      <w:r>
        <w:rPr>
          <w:snapToGrid w:val="0"/>
        </w:rPr>
        <w:tab/>
        <w:t>id-TRP-MeasurementUpdateList,</w:t>
      </w:r>
    </w:p>
    <w:p w14:paraId="4A2D13FA" w14:textId="77777777" w:rsidR="003A519C" w:rsidRDefault="00AC7BC0">
      <w:pPr>
        <w:pStyle w:val="PL"/>
        <w:rPr>
          <w:snapToGrid w:val="0"/>
        </w:rPr>
      </w:pPr>
      <w:r>
        <w:rPr>
          <w:snapToGrid w:val="0"/>
        </w:rPr>
        <w:tab/>
        <w:t>id-PRSTRPList,</w:t>
      </w:r>
    </w:p>
    <w:p w14:paraId="3E6438B5" w14:textId="77777777" w:rsidR="003A519C" w:rsidRDefault="00AC7BC0">
      <w:pPr>
        <w:pStyle w:val="PL"/>
        <w:rPr>
          <w:snapToGrid w:val="0"/>
        </w:rPr>
      </w:pPr>
      <w:r>
        <w:rPr>
          <w:snapToGrid w:val="0"/>
        </w:rPr>
        <w:tab/>
        <w:t>id-PRSTransmissionTRPList,</w:t>
      </w:r>
    </w:p>
    <w:p w14:paraId="25E05E42" w14:textId="77777777" w:rsidR="003A519C" w:rsidRDefault="00AC7BC0">
      <w:pPr>
        <w:pStyle w:val="PL"/>
        <w:rPr>
          <w:snapToGrid w:val="0"/>
        </w:rPr>
      </w:pPr>
      <w:r>
        <w:rPr>
          <w:snapToGrid w:val="0"/>
        </w:rPr>
        <w:tab/>
        <w:t>id-ResponseTime,</w:t>
      </w:r>
    </w:p>
    <w:p w14:paraId="2B8CD009" w14:textId="77777777" w:rsidR="003A519C" w:rsidRDefault="00AC7BC0">
      <w:pPr>
        <w:pStyle w:val="PL"/>
        <w:rPr>
          <w:rFonts w:eastAsia="SimSun"/>
          <w:snapToGrid w:val="0"/>
        </w:rPr>
      </w:pPr>
      <w:r>
        <w:rPr>
          <w:rFonts w:eastAsia="SimSun"/>
          <w:snapToGrid w:val="0"/>
        </w:rPr>
        <w:tab/>
        <w:t>id-TRP-PRS-Info-List,</w:t>
      </w:r>
    </w:p>
    <w:p w14:paraId="5415BCBD" w14:textId="77777777" w:rsidR="003A519C" w:rsidRDefault="00AC7BC0">
      <w:pPr>
        <w:pStyle w:val="PL"/>
        <w:rPr>
          <w:rFonts w:eastAsia="SimSun"/>
          <w:snapToGrid w:val="0"/>
        </w:rPr>
      </w:pPr>
      <w:r>
        <w:rPr>
          <w:rFonts w:eastAsia="SimSun"/>
          <w:snapToGrid w:val="0"/>
        </w:rPr>
        <w:tab/>
        <w:t>id-PRS-Measurement-Info-List,</w:t>
      </w:r>
    </w:p>
    <w:p w14:paraId="60F685D6" w14:textId="77777777" w:rsidR="003A519C" w:rsidRDefault="00AC7BC0">
      <w:pPr>
        <w:pStyle w:val="PL"/>
        <w:rPr>
          <w:rFonts w:eastAsia="SimSun"/>
          <w:snapToGrid w:val="0"/>
        </w:rPr>
      </w:pPr>
      <w:r>
        <w:rPr>
          <w:rFonts w:eastAsia="SimSun"/>
          <w:snapToGrid w:val="0"/>
        </w:rPr>
        <w:tab/>
        <w:t>id-PRSConfigRequestType,</w:t>
      </w:r>
    </w:p>
    <w:p w14:paraId="6C794126" w14:textId="77777777" w:rsidR="003A519C" w:rsidRDefault="00AC7BC0">
      <w:pPr>
        <w:pStyle w:val="PL"/>
        <w:rPr>
          <w:rFonts w:eastAsia="SimSun"/>
          <w:snapToGrid w:val="0"/>
        </w:rPr>
      </w:pPr>
      <w:r>
        <w:rPr>
          <w:rFonts w:eastAsia="SimSun"/>
          <w:snapToGrid w:val="0"/>
        </w:rPr>
        <w:tab/>
        <w:t>id-MeasurementCharacteristicsRequestIndicator,</w:t>
      </w:r>
    </w:p>
    <w:p w14:paraId="02C549EA" w14:textId="77777777" w:rsidR="003A519C" w:rsidRDefault="00AC7BC0">
      <w:pPr>
        <w:pStyle w:val="PL"/>
        <w:rPr>
          <w:rFonts w:eastAsia="SimSun"/>
          <w:snapToGrid w:val="0"/>
        </w:rPr>
      </w:pPr>
      <w:r>
        <w:rPr>
          <w:rFonts w:eastAsia="SimSun"/>
          <w:snapToGrid w:val="0"/>
        </w:rPr>
        <w:tab/>
        <w:t>id-MeasurementTimeOccasion,</w:t>
      </w:r>
    </w:p>
    <w:p w14:paraId="65B15A44" w14:textId="77777777" w:rsidR="003A519C" w:rsidRDefault="00AC7BC0">
      <w:pPr>
        <w:pStyle w:val="PL"/>
        <w:rPr>
          <w:rFonts w:eastAsia="SimSun"/>
          <w:snapToGrid w:val="0"/>
        </w:rPr>
      </w:pPr>
      <w:r>
        <w:rPr>
          <w:rFonts w:eastAsia="SimSun"/>
          <w:snapToGrid w:val="0"/>
        </w:rPr>
        <w:tab/>
        <w:t>id-UEReportingInformation,</w:t>
      </w:r>
    </w:p>
    <w:p w14:paraId="5FE0CEC0" w14:textId="77777777" w:rsidR="003A519C" w:rsidRDefault="00AC7BC0">
      <w:pPr>
        <w:pStyle w:val="PL"/>
        <w:rPr>
          <w:rFonts w:eastAsia="SimSun"/>
          <w:snapToGrid w:val="0"/>
        </w:rPr>
      </w:pPr>
      <w:r>
        <w:rPr>
          <w:rFonts w:eastAsia="SimSun"/>
          <w:snapToGrid w:val="0"/>
        </w:rPr>
        <w:tab/>
        <w:t>id-PosContextRevIndication,</w:t>
      </w:r>
    </w:p>
    <w:p w14:paraId="4E6889BF" w14:textId="77777777" w:rsidR="003A519C" w:rsidRDefault="00AC7BC0">
      <w:pPr>
        <w:pStyle w:val="PL"/>
        <w:rPr>
          <w:snapToGrid w:val="0"/>
        </w:rPr>
      </w:pPr>
      <w:r>
        <w:rPr>
          <w:snapToGrid w:val="0"/>
        </w:rPr>
        <w:tab/>
        <w:t>id-NRRedCapUEIndication,</w:t>
      </w:r>
    </w:p>
    <w:p w14:paraId="1B7930BE" w14:textId="77777777" w:rsidR="003A519C" w:rsidRDefault="00AC7BC0">
      <w:pPr>
        <w:pStyle w:val="PL"/>
        <w:rPr>
          <w:snapToGrid w:val="0"/>
        </w:rPr>
      </w:pPr>
      <w:r>
        <w:rPr>
          <w:snapToGrid w:val="0"/>
        </w:rPr>
        <w:tab/>
        <w:t>id-RANUEPagingDRX,</w:t>
      </w:r>
    </w:p>
    <w:p w14:paraId="134FA006" w14:textId="77777777" w:rsidR="003A519C" w:rsidRDefault="00AC7BC0">
      <w:pPr>
        <w:pStyle w:val="PL"/>
        <w:rPr>
          <w:snapToGrid w:val="0"/>
        </w:rPr>
      </w:pPr>
      <w:r>
        <w:rPr>
          <w:snapToGrid w:val="0"/>
        </w:rPr>
        <w:tab/>
        <w:t>id-CNUEPagingDRX,</w:t>
      </w:r>
    </w:p>
    <w:p w14:paraId="70BAC617" w14:textId="77777777" w:rsidR="003A519C" w:rsidRDefault="00AC7BC0">
      <w:pPr>
        <w:pStyle w:val="PL"/>
        <w:rPr>
          <w:snapToGrid w:val="0"/>
        </w:rPr>
      </w:pPr>
      <w:r>
        <w:rPr>
          <w:snapToGrid w:val="0"/>
        </w:rPr>
        <w:tab/>
        <w:t>id-NRPagingeDRXInformation,</w:t>
      </w:r>
    </w:p>
    <w:p w14:paraId="484E5E3C" w14:textId="77777777" w:rsidR="003A519C" w:rsidRDefault="00AC7BC0">
      <w:pPr>
        <w:pStyle w:val="PL"/>
        <w:rPr>
          <w:snapToGrid w:val="0"/>
        </w:rPr>
      </w:pPr>
      <w:r>
        <w:rPr>
          <w:snapToGrid w:val="0"/>
        </w:rPr>
        <w:tab/>
        <w:t>id-</w:t>
      </w:r>
      <w:r>
        <w:rPr>
          <w:rFonts w:eastAsia="Malgun Gothic"/>
          <w:snapToGrid w:val="0"/>
        </w:rPr>
        <w:t>NRPagingeDRXInformationforRRCINACTIVE</w:t>
      </w:r>
      <w:r>
        <w:rPr>
          <w:snapToGrid w:val="0"/>
        </w:rPr>
        <w:t>,</w:t>
      </w:r>
    </w:p>
    <w:p w14:paraId="018203A2" w14:textId="77777777" w:rsidR="003A519C" w:rsidRDefault="00AC7BC0">
      <w:pPr>
        <w:pStyle w:val="PL"/>
        <w:rPr>
          <w:rFonts w:eastAsia="SimSun"/>
          <w:snapToGrid w:val="0"/>
        </w:rPr>
      </w:pPr>
      <w:r>
        <w:rPr>
          <w:snapToGrid w:val="0"/>
          <w:lang w:eastAsia="zh-CN"/>
        </w:rPr>
        <w:tab/>
        <w:t>id-QoEInformation,</w:t>
      </w:r>
    </w:p>
    <w:p w14:paraId="73D21D8A" w14:textId="77777777" w:rsidR="003A519C" w:rsidRDefault="00AC7BC0">
      <w:pPr>
        <w:pStyle w:val="PL"/>
        <w:rPr>
          <w:snapToGrid w:val="0"/>
        </w:rPr>
      </w:pPr>
      <w:r>
        <w:rPr>
          <w:snapToGrid w:val="0"/>
          <w:lang w:eastAsia="zh-CN"/>
        </w:rPr>
        <w:tab/>
      </w:r>
      <w:r>
        <w:rPr>
          <w:rFonts w:hint="eastAsia"/>
          <w:snapToGrid w:val="0"/>
        </w:rPr>
        <w:t>i</w:t>
      </w:r>
      <w:r>
        <w:rPr>
          <w:snapToGrid w:val="0"/>
        </w:rPr>
        <w:t>d-CG-SDTQueryIndication,</w:t>
      </w:r>
    </w:p>
    <w:p w14:paraId="5EC4201B" w14:textId="77777777" w:rsidR="003A519C" w:rsidRPr="00024B4B" w:rsidRDefault="00AC7BC0">
      <w:pPr>
        <w:pStyle w:val="PL"/>
        <w:rPr>
          <w:snapToGrid w:val="0"/>
          <w:lang w:eastAsia="sv-SE"/>
        </w:rPr>
      </w:pPr>
      <w:r w:rsidRPr="00024B4B">
        <w:rPr>
          <w:snapToGrid w:val="0"/>
          <w:lang w:eastAsia="sv-SE"/>
        </w:rPr>
        <w:tab/>
        <w:t>id-CG-SDTKeptIndicator,</w:t>
      </w:r>
    </w:p>
    <w:p w14:paraId="2510A39F" w14:textId="77777777" w:rsidR="003A519C" w:rsidRDefault="00AC7BC0">
      <w:pPr>
        <w:pStyle w:val="PL"/>
        <w:rPr>
          <w:snapToGrid w:val="0"/>
        </w:rPr>
      </w:pPr>
      <w:r>
        <w:rPr>
          <w:snapToGrid w:val="0"/>
        </w:rPr>
        <w:tab/>
        <w:t>id-CG-SDTSessionInfoOld,</w:t>
      </w:r>
    </w:p>
    <w:p w14:paraId="0A61CF40" w14:textId="77777777" w:rsidR="003A519C" w:rsidRDefault="00AC7BC0">
      <w:pPr>
        <w:pStyle w:val="PL"/>
        <w:rPr>
          <w:rFonts w:eastAsia="SimSun"/>
          <w:snapToGrid w:val="0"/>
        </w:rPr>
      </w:pPr>
      <w:r>
        <w:rPr>
          <w:rFonts w:eastAsia="SimSun"/>
          <w:snapToGrid w:val="0"/>
          <w:lang w:eastAsia="zh-CN"/>
        </w:rPr>
        <w:tab/>
        <w:t>id-SDTInformation,</w:t>
      </w:r>
    </w:p>
    <w:p w14:paraId="65587E79" w14:textId="77777777" w:rsidR="003A519C" w:rsidRDefault="00AC7BC0">
      <w:pPr>
        <w:pStyle w:val="PL"/>
        <w:rPr>
          <w:rFonts w:eastAsia="FangSong"/>
          <w:snapToGrid w:val="0"/>
        </w:rPr>
      </w:pPr>
      <w:r>
        <w:rPr>
          <w:rFonts w:eastAsia="FangSong"/>
          <w:snapToGrid w:val="0"/>
        </w:rPr>
        <w:tab/>
        <w:t>id-FiveG-ProSeAuthorized,</w:t>
      </w:r>
    </w:p>
    <w:p w14:paraId="0EF8D8F4" w14:textId="77777777" w:rsidR="003A519C" w:rsidRDefault="00AC7BC0">
      <w:pPr>
        <w:pStyle w:val="PL"/>
        <w:rPr>
          <w:rFonts w:eastAsia="FangSong"/>
          <w:snapToGrid w:val="0"/>
        </w:rPr>
      </w:pPr>
      <w:r>
        <w:rPr>
          <w:rFonts w:eastAsia="FangSong"/>
          <w:snapToGrid w:val="0"/>
        </w:rPr>
        <w:tab/>
        <w:t>id-FiveG-ProSePC5LinkAMBR,</w:t>
      </w:r>
    </w:p>
    <w:p w14:paraId="7BA7B8D1" w14:textId="77777777" w:rsidR="003A519C" w:rsidRDefault="00AC7BC0">
      <w:pPr>
        <w:pStyle w:val="PL"/>
        <w:rPr>
          <w:rFonts w:eastAsia="FangSong"/>
          <w:snapToGrid w:val="0"/>
        </w:rPr>
      </w:pPr>
      <w:r>
        <w:rPr>
          <w:rFonts w:eastAsia="FangSong"/>
          <w:snapToGrid w:val="0"/>
        </w:rPr>
        <w:tab/>
        <w:t>id-FiveG-ProSeUEPC5AggregateMaximumBitrate,</w:t>
      </w:r>
    </w:p>
    <w:p w14:paraId="6C6A224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EB133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0D4F15"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C9FA49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37AAF3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49FBF53"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F7B826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047A76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7EDF468"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EC619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0C8E27B"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5A5314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D60F55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BB01F6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EB0CF3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00A37F1"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310CC8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684194F"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4CBDC3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BCD099F" w14:textId="77777777" w:rsidR="003A519C" w:rsidRDefault="00AC7BC0">
      <w:pPr>
        <w:pStyle w:val="PL"/>
      </w:pPr>
      <w:r>
        <w:tab/>
        <w:t>id-UpdatedRemoteUELocalID,</w:t>
      </w:r>
    </w:p>
    <w:p w14:paraId="43F6DD19" w14:textId="77777777" w:rsidR="003A519C" w:rsidRDefault="00AC7BC0">
      <w:pPr>
        <w:pStyle w:val="PL"/>
        <w:rPr>
          <w:rFonts w:eastAsia="FangSong"/>
          <w:snapToGrid w:val="0"/>
        </w:rPr>
      </w:pPr>
      <w:r>
        <w:tab/>
        <w:t>id-PathSwitchConfiguration,</w:t>
      </w:r>
    </w:p>
    <w:p w14:paraId="708CD4BB" w14:textId="77777777" w:rsidR="003A519C" w:rsidRDefault="00AC7BC0">
      <w:pPr>
        <w:pStyle w:val="PL"/>
        <w:rPr>
          <w:rFonts w:eastAsia="SimSun"/>
          <w:snapToGrid w:val="0"/>
        </w:rPr>
      </w:pPr>
      <w:r>
        <w:tab/>
      </w:r>
      <w:r>
        <w:rPr>
          <w:snapToGrid w:val="0"/>
          <w:lang w:eastAsia="zh-CN"/>
        </w:rPr>
        <w:t>id-PagingCause,</w:t>
      </w:r>
    </w:p>
    <w:p w14:paraId="65CA032A" w14:textId="77777777" w:rsidR="003A519C" w:rsidRDefault="00AC7BC0">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11E85E91" w14:textId="77777777" w:rsidR="003A519C" w:rsidRDefault="00AC7BC0">
      <w:pPr>
        <w:pStyle w:val="PL"/>
        <w:rPr>
          <w:rFonts w:eastAsia="SimSun"/>
          <w:snapToGrid w:val="0"/>
          <w:lang w:eastAsia="zh-CN"/>
        </w:rPr>
      </w:pPr>
      <w:r>
        <w:rPr>
          <w:rFonts w:eastAsia="SimSun"/>
          <w:snapToGrid w:val="0"/>
          <w:lang w:eastAsia="zh-CN"/>
        </w:rPr>
        <w:tab/>
        <w:t>id-UEPagingCapability,</w:t>
      </w:r>
    </w:p>
    <w:p w14:paraId="1A80A144" w14:textId="77777777" w:rsidR="003A519C" w:rsidRDefault="00AC7BC0">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53B77735" w14:textId="77777777" w:rsidR="003A519C" w:rsidRDefault="00AC7BC0">
      <w:pPr>
        <w:pStyle w:val="PL"/>
        <w:rPr>
          <w:snapToGrid w:val="0"/>
          <w:lang w:eastAsia="zh-CN"/>
        </w:rPr>
      </w:pPr>
      <w:r>
        <w:rPr>
          <w:rFonts w:eastAsia="SimSun"/>
          <w:snapToGrid w:val="0"/>
          <w:lang w:eastAsia="zh-CN"/>
        </w:rPr>
        <w:tab/>
      </w:r>
      <w:r>
        <w:rPr>
          <w:rFonts w:eastAsia="SimSun"/>
          <w:snapToGrid w:val="0"/>
        </w:rPr>
        <w:t>id-PosMeasurementAmount</w:t>
      </w:r>
      <w:r>
        <w:rPr>
          <w:rFonts w:hint="eastAsia"/>
          <w:snapToGrid w:val="0"/>
          <w:lang w:eastAsia="zh-CN"/>
        </w:rPr>
        <w:t>,</w:t>
      </w:r>
    </w:p>
    <w:p w14:paraId="40650D5C" w14:textId="77777777" w:rsidR="003A519C" w:rsidRDefault="00AC7BC0">
      <w:pPr>
        <w:pStyle w:val="PL"/>
        <w:rPr>
          <w:snapToGrid w:val="0"/>
          <w:lang w:eastAsia="zh-CN"/>
        </w:rPr>
      </w:pPr>
      <w:r>
        <w:rPr>
          <w:snapToGrid w:val="0"/>
          <w:lang w:eastAsia="zh-CN"/>
        </w:rPr>
        <w:tab/>
        <w:t>id-BAP-Header-Rewriting-Removed-List,</w:t>
      </w:r>
    </w:p>
    <w:p w14:paraId="7FBE6BD8" w14:textId="77777777" w:rsidR="003A519C" w:rsidRDefault="00AC7BC0">
      <w:pPr>
        <w:pStyle w:val="PL"/>
        <w:rPr>
          <w:snapToGrid w:val="0"/>
          <w:lang w:eastAsia="zh-CN"/>
        </w:rPr>
      </w:pPr>
      <w:r>
        <w:rPr>
          <w:snapToGrid w:val="0"/>
          <w:lang w:eastAsia="zh-CN"/>
        </w:rPr>
        <w:tab/>
        <w:t>id-BAP-Header-Rewriting-Removed-List-Item,</w:t>
      </w:r>
    </w:p>
    <w:p w14:paraId="473C2D1D" w14:textId="77777777" w:rsidR="003A519C" w:rsidRDefault="00AC7BC0">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A9B7DE3" w14:textId="77777777" w:rsidR="003A519C" w:rsidRDefault="00AC7BC0">
      <w:pPr>
        <w:pStyle w:val="PL"/>
        <w:rPr>
          <w:snapToGrid w:val="0"/>
          <w:lang w:eastAsia="zh-CN"/>
        </w:rPr>
      </w:pPr>
      <w:r>
        <w:rPr>
          <w:rFonts w:hint="eastAsia"/>
          <w:snapToGrid w:val="0"/>
          <w:lang w:eastAsia="zh-CN"/>
        </w:rPr>
        <w:tab/>
      </w:r>
      <w:r>
        <w:rPr>
          <w:snapToGrid w:val="0"/>
          <w:lang w:eastAsia="zh-CN"/>
        </w:rPr>
        <w:t>id-ManagementBasedMDTPLMNModificationList,</w:t>
      </w:r>
    </w:p>
    <w:p w14:paraId="6A394AD3" w14:textId="77777777" w:rsidR="003A519C" w:rsidRDefault="00AC7BC0">
      <w:pPr>
        <w:pStyle w:val="PL"/>
        <w:rPr>
          <w:snapToGrid w:val="0"/>
        </w:rPr>
      </w:pPr>
      <w:r>
        <w:rPr>
          <w:snapToGrid w:val="0"/>
          <w:lang w:eastAsia="zh-CN"/>
        </w:rPr>
        <w:tab/>
        <w:t>id-</w:t>
      </w:r>
      <w:r>
        <w:rPr>
          <w:snapToGrid w:val="0"/>
        </w:rPr>
        <w:t>ActivationRequestType,</w:t>
      </w:r>
    </w:p>
    <w:p w14:paraId="32F866EE" w14:textId="77777777" w:rsidR="003A519C" w:rsidRDefault="00AC7BC0">
      <w:pPr>
        <w:pStyle w:val="PL"/>
        <w:rPr>
          <w:rFonts w:eastAsia="SimSun"/>
          <w:snapToGrid w:val="0"/>
          <w:lang w:eastAsia="zh-CN"/>
        </w:rPr>
      </w:pPr>
      <w:r>
        <w:tab/>
        <w:t>id-PosMeasGapPreConfigList</w:t>
      </w:r>
      <w:r>
        <w:rPr>
          <w:rFonts w:eastAsia="SimSun"/>
          <w:snapToGrid w:val="0"/>
          <w:lang w:eastAsia="zh-CN"/>
        </w:rPr>
        <w:t>,</w:t>
      </w:r>
    </w:p>
    <w:p w14:paraId="7E918FF9" w14:textId="77777777" w:rsidR="003A519C" w:rsidRDefault="00AC7BC0">
      <w:pPr>
        <w:pStyle w:val="PL"/>
        <w:rPr>
          <w:snapToGrid w:val="0"/>
        </w:rPr>
      </w:pPr>
      <w:r>
        <w:rPr>
          <w:rFonts w:eastAsia="SimSun"/>
          <w:snapToGrid w:val="0"/>
          <w:lang w:eastAsia="zh-CN"/>
        </w:rPr>
        <w:tab/>
        <w:t>id-</w:t>
      </w:r>
      <w:r>
        <w:rPr>
          <w:snapToGrid w:val="0"/>
        </w:rPr>
        <w:t>PosMeasurementPeriodicityNR-AoA,</w:t>
      </w:r>
    </w:p>
    <w:p w14:paraId="314D49A8" w14:textId="77777777" w:rsidR="003A519C" w:rsidRDefault="00AC7BC0">
      <w:pPr>
        <w:pStyle w:val="PL"/>
        <w:rPr>
          <w:snapToGrid w:val="0"/>
          <w:lang w:eastAsia="zh-CN"/>
        </w:rPr>
      </w:pPr>
      <w:r>
        <w:rPr>
          <w:snapToGrid w:val="0"/>
          <w:lang w:eastAsia="zh-CN"/>
        </w:rPr>
        <w:tab/>
        <w:t>id-SRSPosRRCInactiveConfig,</w:t>
      </w:r>
    </w:p>
    <w:p w14:paraId="7D0F71CB" w14:textId="77777777" w:rsidR="003A519C" w:rsidRDefault="00AC7BC0">
      <w:pPr>
        <w:pStyle w:val="PL"/>
        <w:rPr>
          <w:snapToGrid w:val="0"/>
        </w:rPr>
      </w:pPr>
      <w:r>
        <w:rPr>
          <w:snapToGrid w:val="0"/>
          <w:lang w:eastAsia="zh-CN"/>
        </w:rPr>
        <w:lastRenderedPageBreak/>
        <w:tab/>
      </w:r>
      <w:r>
        <w:rPr>
          <w:rFonts w:hint="eastAsia"/>
          <w:snapToGrid w:val="0"/>
          <w:lang w:eastAsia="zh-CN"/>
        </w:rPr>
        <w:t>id-</w:t>
      </w:r>
      <w:r>
        <w:rPr>
          <w:snapToGrid w:val="0"/>
        </w:rPr>
        <w:t>SDTBearerConfigurationQueryIndication,</w:t>
      </w:r>
    </w:p>
    <w:p w14:paraId="548D68B0" w14:textId="77777777" w:rsidR="003A519C" w:rsidRDefault="00AC7BC0">
      <w:pPr>
        <w:pStyle w:val="PL"/>
        <w:rPr>
          <w:snapToGrid w:val="0"/>
        </w:rPr>
      </w:pPr>
      <w:r>
        <w:rPr>
          <w:snapToGrid w:val="0"/>
        </w:rPr>
        <w:tab/>
        <w:t>id-SDTBearerConfigurationInfo,</w:t>
      </w:r>
    </w:p>
    <w:p w14:paraId="4FF61029" w14:textId="77777777" w:rsidR="003A519C" w:rsidRDefault="00AC7BC0">
      <w:pPr>
        <w:pStyle w:val="PL"/>
      </w:pPr>
      <w:r>
        <w:rPr>
          <w:snapToGrid w:val="0"/>
        </w:rPr>
        <w:tab/>
      </w:r>
      <w:r>
        <w:t>id-ServingCellMO-List,</w:t>
      </w:r>
    </w:p>
    <w:p w14:paraId="2DD6E823" w14:textId="77777777" w:rsidR="003A519C" w:rsidRDefault="00AC7BC0">
      <w:pPr>
        <w:pStyle w:val="PL"/>
      </w:pPr>
      <w:r>
        <w:tab/>
        <w:t>id-ServingCellMO-List-Item,</w:t>
      </w:r>
    </w:p>
    <w:p w14:paraId="28944821" w14:textId="77777777" w:rsidR="003A519C" w:rsidRDefault="00AC7BC0">
      <w:pPr>
        <w:pStyle w:val="PL"/>
        <w:rPr>
          <w:snapToGrid w:val="0"/>
        </w:rPr>
      </w:pPr>
      <w:r>
        <w:tab/>
        <w:t>id-</w:t>
      </w:r>
      <w:r>
        <w:rPr>
          <w:snapToGrid w:val="0"/>
        </w:rPr>
        <w:t>ServingCellMO-encoded-in-CGC-List,</w:t>
      </w:r>
    </w:p>
    <w:p w14:paraId="5B9FE36B" w14:textId="77777777" w:rsidR="003A519C" w:rsidRDefault="00AC7BC0">
      <w:pPr>
        <w:pStyle w:val="PL"/>
      </w:pPr>
      <w:r>
        <w:rPr>
          <w:snapToGrid w:val="0"/>
        </w:rPr>
        <w:tab/>
        <w:t>id-</w:t>
      </w:r>
      <w:r>
        <w:t>PosSItypeList,</w:t>
      </w:r>
    </w:p>
    <w:p w14:paraId="1FE45A03" w14:textId="77777777" w:rsidR="003A519C" w:rsidRDefault="00AC7BC0">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65DEC46" w14:textId="77777777" w:rsidR="003A519C" w:rsidRDefault="00AC7BC0">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2C3E0256" w14:textId="77777777" w:rsidR="003A519C" w:rsidRDefault="00AC7BC0">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61EC6CF7" w14:textId="77777777" w:rsidR="003A519C" w:rsidRDefault="00AC7BC0">
      <w:pPr>
        <w:pStyle w:val="PL"/>
        <w:rPr>
          <w:snapToGrid w:val="0"/>
        </w:rPr>
      </w:pPr>
      <w:r>
        <w:rPr>
          <w:snapToGrid w:val="0"/>
        </w:rPr>
        <w:tab/>
        <w:t>id-SRSPosRRCInactiveQueryIndication,</w:t>
      </w:r>
    </w:p>
    <w:p w14:paraId="461D23C2" w14:textId="77777777" w:rsidR="003A519C" w:rsidRDefault="00AC7BC0">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F1B61F" w14:textId="77777777" w:rsidR="003A519C" w:rsidRDefault="00AC7BC0">
      <w:pPr>
        <w:pStyle w:val="PL"/>
        <w:rPr>
          <w:snapToGrid w:val="0"/>
        </w:rPr>
      </w:pPr>
      <w:r>
        <w:rPr>
          <w:snapToGrid w:val="0"/>
        </w:rPr>
        <w:tab/>
      </w:r>
      <w:r>
        <w:rPr>
          <w:rFonts w:eastAsia="SimSun" w:hint="eastAsia"/>
          <w:snapToGrid w:val="0"/>
          <w:lang w:eastAsia="zh-CN"/>
        </w:rPr>
        <w:t>id-</w:t>
      </w:r>
      <w:r>
        <w:rPr>
          <w:rFonts w:eastAsia="SimSun"/>
          <w:snapToGrid w:val="0"/>
          <w:lang w:eastAsia="zh-CN"/>
        </w:rPr>
        <w:t>CPAC</w:t>
      </w:r>
      <w:r>
        <w:rPr>
          <w:snapToGrid w:val="0"/>
        </w:rPr>
        <w:t>MCGInformation,</w:t>
      </w:r>
    </w:p>
    <w:p w14:paraId="61E4ABA3" w14:textId="77777777" w:rsidR="003A519C" w:rsidRDefault="00AC7BC0">
      <w:pPr>
        <w:pStyle w:val="PL"/>
      </w:pPr>
      <w:r>
        <w:tab/>
        <w:t>id-</w:t>
      </w:r>
      <w:r>
        <w:rPr>
          <w:rFonts w:hint="eastAsia"/>
          <w:lang w:val="en-US" w:eastAsia="zh-CN"/>
        </w:rPr>
        <w:t>Extended</w:t>
      </w:r>
      <w:r>
        <w:t>UEIdentityIndexValue,</w:t>
      </w:r>
    </w:p>
    <w:p w14:paraId="1C996708" w14:textId="77777777" w:rsidR="003A519C" w:rsidRDefault="00AC7BC0">
      <w:pPr>
        <w:pStyle w:val="PL"/>
        <w:rPr>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 xml:space="preserve">, </w:t>
      </w:r>
    </w:p>
    <w:p w14:paraId="44125714" w14:textId="77777777" w:rsidR="003A519C" w:rsidRDefault="00AC7BC0">
      <w:pPr>
        <w:pStyle w:val="PL"/>
        <w:rPr>
          <w:rFonts w:eastAsia="SimSun"/>
          <w:lang w:val="en-US" w:eastAsia="zh-CN"/>
        </w:rPr>
      </w:pPr>
      <w:r>
        <w:rPr>
          <w:rFonts w:eastAsia="SimSun" w:hint="eastAsia"/>
          <w:lang w:val="en-US" w:eastAsia="zh-CN"/>
        </w:rPr>
        <w:tab/>
        <w:t>id-DedicatedSIDeliveryIndication,</w:t>
      </w:r>
    </w:p>
    <w:p w14:paraId="0EA36473" w14:textId="77777777" w:rsidR="003A519C" w:rsidRDefault="00AC7BC0">
      <w:pPr>
        <w:pStyle w:val="PL"/>
        <w:rPr>
          <w:snapToGrid w:val="0"/>
          <w:lang w:eastAsia="zh-CN"/>
        </w:rPr>
      </w:pPr>
      <w:r>
        <w:rPr>
          <w:snapToGrid w:val="0"/>
          <w:lang w:eastAsia="zh-CN"/>
        </w:rPr>
        <w:tab/>
        <w:t>id-Configured-BWP-List,</w:t>
      </w:r>
    </w:p>
    <w:p w14:paraId="2D513C83" w14:textId="77777777" w:rsidR="003A519C" w:rsidRDefault="00AC7BC0">
      <w:pPr>
        <w:pStyle w:val="PL"/>
        <w:rPr>
          <w:snapToGrid w:val="0"/>
        </w:rPr>
      </w:pPr>
      <w:r>
        <w:rPr>
          <w:snapToGrid w:val="0"/>
        </w:rPr>
        <w:tab/>
        <w:t>id-NetworkControlledRepeaterAuthorized,</w:t>
      </w:r>
    </w:p>
    <w:p w14:paraId="208B31ED" w14:textId="77777777" w:rsidR="003A519C" w:rsidRDefault="00AC7BC0">
      <w:pPr>
        <w:pStyle w:val="PL"/>
        <w:rPr>
          <w:rFonts w:eastAsia="SimSun"/>
          <w:snapToGrid w:val="0"/>
        </w:rPr>
      </w:pPr>
      <w:r>
        <w:rPr>
          <w:snapToGrid w:val="0"/>
        </w:rPr>
        <w:tab/>
        <w:t>id-MT-SDT-Information,</w:t>
      </w:r>
    </w:p>
    <w:p w14:paraId="17071DC1" w14:textId="77777777" w:rsidR="003A519C" w:rsidRDefault="00AC7BC0">
      <w:pPr>
        <w:pStyle w:val="PL"/>
      </w:pPr>
      <w:r>
        <w:tab/>
        <w:t>id-LTMInformation-Setup,</w:t>
      </w:r>
    </w:p>
    <w:p w14:paraId="070D21A0" w14:textId="77777777" w:rsidR="003A519C" w:rsidRDefault="00AC7BC0">
      <w:pPr>
        <w:pStyle w:val="PL"/>
      </w:pPr>
      <w:r>
        <w:tab/>
        <w:t>id-LTMConfigurationIDMappingList,</w:t>
      </w:r>
    </w:p>
    <w:p w14:paraId="1DCFA68F" w14:textId="77777777" w:rsidR="003A519C" w:rsidRDefault="00AC7BC0">
      <w:pPr>
        <w:pStyle w:val="PL"/>
      </w:pPr>
      <w:r>
        <w:tab/>
        <w:t>id-LTMInformation-Modify,</w:t>
      </w:r>
    </w:p>
    <w:p w14:paraId="42356E9A" w14:textId="77777777" w:rsidR="003A519C" w:rsidRDefault="00AC7BC0">
      <w:pPr>
        <w:pStyle w:val="PL"/>
      </w:pPr>
      <w:r>
        <w:tab/>
        <w:t>id-LTMCells-ToBeReleased-List,</w:t>
      </w:r>
    </w:p>
    <w:p w14:paraId="16E0DBB2" w14:textId="77777777" w:rsidR="003A519C" w:rsidRDefault="00AC7BC0">
      <w:pPr>
        <w:pStyle w:val="PL"/>
        <w:rPr>
          <w:rFonts w:eastAsia="SimSun"/>
        </w:rPr>
      </w:pPr>
      <w:r>
        <w:rPr>
          <w:rFonts w:eastAsia="SimSun"/>
        </w:rPr>
        <w:tab/>
        <w:t>id-LTMConfiguration,</w:t>
      </w:r>
    </w:p>
    <w:p w14:paraId="4B58F5A8" w14:textId="77777777" w:rsidR="003A519C" w:rsidRDefault="00AC7BC0">
      <w:pPr>
        <w:pStyle w:val="PL"/>
        <w:rPr>
          <w:rFonts w:eastAsia="SimSun"/>
        </w:rPr>
      </w:pPr>
      <w:r>
        <w:tab/>
        <w:t>id-LTMCFRAResourceConfig-List,</w:t>
      </w:r>
    </w:p>
    <w:p w14:paraId="2ED51E80" w14:textId="77777777" w:rsidR="003A519C" w:rsidRDefault="00AC7BC0">
      <w:pPr>
        <w:pStyle w:val="PL"/>
      </w:pPr>
      <w:r>
        <w:tab/>
        <w:t>id-EarlySyncInformation-Request,</w:t>
      </w:r>
    </w:p>
    <w:p w14:paraId="40FFE0A1" w14:textId="77777777" w:rsidR="003A519C" w:rsidRDefault="00AC7BC0">
      <w:pPr>
        <w:pStyle w:val="PL"/>
      </w:pPr>
      <w:r>
        <w:tab/>
        <w:t>id-EarlySyncInformation,</w:t>
      </w:r>
    </w:p>
    <w:p w14:paraId="335948F2" w14:textId="77777777" w:rsidR="003A519C" w:rsidRDefault="00AC7BC0">
      <w:pPr>
        <w:pStyle w:val="PL"/>
      </w:pPr>
      <w:r>
        <w:tab/>
        <w:t>id-EarlySync</w:t>
      </w:r>
      <w:r>
        <w:rPr>
          <w:rFonts w:hint="eastAsia"/>
        </w:rPr>
        <w:t>CandidateCell</w:t>
      </w:r>
      <w:r>
        <w:t>Information-List,</w:t>
      </w:r>
    </w:p>
    <w:p w14:paraId="03503832" w14:textId="77777777" w:rsidR="003A519C" w:rsidRDefault="00AC7BC0">
      <w:pPr>
        <w:pStyle w:val="PL"/>
      </w:pPr>
      <w:r>
        <w:tab/>
      </w:r>
      <w:r>
        <w:rPr>
          <w:rFonts w:hint="eastAsia"/>
        </w:rPr>
        <w:t>id-EarlySyncServingCellInformation,</w:t>
      </w:r>
    </w:p>
    <w:p w14:paraId="37888632" w14:textId="77777777" w:rsidR="003A519C" w:rsidRDefault="00AC7BC0">
      <w:pPr>
        <w:pStyle w:val="PL"/>
        <w:rPr>
          <w:snapToGrid w:val="0"/>
        </w:rPr>
      </w:pPr>
      <w:r>
        <w:rPr>
          <w:snapToGrid w:val="0"/>
        </w:rPr>
        <w:tab/>
        <w:t>id-</w:t>
      </w:r>
      <w:r>
        <w:t>LTMCellSwitchInformation,</w:t>
      </w:r>
    </w:p>
    <w:p w14:paraId="0B90F034" w14:textId="77777777" w:rsidR="003A519C" w:rsidRDefault="00AC7BC0">
      <w:pPr>
        <w:pStyle w:val="PL"/>
      </w:pPr>
      <w:r>
        <w:tab/>
        <w:t>id-DUtoCUTAInformation-List,</w:t>
      </w:r>
    </w:p>
    <w:p w14:paraId="525BC2AC" w14:textId="77777777" w:rsidR="003A519C" w:rsidRDefault="00AC7BC0">
      <w:pPr>
        <w:pStyle w:val="PL"/>
      </w:pPr>
      <w:r>
        <w:tab/>
        <w:t>id-CUtoDUTAInformation-List,</w:t>
      </w:r>
    </w:p>
    <w:p w14:paraId="25481AC6" w14:textId="77777777" w:rsidR="003A519C" w:rsidRDefault="00AC7BC0">
      <w:pPr>
        <w:pStyle w:val="PL"/>
        <w:rPr>
          <w:snapToGrid w:val="0"/>
        </w:rPr>
      </w:pPr>
      <w:r>
        <w:rPr>
          <w:rFonts w:eastAsia="DengXian"/>
          <w:snapToGrid w:val="0"/>
          <w:lang w:eastAsia="zh-CN"/>
        </w:rPr>
        <w:tab/>
      </w:r>
      <w:r>
        <w:rPr>
          <w:snapToGrid w:val="0"/>
        </w:rPr>
        <w:t>id-DeactivationIndication,</w:t>
      </w:r>
    </w:p>
    <w:p w14:paraId="5A37F30C" w14:textId="77777777" w:rsidR="003A519C" w:rsidRDefault="00AC7BC0">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F73FA63" w14:textId="77777777" w:rsidR="003A519C" w:rsidRDefault="00AC7BC0">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F597871" w14:textId="77777777" w:rsidR="003A519C" w:rsidRDefault="00AC7BC0">
      <w:pPr>
        <w:pStyle w:val="PL"/>
        <w:rPr>
          <w:snapToGrid w:val="0"/>
        </w:rPr>
      </w:pPr>
      <w:r>
        <w:tab/>
        <w:t>id-PathAdditionInformation,</w:t>
      </w:r>
    </w:p>
    <w:p w14:paraId="766E3DAC" w14:textId="77777777" w:rsidR="003A519C" w:rsidRDefault="00AC7BC0">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7E40D948" w14:textId="77777777" w:rsidR="003A519C" w:rsidRDefault="00AC7BC0">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18DC8B48" w14:textId="77777777" w:rsidR="003A519C" w:rsidRDefault="00AC7BC0">
      <w:pPr>
        <w:pStyle w:val="PL"/>
      </w:pPr>
      <w:r>
        <w:rPr>
          <w:rFonts w:eastAsia="SimSun"/>
          <w:snapToGrid w:val="0"/>
        </w:rPr>
        <w:tab/>
      </w:r>
      <w:r>
        <w:t>id-Target-gNB-ID,</w:t>
      </w:r>
    </w:p>
    <w:p w14:paraId="5FD800D4" w14:textId="77777777" w:rsidR="003A519C" w:rsidRDefault="00AC7BC0">
      <w:pPr>
        <w:pStyle w:val="PL"/>
      </w:pPr>
      <w:r>
        <w:tab/>
        <w:t>id-Target-gNB-IP-address,</w:t>
      </w:r>
    </w:p>
    <w:p w14:paraId="7CA49D47" w14:textId="77777777" w:rsidR="003A519C" w:rsidRDefault="00AC7BC0">
      <w:pPr>
        <w:pStyle w:val="PL"/>
      </w:pPr>
      <w:r>
        <w:rPr>
          <w:snapToGrid w:val="0"/>
        </w:rPr>
        <w:tab/>
      </w:r>
      <w:r>
        <w:t>id-Target-SeGW-IP-address,</w:t>
      </w:r>
    </w:p>
    <w:p w14:paraId="5232ABF2" w14:textId="77777777" w:rsidR="003A519C" w:rsidRDefault="00AC7BC0">
      <w:pPr>
        <w:pStyle w:val="PL"/>
      </w:pPr>
      <w:r>
        <w:tab/>
        <w:t>id-Activated-Cells-Mapping-List,</w:t>
      </w:r>
    </w:p>
    <w:p w14:paraId="7CFB4631" w14:textId="77777777" w:rsidR="003A519C" w:rsidRDefault="00AC7BC0">
      <w:pPr>
        <w:pStyle w:val="PL"/>
      </w:pPr>
      <w:r>
        <w:rPr>
          <w:snapToGrid w:val="0"/>
        </w:rPr>
        <w:tab/>
      </w:r>
      <w:r>
        <w:t>id-Activated-Cells-Mapping-List-Item,</w:t>
      </w:r>
    </w:p>
    <w:p w14:paraId="4EC0B97D" w14:textId="77777777" w:rsidR="003A519C" w:rsidRDefault="00AC7BC0">
      <w:pPr>
        <w:pStyle w:val="PL"/>
      </w:pPr>
      <w:r>
        <w:rPr>
          <w:snapToGrid w:val="0"/>
        </w:rPr>
        <w:tab/>
      </w:r>
      <w:r>
        <w:t>id-F1SetupOutcome,</w:t>
      </w:r>
    </w:p>
    <w:p w14:paraId="5298DBA2" w14:textId="77777777" w:rsidR="003A519C" w:rsidRDefault="00AC7BC0">
      <w:pPr>
        <w:pStyle w:val="PL"/>
        <w:rPr>
          <w:snapToGrid w:val="0"/>
        </w:rPr>
      </w:pPr>
      <w:r>
        <w:rPr>
          <w:snapToGrid w:val="0"/>
        </w:rPr>
        <w:tab/>
        <w:t>id-RRC-Terminating-IAB-Donor-Related-Info,</w:t>
      </w:r>
    </w:p>
    <w:p w14:paraId="4D2EACEB" w14:textId="77777777" w:rsidR="003A519C" w:rsidRDefault="00AC7BC0">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12AC8FC3" w14:textId="77777777" w:rsidR="003A519C" w:rsidRDefault="00AC7BC0">
      <w:pPr>
        <w:pStyle w:val="PL"/>
        <w:rPr>
          <w:rFonts w:eastAsia="SimSun"/>
          <w:snapToGrid w:val="0"/>
        </w:rPr>
      </w:pPr>
      <w:r>
        <w:rPr>
          <w:rFonts w:eastAsia="SimSun"/>
          <w:snapToGrid w:val="0"/>
        </w:rPr>
        <w:tab/>
        <w:t>id-NCGI-to-be-Updated-List,</w:t>
      </w:r>
    </w:p>
    <w:p w14:paraId="0113DDE5" w14:textId="77777777" w:rsidR="003A519C" w:rsidRDefault="00AC7BC0">
      <w:pPr>
        <w:pStyle w:val="PL"/>
        <w:rPr>
          <w:rFonts w:eastAsia="SimSun"/>
          <w:snapToGrid w:val="0"/>
        </w:rPr>
      </w:pPr>
      <w:r>
        <w:rPr>
          <w:rFonts w:eastAsia="SimSun"/>
          <w:snapToGrid w:val="0"/>
        </w:rPr>
        <w:tab/>
        <w:t>id-NCGI-to-be-Updated-List-Item,</w:t>
      </w:r>
    </w:p>
    <w:p w14:paraId="72345A8D" w14:textId="77777777" w:rsidR="003A519C" w:rsidRDefault="00AC7BC0">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5D82D48C" w14:textId="77777777" w:rsidR="003A519C" w:rsidRDefault="00AC7BC0">
      <w:pPr>
        <w:pStyle w:val="PL"/>
      </w:pPr>
      <w:r>
        <w:tab/>
        <w:t>id-IndicationMCInactiveReception,</w:t>
      </w:r>
    </w:p>
    <w:p w14:paraId="7F20F7DD" w14:textId="77777777" w:rsidR="003A519C" w:rsidRDefault="00AC7BC0">
      <w:pPr>
        <w:pStyle w:val="PL"/>
      </w:pPr>
      <w:r>
        <w:tab/>
        <w:t xml:space="preserve">id-MulticastCU2DURRCInfo, </w:t>
      </w:r>
    </w:p>
    <w:p w14:paraId="2ED1E6E7" w14:textId="77777777" w:rsidR="003A519C" w:rsidRDefault="00AC7BC0">
      <w:pPr>
        <w:pStyle w:val="PL"/>
      </w:pPr>
      <w:r>
        <w:tab/>
        <w:t>id-MulticastDU2CURRCInfo,</w:t>
      </w:r>
    </w:p>
    <w:p w14:paraId="4593EB15" w14:textId="77777777" w:rsidR="003A519C" w:rsidRDefault="00AC7BC0">
      <w:pPr>
        <w:pStyle w:val="PL"/>
      </w:pPr>
      <w:r>
        <w:tab/>
        <w:t>id-MBSMulticastSessionReceptionState,</w:t>
      </w:r>
    </w:p>
    <w:p w14:paraId="56AE6330" w14:textId="77777777" w:rsidR="003A519C" w:rsidRDefault="00AC7BC0">
      <w:pPr>
        <w:pStyle w:val="PL"/>
      </w:pPr>
      <w:r>
        <w:rPr>
          <w:rFonts w:eastAsia="SimSun"/>
          <w:snapToGrid w:val="0"/>
        </w:rPr>
        <w:tab/>
        <w:t>id-</w:t>
      </w:r>
      <w:r>
        <w:t>MulticastCU2DUCommonRRCInfo,</w:t>
      </w:r>
    </w:p>
    <w:p w14:paraId="7B200B1D" w14:textId="77777777" w:rsidR="003A519C" w:rsidRDefault="00AC7BC0">
      <w:pPr>
        <w:pStyle w:val="PL"/>
        <w:rPr>
          <w:snapToGrid w:val="0"/>
        </w:rPr>
      </w:pPr>
      <w:r>
        <w:rPr>
          <w:snapToGrid w:val="0"/>
        </w:rPr>
        <w:tab/>
        <w:t>id-NRA2XServicesAuthorized,</w:t>
      </w:r>
    </w:p>
    <w:p w14:paraId="17576035" w14:textId="77777777" w:rsidR="003A519C" w:rsidRDefault="00AC7BC0">
      <w:pPr>
        <w:pStyle w:val="PL"/>
        <w:rPr>
          <w:snapToGrid w:val="0"/>
        </w:rPr>
      </w:pPr>
      <w:r>
        <w:rPr>
          <w:snapToGrid w:val="0"/>
        </w:rPr>
        <w:tab/>
        <w:t>id-LTEA2XServicesAuthorized,</w:t>
      </w:r>
    </w:p>
    <w:p w14:paraId="0E1290B9" w14:textId="77777777" w:rsidR="003A519C" w:rsidRDefault="00AC7BC0">
      <w:pPr>
        <w:pStyle w:val="PL"/>
        <w:rPr>
          <w:snapToGrid w:val="0"/>
        </w:rPr>
      </w:pPr>
      <w:r>
        <w:rPr>
          <w:snapToGrid w:val="0"/>
        </w:rPr>
        <w:tab/>
        <w:t>id-NRUESidelinkAggregateMaximumBitrateForA2X,</w:t>
      </w:r>
    </w:p>
    <w:p w14:paraId="7946B6E9" w14:textId="77777777" w:rsidR="003A519C" w:rsidRDefault="00AC7BC0">
      <w:pPr>
        <w:pStyle w:val="PL"/>
        <w:rPr>
          <w:snapToGrid w:val="0"/>
          <w:lang w:val="en-US"/>
        </w:rPr>
      </w:pPr>
      <w:r>
        <w:rPr>
          <w:snapToGrid w:val="0"/>
        </w:rPr>
        <w:tab/>
        <w:t>id-LTEUESidelinkAggregateMaximumBitrateForA2X</w:t>
      </w:r>
      <w:r>
        <w:rPr>
          <w:snapToGrid w:val="0"/>
          <w:lang w:val="en-US"/>
        </w:rPr>
        <w:t>,</w:t>
      </w:r>
    </w:p>
    <w:p w14:paraId="28E40135" w14:textId="77777777" w:rsidR="003A519C" w:rsidRDefault="00AC7BC0">
      <w:pPr>
        <w:pStyle w:val="PL"/>
        <w:rPr>
          <w:snapToGrid w:val="0"/>
        </w:rPr>
      </w:pPr>
      <w:r>
        <w:rPr>
          <w:snapToGrid w:val="0"/>
        </w:rPr>
        <w:tab/>
        <w:t>id-NR</w:t>
      </w:r>
      <w:r>
        <w:rPr>
          <w:rFonts w:hint="eastAsia"/>
          <w:snapToGrid w:val="0"/>
          <w:lang w:eastAsia="zh-CN"/>
        </w:rPr>
        <w:t>e</w:t>
      </w:r>
      <w:r>
        <w:rPr>
          <w:snapToGrid w:val="0"/>
        </w:rPr>
        <w:t>RedCapUEIndication,</w:t>
      </w:r>
    </w:p>
    <w:p w14:paraId="4E0F0BC5" w14:textId="77777777" w:rsidR="003A519C" w:rsidRDefault="00AC7BC0">
      <w:pPr>
        <w:pStyle w:val="PL"/>
        <w:rPr>
          <w:rFonts w:cs="Courier New"/>
          <w:snapToGrid w:val="0"/>
          <w:szCs w:val="22"/>
          <w:lang w:val="en-US"/>
        </w:rPr>
      </w:pPr>
      <w:r>
        <w:rPr>
          <w:snapToGrid w:val="0"/>
        </w:rPr>
        <w:tab/>
      </w:r>
      <w:r>
        <w:rPr>
          <w:snapToGrid w:val="0"/>
          <w:lang w:val="en-US"/>
        </w:rPr>
        <w:t>id-NRPaginglongeDRXInformationforRRCINACTIVE,</w:t>
      </w:r>
    </w:p>
    <w:p w14:paraId="32436347" w14:textId="77777777" w:rsidR="003A519C" w:rsidRDefault="00AC7BC0">
      <w:pPr>
        <w:pStyle w:val="PL"/>
        <w:rPr>
          <w:snapToGrid w:val="0"/>
          <w:lang w:val="en-US"/>
        </w:rPr>
      </w:pPr>
      <w:r>
        <w:rPr>
          <w:rFonts w:cs="Courier New"/>
          <w:snapToGrid w:val="0"/>
          <w:szCs w:val="22"/>
          <w:lang w:val="en-US"/>
        </w:rPr>
        <w:tab/>
      </w:r>
      <w:r>
        <w:rPr>
          <w:rFonts w:cs="Courier New"/>
          <w:szCs w:val="22"/>
        </w:rPr>
        <w:t>id-Target-F1-Terminating-Donor-gNB-ID,</w:t>
      </w:r>
    </w:p>
    <w:p w14:paraId="5E44650C" w14:textId="77777777" w:rsidR="003A519C" w:rsidRDefault="00AC7BC0">
      <w:pPr>
        <w:pStyle w:val="PL"/>
        <w:rPr>
          <w:snapToGrid w:val="0"/>
          <w:lang w:val="en-US"/>
        </w:rPr>
      </w:pPr>
      <w:r>
        <w:tab/>
        <w:t>id-Broadcast-MRBs-Transport-Request-List,</w:t>
      </w:r>
    </w:p>
    <w:p w14:paraId="00E5576D" w14:textId="77777777" w:rsidR="003A519C" w:rsidRDefault="00AC7BC0">
      <w:pPr>
        <w:pStyle w:val="PL"/>
        <w:rPr>
          <w:snapToGrid w:val="0"/>
          <w:lang w:val="en-US"/>
        </w:rPr>
      </w:pPr>
      <w:r>
        <w:rPr>
          <w:snapToGrid w:val="0"/>
        </w:rPr>
        <w:tab/>
      </w:r>
      <w:r>
        <w:rPr>
          <w:snapToGrid w:val="0"/>
          <w:lang w:val="en-US"/>
        </w:rPr>
        <w:t>id-</w:t>
      </w:r>
      <w:r>
        <w:t>Broadcast-MRBs-Transport-Request-Item</w:t>
      </w:r>
      <w:r>
        <w:rPr>
          <w:snapToGrid w:val="0"/>
        </w:rPr>
        <w:t>,</w:t>
      </w:r>
    </w:p>
    <w:p w14:paraId="7957B0CF" w14:textId="77777777" w:rsidR="003A519C" w:rsidRDefault="00AC7BC0">
      <w:pPr>
        <w:pStyle w:val="PL"/>
        <w:rPr>
          <w:snapToGrid w:val="0"/>
          <w:lang w:val="en-US"/>
        </w:rPr>
      </w:pPr>
      <w:r>
        <w:rPr>
          <w:snapToGrid w:val="0"/>
          <w:lang w:val="en-US"/>
        </w:rPr>
        <w:tab/>
        <w:t>id-S-CPAC-Configuration,</w:t>
      </w:r>
    </w:p>
    <w:p w14:paraId="3426E897" w14:textId="77777777" w:rsidR="003A519C" w:rsidRDefault="00AC7BC0">
      <w:pPr>
        <w:pStyle w:val="PL"/>
      </w:pPr>
      <w:r>
        <w:tab/>
      </w:r>
      <w:r>
        <w:rPr>
          <w:rFonts w:hint="eastAsia"/>
          <w:snapToGrid w:val="0"/>
        </w:rPr>
        <w:t>id-</w:t>
      </w:r>
      <w:r>
        <w:rPr>
          <w:snapToGrid w:val="0"/>
        </w:rPr>
        <w:t>DLLBTFailureInformationRequest,</w:t>
      </w:r>
    </w:p>
    <w:p w14:paraId="53B5C3BE" w14:textId="77777777" w:rsidR="003A519C" w:rsidRDefault="00AC7BC0">
      <w:pPr>
        <w:pStyle w:val="PL"/>
      </w:pPr>
      <w:r>
        <w:tab/>
      </w:r>
      <w:r>
        <w:rPr>
          <w:rFonts w:hint="eastAsia"/>
          <w:snapToGrid w:val="0"/>
        </w:rPr>
        <w:t>id-</w:t>
      </w:r>
      <w:r>
        <w:rPr>
          <w:snapToGrid w:val="0"/>
        </w:rPr>
        <w:t>DLLBTFailureInformationList,</w:t>
      </w:r>
    </w:p>
    <w:p w14:paraId="7F233686" w14:textId="77777777" w:rsidR="003A519C" w:rsidRDefault="00AC7BC0">
      <w:pPr>
        <w:pStyle w:val="PL"/>
      </w:pPr>
      <w:r>
        <w:tab/>
        <w:t>id-SLPositioning-Ranging-Service-Info,</w:t>
      </w:r>
    </w:p>
    <w:p w14:paraId="04EF9F1B" w14:textId="77777777" w:rsidR="003A519C" w:rsidRDefault="00AC7BC0">
      <w:pPr>
        <w:pStyle w:val="PL"/>
        <w:rPr>
          <w:snapToGrid w:val="0"/>
        </w:rPr>
      </w:pPr>
      <w:r>
        <w:tab/>
        <w:t>id-</w:t>
      </w:r>
      <w:r>
        <w:rPr>
          <w:snapToGrid w:val="0"/>
        </w:rPr>
        <w:t>TimeWindowInformation-SRS</w:t>
      </w:r>
      <w:r>
        <w:rPr>
          <w:rFonts w:hint="eastAsia"/>
          <w:snapToGrid w:val="0"/>
          <w:lang w:eastAsia="zh-CN"/>
        </w:rPr>
        <w:t>-List</w:t>
      </w:r>
      <w:r>
        <w:rPr>
          <w:snapToGrid w:val="0"/>
        </w:rPr>
        <w:t>,</w:t>
      </w:r>
    </w:p>
    <w:p w14:paraId="77B77BFD" w14:textId="77777777" w:rsidR="003A519C" w:rsidRDefault="00AC7BC0">
      <w:pPr>
        <w:pStyle w:val="PL"/>
        <w:rPr>
          <w:snapToGrid w:val="0"/>
        </w:rPr>
      </w:pPr>
      <w:r>
        <w:rPr>
          <w:snapToGrid w:val="0"/>
        </w:rPr>
        <w:tab/>
        <w:t>id-TimeWindowInformation-Measurement</w:t>
      </w:r>
      <w:r>
        <w:rPr>
          <w:rFonts w:hint="eastAsia"/>
          <w:snapToGrid w:val="0"/>
          <w:lang w:eastAsia="zh-CN"/>
        </w:rPr>
        <w:t>-List</w:t>
      </w:r>
      <w:r>
        <w:rPr>
          <w:snapToGrid w:val="0"/>
        </w:rPr>
        <w:t>,</w:t>
      </w:r>
    </w:p>
    <w:p w14:paraId="551C870E" w14:textId="77777777" w:rsidR="003A519C" w:rsidRDefault="00AC7BC0">
      <w:pPr>
        <w:pStyle w:val="PL"/>
        <w:rPr>
          <w:snapToGrid w:val="0"/>
        </w:rPr>
      </w:pPr>
      <w:r>
        <w:rPr>
          <w:snapToGrid w:val="0"/>
        </w:rPr>
        <w:tab/>
        <w:t>id-SRSPosRRCInactiveValidityAreaConfig,</w:t>
      </w:r>
    </w:p>
    <w:p w14:paraId="4275FE86" w14:textId="77777777" w:rsidR="003A519C" w:rsidRDefault="00AC7BC0">
      <w:pPr>
        <w:pStyle w:val="PL"/>
        <w:rPr>
          <w:snapToGrid w:val="0"/>
          <w:lang w:val="en-US"/>
        </w:rPr>
      </w:pPr>
      <w:r>
        <w:rPr>
          <w:snapToGrid w:val="0"/>
        </w:rPr>
        <w:tab/>
      </w:r>
      <w:r>
        <w:t>id-SRSReservationType</w:t>
      </w:r>
      <w:r>
        <w:rPr>
          <w:snapToGrid w:val="0"/>
          <w:lang w:val="en-US"/>
        </w:rPr>
        <w:t>,</w:t>
      </w:r>
    </w:p>
    <w:p w14:paraId="43B23DBC" w14:textId="77777777" w:rsidR="003A519C" w:rsidRDefault="00AC7BC0">
      <w:pPr>
        <w:pStyle w:val="PL"/>
        <w:rPr>
          <w:snapToGrid w:val="0"/>
        </w:rPr>
      </w:pPr>
      <w:r>
        <w:rPr>
          <w:snapToGrid w:val="0"/>
        </w:rPr>
        <w:tab/>
        <w:t>id-RequestedSRSPreconfigurationCharacteristics-List,</w:t>
      </w:r>
    </w:p>
    <w:p w14:paraId="27F73415" w14:textId="77777777" w:rsidR="003A519C" w:rsidRDefault="00AC7BC0">
      <w:pPr>
        <w:pStyle w:val="PL"/>
        <w:rPr>
          <w:rFonts w:eastAsia="SimSun"/>
          <w:snapToGrid w:val="0"/>
        </w:rPr>
      </w:pPr>
      <w:r>
        <w:rPr>
          <w:rFonts w:eastAsia="SimSun"/>
          <w:snapToGrid w:val="0"/>
        </w:rPr>
        <w:tab/>
        <w:t>id-SRSPreconfiguration-List,</w:t>
      </w:r>
    </w:p>
    <w:p w14:paraId="5195DADA" w14:textId="77777777" w:rsidR="003A519C" w:rsidRDefault="00AC7BC0">
      <w:pPr>
        <w:pStyle w:val="PL"/>
      </w:pPr>
      <w:r>
        <w:rPr>
          <w:snapToGrid w:val="0"/>
          <w:lang w:val="en-US"/>
        </w:rPr>
        <w:tab/>
      </w:r>
      <w:r>
        <w:t>id-SRSInformation,</w:t>
      </w:r>
    </w:p>
    <w:p w14:paraId="7CF9B322" w14:textId="77777777" w:rsidR="003A519C" w:rsidRDefault="00AC7BC0">
      <w:pPr>
        <w:pStyle w:val="PL"/>
        <w:rPr>
          <w:snapToGrid w:val="0"/>
        </w:rPr>
      </w:pPr>
      <w:r>
        <w:tab/>
        <w:t>id-TAInformation-List,</w:t>
      </w:r>
      <w:bookmarkStart w:id="1170" w:name="_Hlk168210233"/>
    </w:p>
    <w:p w14:paraId="125A2CAB" w14:textId="77777777" w:rsidR="003A519C" w:rsidRDefault="00AC7BC0">
      <w:pPr>
        <w:pStyle w:val="PL"/>
        <w:rPr>
          <w:snapToGrid w:val="0"/>
        </w:rPr>
      </w:pPr>
      <w:r>
        <w:rPr>
          <w:snapToGrid w:val="0"/>
        </w:rPr>
        <w:tab/>
        <w:t>id-NonIntegerDRXCycle,</w:t>
      </w:r>
      <w:bookmarkEnd w:id="1170"/>
    </w:p>
    <w:p w14:paraId="287065C7" w14:textId="77777777" w:rsidR="003A519C" w:rsidRDefault="00AC7BC0">
      <w:pPr>
        <w:pStyle w:val="PL"/>
      </w:pPr>
      <w:r>
        <w:rPr>
          <w:snapToGrid w:val="0"/>
          <w:lang w:val="en-US"/>
        </w:rPr>
        <w:tab/>
        <w:t>id-</w:t>
      </w:r>
      <w:r>
        <w:rPr>
          <w:snapToGrid w:val="0"/>
        </w:rPr>
        <w:t>AggregatedPosSRSResourceSetList,</w:t>
      </w:r>
    </w:p>
    <w:p w14:paraId="7AFD4BF8" w14:textId="77777777" w:rsidR="003A519C" w:rsidRDefault="00AC7BC0">
      <w:pPr>
        <w:pStyle w:val="PL"/>
        <w:rPr>
          <w:snapToGrid w:val="0"/>
        </w:rPr>
      </w:pPr>
      <w:r>
        <w:rPr>
          <w:snapToGrid w:val="0"/>
        </w:rPr>
        <w:tab/>
        <w:t>id-RANSharingAssistanceInformation,</w:t>
      </w:r>
    </w:p>
    <w:p w14:paraId="625870A3" w14:textId="77777777" w:rsidR="003A519C" w:rsidRPr="009079AE" w:rsidRDefault="00AC7BC0">
      <w:pPr>
        <w:pStyle w:val="PL"/>
        <w:rPr>
          <w:rPrChange w:id="1171" w:author="Ericsson (Rapporteur)" w:date="2025-06-06T15:40:00Z" w16du:dateUtc="2025-06-06T13:40:00Z">
            <w:rPr>
              <w:lang w:val="en-US"/>
            </w:rPr>
          </w:rPrChange>
        </w:rPr>
      </w:pPr>
      <w:r>
        <w:rPr>
          <w:snapToGrid w:val="0"/>
        </w:rPr>
        <w:tab/>
        <w:t>id-F1U-PathFailure,</w:t>
      </w:r>
    </w:p>
    <w:p w14:paraId="75E60DAE" w14:textId="77777777" w:rsidR="003A519C" w:rsidRDefault="00AC7BC0">
      <w:pPr>
        <w:pStyle w:val="PL"/>
        <w:rPr>
          <w:ins w:id="1172" w:author="Ericsson (Rapporteur)" w:date="2025-06-06T15:40:00Z" w16du:dateUtc="2025-06-06T13:40:00Z"/>
          <w:rFonts w:eastAsia="SimSun"/>
          <w:snapToGrid w:val="0"/>
        </w:rPr>
      </w:pPr>
      <w:ins w:id="1173" w:author="Ericsson (Rapporteur)" w:date="2025-06-06T15:40:00Z" w16du:dateUtc="2025-06-06T13:40:00Z">
        <w:r>
          <w:rPr>
            <w:rFonts w:eastAsia="SimSun" w:hint="eastAsia"/>
            <w:snapToGrid w:val="0"/>
            <w:lang w:val="en-US" w:eastAsia="zh-CN"/>
          </w:rPr>
          <w:lastRenderedPageBreak/>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ins>
    </w:p>
    <w:p w14:paraId="15A7BEB4" w14:textId="77777777" w:rsidR="003A519C" w:rsidRDefault="00AC7BC0">
      <w:pPr>
        <w:pStyle w:val="PL"/>
        <w:rPr>
          <w:ins w:id="1174" w:author="Ericsson (Rapporteur)" w:date="2025-06-06T15:40:00Z" w16du:dateUtc="2025-06-06T13:40:00Z"/>
          <w:lang w:val="en-US" w:eastAsia="zh-CN"/>
        </w:rPr>
      </w:pPr>
      <w:ins w:id="1175" w:author="Ericsson (Rapporteur)" w:date="2025-06-06T15:40:00Z" w16du:dateUtc="2025-06-06T13:40:00Z">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ins>
    </w:p>
    <w:p w14:paraId="375DE728" w14:textId="19677386" w:rsidR="008026D3" w:rsidRPr="009079AE" w:rsidRDefault="008026D3">
      <w:pPr>
        <w:pStyle w:val="PL"/>
        <w:rPr>
          <w:ins w:id="1176" w:author="Ericsson (Rapporteur)" w:date="2025-06-06T15:40:00Z" w16du:dateUtc="2025-06-06T13:40:00Z"/>
          <w:rFonts w:eastAsia="SimSun"/>
          <w:snapToGrid w:val="0"/>
          <w:lang w:eastAsia="zh-CN"/>
        </w:rPr>
      </w:pPr>
      <w:ins w:id="1177" w:author="Ericsson (Rapporteur)" w:date="2025-06-06T15:40:00Z" w16du:dateUtc="2025-06-06T13:40:00Z">
        <w:r w:rsidRPr="00B25CB5">
          <w:rPr>
            <w:rFonts w:eastAsia="SimSun"/>
            <w:snapToGrid w:val="0"/>
            <w:lang w:eastAsia="zh-CN"/>
          </w:rPr>
          <w:tab/>
          <w:t>id-NeighbourFutureCoverageModNotification</w:t>
        </w:r>
        <w:r w:rsidRPr="00B25CB5">
          <w:rPr>
            <w:lang w:eastAsia="zh-CN"/>
          </w:rPr>
          <w:t>,</w:t>
        </w:r>
      </w:ins>
    </w:p>
    <w:p w14:paraId="5F4BC7D8" w14:textId="77777777" w:rsidR="003A519C" w:rsidRDefault="00AC7BC0">
      <w:pPr>
        <w:pStyle w:val="PL"/>
        <w:rPr>
          <w:rFonts w:eastAsia="SimSun"/>
          <w:snapToGrid w:val="0"/>
        </w:rPr>
      </w:pPr>
      <w:r>
        <w:rPr>
          <w:rFonts w:eastAsia="SimSun"/>
          <w:snapToGrid w:val="0"/>
        </w:rPr>
        <w:tab/>
        <w:t>maxCellingNBDU,</w:t>
      </w:r>
    </w:p>
    <w:p w14:paraId="793E9C1B" w14:textId="77777777" w:rsidR="003A519C" w:rsidRDefault="00AC7BC0">
      <w:pPr>
        <w:pStyle w:val="PL"/>
        <w:rPr>
          <w:rFonts w:eastAsia="SimSun"/>
          <w:snapToGrid w:val="0"/>
        </w:rPr>
      </w:pPr>
      <w:r>
        <w:rPr>
          <w:rFonts w:eastAsia="SimSun"/>
          <w:snapToGrid w:val="0"/>
        </w:rPr>
        <w:tab/>
        <w:t>maxnoofCandidateSpCells,</w:t>
      </w:r>
    </w:p>
    <w:p w14:paraId="71F7B490" w14:textId="77777777" w:rsidR="003A519C" w:rsidRDefault="00AC7BC0">
      <w:pPr>
        <w:pStyle w:val="PL"/>
        <w:rPr>
          <w:rFonts w:eastAsia="SimSun"/>
          <w:snapToGrid w:val="0"/>
        </w:rPr>
      </w:pPr>
      <w:r>
        <w:rPr>
          <w:rFonts w:eastAsia="SimSun"/>
          <w:snapToGrid w:val="0"/>
        </w:rPr>
        <w:tab/>
        <w:t>maxnoofDRBs,</w:t>
      </w:r>
    </w:p>
    <w:p w14:paraId="46D6E2C9" w14:textId="77777777" w:rsidR="003A519C" w:rsidRDefault="00AC7BC0">
      <w:pPr>
        <w:pStyle w:val="PL"/>
        <w:rPr>
          <w:rFonts w:eastAsia="SimSun"/>
          <w:snapToGrid w:val="0"/>
        </w:rPr>
      </w:pPr>
      <w:r>
        <w:rPr>
          <w:rFonts w:eastAsia="SimSun"/>
          <w:snapToGrid w:val="0"/>
        </w:rPr>
        <w:tab/>
        <w:t>maxnoofIndividualF1ConnectionsToReset,</w:t>
      </w:r>
    </w:p>
    <w:p w14:paraId="3CC71734" w14:textId="77777777" w:rsidR="003A519C" w:rsidRDefault="00AC7BC0">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3CD20C18" w14:textId="77777777" w:rsidR="003A519C" w:rsidRDefault="00AC7BC0">
      <w:pPr>
        <w:pStyle w:val="PL"/>
        <w:rPr>
          <w:rFonts w:eastAsia="SimSun"/>
          <w:snapToGrid w:val="0"/>
        </w:rPr>
      </w:pPr>
      <w:r>
        <w:rPr>
          <w:rFonts w:eastAsia="SimSun"/>
          <w:snapToGrid w:val="0"/>
        </w:rPr>
        <w:tab/>
        <w:t>maxnoofSCells,</w:t>
      </w:r>
    </w:p>
    <w:p w14:paraId="6126C544" w14:textId="77777777" w:rsidR="003A519C" w:rsidRDefault="00AC7BC0">
      <w:pPr>
        <w:pStyle w:val="PL"/>
        <w:rPr>
          <w:rFonts w:eastAsia="SimSun"/>
          <w:snapToGrid w:val="0"/>
        </w:rPr>
      </w:pPr>
      <w:r>
        <w:rPr>
          <w:rFonts w:eastAsia="SimSun"/>
          <w:snapToGrid w:val="0"/>
        </w:rPr>
        <w:tab/>
        <w:t>maxnoofSRBs,</w:t>
      </w:r>
    </w:p>
    <w:p w14:paraId="276AA5A9" w14:textId="77777777" w:rsidR="003A519C" w:rsidRDefault="00AC7BC0">
      <w:pPr>
        <w:pStyle w:val="PL"/>
        <w:rPr>
          <w:rFonts w:eastAsia="SimSun"/>
          <w:snapToGrid w:val="0"/>
        </w:rPr>
      </w:pPr>
      <w:r>
        <w:rPr>
          <w:rFonts w:eastAsia="SimSun"/>
          <w:snapToGrid w:val="0"/>
        </w:rPr>
        <w:tab/>
        <w:t>maxnoofPagingCells,</w:t>
      </w:r>
    </w:p>
    <w:p w14:paraId="416203B6" w14:textId="77777777" w:rsidR="003A519C" w:rsidRDefault="00AC7BC0">
      <w:pPr>
        <w:pStyle w:val="PL"/>
        <w:rPr>
          <w:rFonts w:eastAsia="SimSun"/>
          <w:snapToGrid w:val="0"/>
        </w:rPr>
      </w:pPr>
      <w:r>
        <w:rPr>
          <w:rFonts w:eastAsia="SimSun"/>
          <w:snapToGrid w:val="0"/>
        </w:rPr>
        <w:tab/>
        <w:t>maxnoofTNLAssociations,</w:t>
      </w:r>
    </w:p>
    <w:p w14:paraId="6835233F" w14:textId="77777777" w:rsidR="003A519C" w:rsidRDefault="00AC7BC0">
      <w:pPr>
        <w:pStyle w:val="PL"/>
        <w:rPr>
          <w:snapToGrid w:val="0"/>
          <w:lang w:eastAsia="zh-CN"/>
        </w:rPr>
      </w:pPr>
      <w:r>
        <w:rPr>
          <w:rFonts w:eastAsia="SimSun"/>
          <w:snapToGrid w:val="0"/>
        </w:rPr>
        <w:tab/>
        <w:t>maxCellineNB</w:t>
      </w:r>
      <w:r>
        <w:rPr>
          <w:snapToGrid w:val="0"/>
          <w:lang w:eastAsia="zh-CN"/>
        </w:rPr>
        <w:t>,</w:t>
      </w:r>
    </w:p>
    <w:p w14:paraId="599628B0" w14:textId="77777777" w:rsidR="003A519C" w:rsidRDefault="00AC7BC0">
      <w:pPr>
        <w:pStyle w:val="PL"/>
        <w:rPr>
          <w:rFonts w:cs="Arial"/>
          <w:szCs w:val="18"/>
          <w:lang w:eastAsia="ja-JP"/>
        </w:rPr>
      </w:pPr>
      <w:r>
        <w:rPr>
          <w:rFonts w:cs="Arial"/>
          <w:szCs w:val="18"/>
          <w:lang w:eastAsia="zh-CN"/>
        </w:rPr>
        <w:tab/>
      </w:r>
      <w:r>
        <w:rPr>
          <w:rFonts w:cs="Arial"/>
          <w:szCs w:val="18"/>
          <w:lang w:eastAsia="ja-JP"/>
        </w:rPr>
        <w:t>maxnoofUEIDs,</w:t>
      </w:r>
    </w:p>
    <w:p w14:paraId="70A3CAFD" w14:textId="77777777" w:rsidR="003A519C" w:rsidRDefault="00AC7BC0">
      <w:pPr>
        <w:pStyle w:val="PL"/>
        <w:rPr>
          <w:rFonts w:cs="Arial"/>
          <w:szCs w:val="18"/>
          <w:lang w:eastAsia="ja-JP"/>
        </w:rPr>
      </w:pPr>
      <w:r>
        <w:rPr>
          <w:rFonts w:cs="Arial"/>
          <w:szCs w:val="18"/>
          <w:lang w:eastAsia="ja-JP"/>
        </w:rPr>
        <w:tab/>
        <w:t>maxnoofBHRLCChannels,</w:t>
      </w:r>
    </w:p>
    <w:p w14:paraId="56AF510F" w14:textId="77777777" w:rsidR="003A519C" w:rsidRDefault="00AC7BC0">
      <w:pPr>
        <w:pStyle w:val="PL"/>
        <w:rPr>
          <w:rFonts w:cs="Arial"/>
          <w:szCs w:val="18"/>
          <w:lang w:eastAsia="ja-JP"/>
        </w:rPr>
      </w:pPr>
      <w:r>
        <w:rPr>
          <w:rFonts w:cs="Arial"/>
          <w:szCs w:val="18"/>
          <w:lang w:eastAsia="ja-JP"/>
        </w:rPr>
        <w:tab/>
        <w:t>maxnoofRoutingEntries,</w:t>
      </w:r>
    </w:p>
    <w:p w14:paraId="1EC57DC0" w14:textId="77777777" w:rsidR="003A519C" w:rsidRDefault="00AC7BC0">
      <w:pPr>
        <w:pStyle w:val="PL"/>
        <w:rPr>
          <w:rFonts w:cs="Arial"/>
          <w:szCs w:val="18"/>
          <w:lang w:eastAsia="ja-JP"/>
        </w:rPr>
      </w:pPr>
      <w:r>
        <w:rPr>
          <w:rFonts w:cs="Arial"/>
          <w:szCs w:val="18"/>
          <w:lang w:eastAsia="ja-JP"/>
        </w:rPr>
        <w:tab/>
        <w:t>maxnoofTLAsIAB,</w:t>
      </w:r>
    </w:p>
    <w:p w14:paraId="1975E54D" w14:textId="77777777" w:rsidR="003A519C" w:rsidRDefault="00AC7BC0">
      <w:pPr>
        <w:pStyle w:val="PL"/>
        <w:rPr>
          <w:rFonts w:cs="Arial"/>
          <w:szCs w:val="18"/>
          <w:lang w:eastAsia="ja-JP"/>
        </w:rPr>
      </w:pPr>
      <w:r>
        <w:rPr>
          <w:rFonts w:cs="Arial"/>
          <w:szCs w:val="18"/>
          <w:lang w:eastAsia="ja-JP"/>
        </w:rPr>
        <w:tab/>
        <w:t>maxnoofULUPTNLInformationforIAB,</w:t>
      </w:r>
    </w:p>
    <w:p w14:paraId="5AEA7770" w14:textId="77777777" w:rsidR="003A519C" w:rsidRDefault="00AC7BC0">
      <w:pPr>
        <w:pStyle w:val="PL"/>
        <w:rPr>
          <w:rFonts w:cs="Arial"/>
          <w:szCs w:val="18"/>
          <w:lang w:eastAsia="ja-JP"/>
        </w:rPr>
      </w:pPr>
      <w:r>
        <w:rPr>
          <w:rFonts w:cs="Arial"/>
          <w:szCs w:val="18"/>
          <w:lang w:eastAsia="ja-JP"/>
        </w:rPr>
        <w:tab/>
        <w:t>maxnoofUPTNLAddresses,</w:t>
      </w:r>
    </w:p>
    <w:p w14:paraId="6FF4F3ED" w14:textId="77777777" w:rsidR="003A519C" w:rsidRDefault="00AC7BC0">
      <w:pPr>
        <w:pStyle w:val="PL"/>
        <w:rPr>
          <w:rFonts w:cs="Arial"/>
          <w:szCs w:val="18"/>
          <w:lang w:eastAsia="ja-JP"/>
        </w:rPr>
      </w:pPr>
      <w:r>
        <w:rPr>
          <w:rFonts w:cs="Arial"/>
          <w:szCs w:val="18"/>
          <w:lang w:eastAsia="ja-JP"/>
        </w:rPr>
        <w:tab/>
        <w:t>maxnoofSLDRBs,</w:t>
      </w:r>
    </w:p>
    <w:p w14:paraId="233ECF0C" w14:textId="77777777" w:rsidR="003A519C" w:rsidRDefault="00AC7BC0">
      <w:pPr>
        <w:pStyle w:val="PL"/>
        <w:rPr>
          <w:rFonts w:cs="Arial"/>
          <w:szCs w:val="18"/>
          <w:lang w:eastAsia="ja-JP"/>
        </w:rPr>
      </w:pPr>
      <w:r>
        <w:rPr>
          <w:rFonts w:cs="Arial"/>
          <w:szCs w:val="18"/>
          <w:lang w:eastAsia="ja-JP"/>
        </w:rPr>
        <w:tab/>
        <w:t>maxnoofTRPInfoTypes,</w:t>
      </w:r>
    </w:p>
    <w:p w14:paraId="3B99D441" w14:textId="77777777" w:rsidR="003A519C" w:rsidRDefault="00AC7BC0">
      <w:pPr>
        <w:pStyle w:val="PL"/>
        <w:rPr>
          <w:rFonts w:cs="Arial"/>
          <w:szCs w:val="18"/>
          <w:lang w:eastAsia="ja-JP"/>
        </w:rPr>
      </w:pPr>
      <w:r>
        <w:rPr>
          <w:rFonts w:cs="Arial"/>
          <w:szCs w:val="18"/>
          <w:lang w:eastAsia="ja-JP"/>
        </w:rPr>
        <w:tab/>
        <w:t>maxnoofTRPs,</w:t>
      </w:r>
    </w:p>
    <w:p w14:paraId="177093BD" w14:textId="77777777" w:rsidR="003A519C" w:rsidRDefault="00AC7BC0">
      <w:pPr>
        <w:pStyle w:val="PL"/>
      </w:pPr>
      <w:r>
        <w:tab/>
        <w:t>maxnoofMRBs,</w:t>
      </w:r>
    </w:p>
    <w:p w14:paraId="54E07022" w14:textId="77777777" w:rsidR="003A519C" w:rsidRDefault="00AC7BC0">
      <w:pPr>
        <w:pStyle w:val="PL"/>
        <w:rPr>
          <w:rFonts w:cs="Arial"/>
          <w:szCs w:val="18"/>
        </w:rPr>
      </w:pPr>
      <w:r>
        <w:rPr>
          <w:rFonts w:cs="Arial"/>
          <w:iCs/>
        </w:rPr>
        <w:tab/>
        <w:t>maxnoofUEIDforPaging,</w:t>
      </w:r>
    </w:p>
    <w:p w14:paraId="413AA437" w14:textId="77777777" w:rsidR="003A519C" w:rsidRDefault="00AC7BC0">
      <w:pPr>
        <w:pStyle w:val="PL"/>
      </w:pPr>
      <w:r>
        <w:rPr>
          <w:rFonts w:cs="Arial"/>
          <w:szCs w:val="18"/>
          <w:lang w:eastAsia="ja-JP"/>
        </w:rPr>
        <w:tab/>
        <w:t>maxnoofMRBsforUE,</w:t>
      </w:r>
    </w:p>
    <w:p w14:paraId="01BA9FFC" w14:textId="77777777" w:rsidR="003A519C" w:rsidRDefault="00AC7BC0">
      <w:pPr>
        <w:pStyle w:val="PL"/>
        <w:rPr>
          <w:rFonts w:cs="Arial"/>
          <w:szCs w:val="18"/>
          <w:lang w:eastAsia="ja-JP"/>
        </w:rPr>
      </w:pPr>
      <w:r>
        <w:tab/>
        <w:t>maxnoofServingCellMOs</w:t>
      </w:r>
    </w:p>
    <w:p w14:paraId="6F983D64" w14:textId="77777777" w:rsidR="003A519C" w:rsidRDefault="003A519C">
      <w:pPr>
        <w:pStyle w:val="PL"/>
        <w:rPr>
          <w:rFonts w:cs="Arial"/>
          <w:szCs w:val="18"/>
          <w:lang w:eastAsia="zh-CN"/>
        </w:rPr>
      </w:pPr>
    </w:p>
    <w:p w14:paraId="3E782409" w14:textId="77777777" w:rsidR="003A519C" w:rsidRDefault="003A519C">
      <w:pPr>
        <w:pStyle w:val="FirstChange"/>
      </w:pPr>
    </w:p>
    <w:p w14:paraId="220B3DAB" w14:textId="77777777" w:rsidR="003A519C" w:rsidRDefault="00AC7BC0">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24499F24" w14:textId="77777777" w:rsidR="003A519C" w:rsidRDefault="00AC7BC0">
      <w:pPr>
        <w:pStyle w:val="PL"/>
      </w:pPr>
      <w:r>
        <w:t>-- **************************************************************</w:t>
      </w:r>
    </w:p>
    <w:p w14:paraId="376AEFA3" w14:textId="77777777" w:rsidR="003A519C" w:rsidRDefault="00AC7BC0">
      <w:pPr>
        <w:pStyle w:val="PL"/>
      </w:pPr>
      <w:r>
        <w:t>--</w:t>
      </w:r>
    </w:p>
    <w:p w14:paraId="1C78059A" w14:textId="77777777" w:rsidR="003A519C" w:rsidRDefault="00AC7BC0">
      <w:pPr>
        <w:pStyle w:val="PL"/>
        <w:outlineLvl w:val="3"/>
      </w:pPr>
      <w:r>
        <w:t>-- GNB-DU CONFIGURATION UPDATE ELEMENTARY PROCEDURE</w:t>
      </w:r>
    </w:p>
    <w:p w14:paraId="437BA010" w14:textId="77777777" w:rsidR="003A519C" w:rsidRPr="009079AE" w:rsidRDefault="00AC7BC0">
      <w:pPr>
        <w:pStyle w:val="PL"/>
        <w:rPr>
          <w:rPrChange w:id="1178" w:author="Ericsson (Rapporteur)" w:date="2025-06-06T15:40:00Z" w16du:dateUtc="2025-06-06T13:40:00Z">
            <w:rPr>
              <w:lang w:val="fr-FR"/>
            </w:rPr>
          </w:rPrChange>
        </w:rPr>
      </w:pPr>
      <w:r w:rsidRPr="009079AE">
        <w:rPr>
          <w:rPrChange w:id="1179" w:author="Ericsson (Rapporteur)" w:date="2025-06-06T15:40:00Z" w16du:dateUtc="2025-06-06T13:40:00Z">
            <w:rPr>
              <w:lang w:val="fr-FR"/>
            </w:rPr>
          </w:rPrChange>
        </w:rPr>
        <w:t>--</w:t>
      </w:r>
    </w:p>
    <w:p w14:paraId="78B86BB6" w14:textId="77777777" w:rsidR="003A519C" w:rsidRPr="009079AE" w:rsidRDefault="00AC7BC0">
      <w:pPr>
        <w:pStyle w:val="PL"/>
        <w:rPr>
          <w:rPrChange w:id="1180" w:author="Ericsson (Rapporteur)" w:date="2025-06-06T15:40:00Z" w16du:dateUtc="2025-06-06T13:40:00Z">
            <w:rPr>
              <w:lang w:val="fr-FR"/>
            </w:rPr>
          </w:rPrChange>
        </w:rPr>
      </w:pPr>
      <w:r w:rsidRPr="009079AE">
        <w:rPr>
          <w:rPrChange w:id="1181" w:author="Ericsson (Rapporteur)" w:date="2025-06-06T15:40:00Z" w16du:dateUtc="2025-06-06T13:40:00Z">
            <w:rPr>
              <w:lang w:val="fr-FR"/>
            </w:rPr>
          </w:rPrChange>
        </w:rPr>
        <w:t>-- **************************************************************</w:t>
      </w:r>
    </w:p>
    <w:p w14:paraId="56092684" w14:textId="77777777" w:rsidR="003A519C" w:rsidRPr="009079AE" w:rsidRDefault="003A519C">
      <w:pPr>
        <w:pStyle w:val="PL"/>
        <w:rPr>
          <w:rPrChange w:id="1182" w:author="Ericsson (Rapporteur)" w:date="2025-06-06T15:40:00Z" w16du:dateUtc="2025-06-06T13:40:00Z">
            <w:rPr>
              <w:lang w:val="fr-FR"/>
            </w:rPr>
          </w:rPrChange>
        </w:rPr>
      </w:pPr>
    </w:p>
    <w:p w14:paraId="38178A78" w14:textId="77777777" w:rsidR="003A519C" w:rsidRPr="009079AE" w:rsidRDefault="00AC7BC0">
      <w:pPr>
        <w:pStyle w:val="PL"/>
        <w:rPr>
          <w:rPrChange w:id="1183" w:author="Ericsson (Rapporteur)" w:date="2025-06-06T15:40:00Z" w16du:dateUtc="2025-06-06T13:40:00Z">
            <w:rPr>
              <w:lang w:val="fr-FR"/>
            </w:rPr>
          </w:rPrChange>
        </w:rPr>
      </w:pPr>
      <w:r w:rsidRPr="009079AE">
        <w:rPr>
          <w:rPrChange w:id="1184" w:author="Ericsson (Rapporteur)" w:date="2025-06-06T15:40:00Z" w16du:dateUtc="2025-06-06T13:40:00Z">
            <w:rPr>
              <w:lang w:val="fr-FR"/>
            </w:rPr>
          </w:rPrChange>
        </w:rPr>
        <w:t>-- **************************************************************</w:t>
      </w:r>
    </w:p>
    <w:p w14:paraId="7A27E260" w14:textId="77777777" w:rsidR="003A519C" w:rsidRPr="009079AE" w:rsidRDefault="00AC7BC0">
      <w:pPr>
        <w:pStyle w:val="PL"/>
        <w:rPr>
          <w:rPrChange w:id="1185" w:author="Ericsson (Rapporteur)" w:date="2025-06-06T15:40:00Z" w16du:dateUtc="2025-06-06T13:40:00Z">
            <w:rPr>
              <w:lang w:val="fr-FR"/>
            </w:rPr>
          </w:rPrChange>
        </w:rPr>
      </w:pPr>
      <w:r w:rsidRPr="009079AE">
        <w:rPr>
          <w:rPrChange w:id="1186" w:author="Ericsson (Rapporteur)" w:date="2025-06-06T15:40:00Z" w16du:dateUtc="2025-06-06T13:40:00Z">
            <w:rPr>
              <w:lang w:val="fr-FR"/>
            </w:rPr>
          </w:rPrChange>
        </w:rPr>
        <w:t>--</w:t>
      </w:r>
    </w:p>
    <w:p w14:paraId="67247356" w14:textId="77777777" w:rsidR="003A519C" w:rsidRPr="009079AE" w:rsidRDefault="00AC7BC0">
      <w:pPr>
        <w:pStyle w:val="PL"/>
        <w:outlineLvl w:val="4"/>
        <w:rPr>
          <w:rPrChange w:id="1187" w:author="Ericsson (Rapporteur)" w:date="2025-06-06T15:40:00Z" w16du:dateUtc="2025-06-06T13:40:00Z">
            <w:rPr>
              <w:lang w:val="fr-FR"/>
            </w:rPr>
          </w:rPrChange>
        </w:rPr>
      </w:pPr>
      <w:r w:rsidRPr="009079AE">
        <w:rPr>
          <w:rPrChange w:id="1188" w:author="Ericsson (Rapporteur)" w:date="2025-06-06T15:40:00Z" w16du:dateUtc="2025-06-06T13:40:00Z">
            <w:rPr>
              <w:lang w:val="fr-FR"/>
            </w:rPr>
          </w:rPrChange>
        </w:rPr>
        <w:t>-- GNB-DU CONFIGURATION UPDATE</w:t>
      </w:r>
    </w:p>
    <w:p w14:paraId="7C698AD2" w14:textId="77777777" w:rsidR="003A519C" w:rsidRPr="009079AE" w:rsidRDefault="00AC7BC0">
      <w:pPr>
        <w:pStyle w:val="PL"/>
        <w:rPr>
          <w:rPrChange w:id="1189" w:author="Ericsson (Rapporteur)" w:date="2025-06-06T15:40:00Z" w16du:dateUtc="2025-06-06T13:40:00Z">
            <w:rPr>
              <w:lang w:val="fr-FR"/>
            </w:rPr>
          </w:rPrChange>
        </w:rPr>
      </w:pPr>
      <w:r w:rsidRPr="009079AE">
        <w:rPr>
          <w:rPrChange w:id="1190" w:author="Ericsson (Rapporteur)" w:date="2025-06-06T15:40:00Z" w16du:dateUtc="2025-06-06T13:40:00Z">
            <w:rPr>
              <w:lang w:val="fr-FR"/>
            </w:rPr>
          </w:rPrChange>
        </w:rPr>
        <w:t>--</w:t>
      </w:r>
    </w:p>
    <w:p w14:paraId="77FF9FA9" w14:textId="77777777" w:rsidR="003A519C" w:rsidRPr="009079AE" w:rsidRDefault="00AC7BC0">
      <w:pPr>
        <w:pStyle w:val="PL"/>
        <w:rPr>
          <w:rPrChange w:id="1191" w:author="Ericsson (Rapporteur)" w:date="2025-06-06T15:40:00Z" w16du:dateUtc="2025-06-06T13:40:00Z">
            <w:rPr>
              <w:lang w:val="fr-FR"/>
            </w:rPr>
          </w:rPrChange>
        </w:rPr>
      </w:pPr>
      <w:r w:rsidRPr="009079AE">
        <w:rPr>
          <w:rPrChange w:id="1192" w:author="Ericsson (Rapporteur)" w:date="2025-06-06T15:40:00Z" w16du:dateUtc="2025-06-06T13:40:00Z">
            <w:rPr>
              <w:lang w:val="fr-FR"/>
            </w:rPr>
          </w:rPrChange>
        </w:rPr>
        <w:t>-- **************************************************************</w:t>
      </w:r>
    </w:p>
    <w:p w14:paraId="249CFC86" w14:textId="77777777" w:rsidR="003A519C" w:rsidRPr="009079AE" w:rsidRDefault="003A519C">
      <w:pPr>
        <w:pStyle w:val="PL"/>
        <w:rPr>
          <w:rPrChange w:id="1193" w:author="Ericsson (Rapporteur)" w:date="2025-06-06T15:40:00Z" w16du:dateUtc="2025-06-06T13:40:00Z">
            <w:rPr>
              <w:lang w:val="fr-FR"/>
            </w:rPr>
          </w:rPrChange>
        </w:rPr>
      </w:pPr>
    </w:p>
    <w:p w14:paraId="35906A56" w14:textId="77777777" w:rsidR="003A519C" w:rsidRPr="009079AE" w:rsidRDefault="00AC7BC0">
      <w:pPr>
        <w:pStyle w:val="PL"/>
        <w:rPr>
          <w:rPrChange w:id="1194" w:author="Ericsson (Rapporteur)" w:date="2025-06-06T15:40:00Z" w16du:dateUtc="2025-06-06T13:40:00Z">
            <w:rPr>
              <w:lang w:val="fr-FR"/>
            </w:rPr>
          </w:rPrChange>
        </w:rPr>
      </w:pPr>
      <w:proofErr w:type="gramStart"/>
      <w:r w:rsidRPr="009079AE">
        <w:rPr>
          <w:rPrChange w:id="1195" w:author="Ericsson (Rapporteur)" w:date="2025-06-06T15:40:00Z" w16du:dateUtc="2025-06-06T13:40:00Z">
            <w:rPr>
              <w:lang w:val="fr-FR"/>
            </w:rPr>
          </w:rPrChange>
        </w:rPr>
        <w:t>GNBDUConfigurationUpdate::</w:t>
      </w:r>
      <w:proofErr w:type="gramEnd"/>
      <w:r w:rsidRPr="009079AE">
        <w:rPr>
          <w:rPrChange w:id="1196" w:author="Ericsson (Rapporteur)" w:date="2025-06-06T15:40:00Z" w16du:dateUtc="2025-06-06T13:40:00Z">
            <w:rPr>
              <w:lang w:val="fr-FR"/>
            </w:rPr>
          </w:rPrChange>
        </w:rPr>
        <w:t>= SEQUENCE {</w:t>
      </w:r>
    </w:p>
    <w:p w14:paraId="004C2DED" w14:textId="77777777" w:rsidR="003A519C" w:rsidRPr="009079AE" w:rsidRDefault="00AC7BC0">
      <w:pPr>
        <w:pStyle w:val="PL"/>
        <w:rPr>
          <w:rPrChange w:id="1197" w:author="Ericsson (Rapporteur)" w:date="2025-06-06T15:40:00Z" w16du:dateUtc="2025-06-06T13:40:00Z">
            <w:rPr>
              <w:lang w:val="fr-FR"/>
            </w:rPr>
          </w:rPrChange>
        </w:rPr>
      </w:pPr>
      <w:r w:rsidRPr="009079AE">
        <w:rPr>
          <w:rPrChange w:id="1198" w:author="Ericsson (Rapporteur)" w:date="2025-06-06T15:40:00Z" w16du:dateUtc="2025-06-06T13:40:00Z">
            <w:rPr>
              <w:lang w:val="fr-FR"/>
            </w:rPr>
          </w:rPrChange>
        </w:rPr>
        <w:tab/>
        <w:t>protocolIEs</w:t>
      </w:r>
      <w:r w:rsidRPr="009079AE">
        <w:rPr>
          <w:rPrChange w:id="1199" w:author="Ericsson (Rapporteur)" w:date="2025-06-06T15:40:00Z" w16du:dateUtc="2025-06-06T13:40:00Z">
            <w:rPr>
              <w:lang w:val="fr-FR"/>
            </w:rPr>
          </w:rPrChange>
        </w:rPr>
        <w:tab/>
      </w:r>
      <w:r w:rsidRPr="009079AE">
        <w:rPr>
          <w:rPrChange w:id="1200" w:author="Ericsson (Rapporteur)" w:date="2025-06-06T15:40:00Z" w16du:dateUtc="2025-06-06T13:40:00Z">
            <w:rPr>
              <w:lang w:val="fr-FR"/>
            </w:rPr>
          </w:rPrChange>
        </w:rPr>
        <w:tab/>
      </w:r>
      <w:r w:rsidRPr="009079AE">
        <w:rPr>
          <w:rPrChange w:id="1201" w:author="Ericsson (Rapporteur)" w:date="2025-06-06T15:40:00Z" w16du:dateUtc="2025-06-06T13:40:00Z">
            <w:rPr>
              <w:lang w:val="fr-FR"/>
            </w:rPr>
          </w:rPrChange>
        </w:rPr>
        <w:tab/>
        <w:t xml:space="preserve">ProtocolIE-Container    </w:t>
      </w:r>
      <w:proofErr w:type="gramStart"/>
      <w:r w:rsidRPr="009079AE">
        <w:rPr>
          <w:rPrChange w:id="1202" w:author="Ericsson (Rapporteur)" w:date="2025-06-06T15:40:00Z" w16du:dateUtc="2025-06-06T13:40:00Z">
            <w:rPr>
              <w:lang w:val="fr-FR"/>
            </w:rPr>
          </w:rPrChange>
        </w:rPr>
        <w:t xml:space="preserve">   {</w:t>
      </w:r>
      <w:proofErr w:type="gramEnd"/>
      <w:r w:rsidRPr="009079AE">
        <w:rPr>
          <w:rPrChange w:id="1203" w:author="Ericsson (Rapporteur)" w:date="2025-06-06T15:40:00Z" w16du:dateUtc="2025-06-06T13:40:00Z">
            <w:rPr>
              <w:lang w:val="fr-FR"/>
            </w:rPr>
          </w:rPrChange>
        </w:rPr>
        <w:t xml:space="preserve"> {GNBDUConfigurationUpdateIEs</w:t>
      </w:r>
      <w:proofErr w:type="gramStart"/>
      <w:r w:rsidRPr="009079AE">
        <w:rPr>
          <w:rPrChange w:id="1204" w:author="Ericsson (Rapporteur)" w:date="2025-06-06T15:40:00Z" w16du:dateUtc="2025-06-06T13:40:00Z">
            <w:rPr>
              <w:lang w:val="fr-FR"/>
            </w:rPr>
          </w:rPrChange>
        </w:rPr>
        <w:t>} }</w:t>
      </w:r>
      <w:proofErr w:type="gramEnd"/>
      <w:r w:rsidRPr="009079AE">
        <w:rPr>
          <w:rPrChange w:id="1205" w:author="Ericsson (Rapporteur)" w:date="2025-06-06T15:40:00Z" w16du:dateUtc="2025-06-06T13:40:00Z">
            <w:rPr>
              <w:lang w:val="fr-FR"/>
            </w:rPr>
          </w:rPrChange>
        </w:rPr>
        <w:t>,</w:t>
      </w:r>
    </w:p>
    <w:p w14:paraId="058A97EC" w14:textId="77777777" w:rsidR="003A519C" w:rsidRPr="009079AE" w:rsidRDefault="00AC7BC0">
      <w:pPr>
        <w:pStyle w:val="PL"/>
        <w:rPr>
          <w:lang w:val="en-US"/>
          <w:rPrChange w:id="1206" w:author="Ericsson (Rapporteur)" w:date="2025-06-06T15:40:00Z" w16du:dateUtc="2025-06-06T13:40:00Z">
            <w:rPr>
              <w:lang w:val="fr-FR"/>
            </w:rPr>
          </w:rPrChange>
        </w:rPr>
      </w:pPr>
      <w:r w:rsidRPr="009079AE">
        <w:rPr>
          <w:rPrChange w:id="1207" w:author="Ericsson (Rapporteur)" w:date="2025-06-06T15:40:00Z" w16du:dateUtc="2025-06-06T13:40:00Z">
            <w:rPr>
              <w:lang w:val="fr-FR"/>
            </w:rPr>
          </w:rPrChange>
        </w:rPr>
        <w:tab/>
      </w:r>
      <w:r w:rsidRPr="009079AE">
        <w:rPr>
          <w:lang w:val="en-US"/>
          <w:rPrChange w:id="1208" w:author="Ericsson (Rapporteur)" w:date="2025-06-06T15:40:00Z" w16du:dateUtc="2025-06-06T13:40:00Z">
            <w:rPr>
              <w:lang w:val="fr-FR"/>
            </w:rPr>
          </w:rPrChange>
        </w:rPr>
        <w:t>...</w:t>
      </w:r>
    </w:p>
    <w:p w14:paraId="30F2DC67" w14:textId="77777777" w:rsidR="003A519C" w:rsidRPr="009079AE" w:rsidRDefault="00AC7BC0">
      <w:pPr>
        <w:pStyle w:val="PL"/>
        <w:rPr>
          <w:lang w:val="en-US"/>
          <w:rPrChange w:id="1209" w:author="Ericsson (Rapporteur)" w:date="2025-06-06T15:40:00Z" w16du:dateUtc="2025-06-06T13:40:00Z">
            <w:rPr>
              <w:lang w:val="fr-FR"/>
            </w:rPr>
          </w:rPrChange>
        </w:rPr>
      </w:pPr>
      <w:r w:rsidRPr="009079AE">
        <w:rPr>
          <w:lang w:val="en-US"/>
          <w:rPrChange w:id="1210" w:author="Ericsson (Rapporteur)" w:date="2025-06-06T15:40:00Z" w16du:dateUtc="2025-06-06T13:40:00Z">
            <w:rPr>
              <w:lang w:val="fr-FR"/>
            </w:rPr>
          </w:rPrChange>
        </w:rPr>
        <w:t>}</w:t>
      </w:r>
    </w:p>
    <w:p w14:paraId="6FFE2EF2" w14:textId="77777777" w:rsidR="003A519C" w:rsidRPr="009079AE" w:rsidRDefault="003A519C">
      <w:pPr>
        <w:pStyle w:val="PL"/>
        <w:rPr>
          <w:lang w:val="en-US"/>
          <w:rPrChange w:id="1211" w:author="Ericsson (Rapporteur)" w:date="2025-06-06T15:40:00Z" w16du:dateUtc="2025-06-06T13:40:00Z">
            <w:rPr>
              <w:lang w:val="fr-FR"/>
            </w:rPr>
          </w:rPrChange>
        </w:rPr>
      </w:pPr>
    </w:p>
    <w:p w14:paraId="055BF789" w14:textId="77777777" w:rsidR="003A519C" w:rsidRPr="009079AE" w:rsidRDefault="00AC7BC0">
      <w:pPr>
        <w:pStyle w:val="PL"/>
        <w:rPr>
          <w:lang w:val="en-US"/>
          <w:rPrChange w:id="1212" w:author="Ericsson (Rapporteur)" w:date="2025-06-06T15:40:00Z" w16du:dateUtc="2025-06-06T13:40:00Z">
            <w:rPr>
              <w:lang w:val="fr-FR"/>
            </w:rPr>
          </w:rPrChange>
        </w:rPr>
      </w:pPr>
      <w:r w:rsidRPr="009079AE">
        <w:rPr>
          <w:lang w:val="en-US"/>
          <w:rPrChange w:id="1213" w:author="Ericsson (Rapporteur)" w:date="2025-06-06T15:40:00Z" w16du:dateUtc="2025-06-06T13:40:00Z">
            <w:rPr>
              <w:lang w:val="fr-FR"/>
            </w:rPr>
          </w:rPrChange>
        </w:rPr>
        <w:t>GNBDUConfigurationUpdateIEs F1AP-PROTOCOL-</w:t>
      </w:r>
      <w:proofErr w:type="gramStart"/>
      <w:r w:rsidRPr="009079AE">
        <w:rPr>
          <w:lang w:val="en-US"/>
          <w:rPrChange w:id="1214" w:author="Ericsson (Rapporteur)" w:date="2025-06-06T15:40:00Z" w16du:dateUtc="2025-06-06T13:40:00Z">
            <w:rPr>
              <w:lang w:val="fr-FR"/>
            </w:rPr>
          </w:rPrChange>
        </w:rPr>
        <w:t>IES ::=</w:t>
      </w:r>
      <w:proofErr w:type="gramEnd"/>
      <w:r w:rsidRPr="009079AE">
        <w:rPr>
          <w:lang w:val="en-US"/>
          <w:rPrChange w:id="1215" w:author="Ericsson (Rapporteur)" w:date="2025-06-06T15:40:00Z" w16du:dateUtc="2025-06-06T13:40:00Z">
            <w:rPr>
              <w:lang w:val="fr-FR"/>
            </w:rPr>
          </w:rPrChange>
        </w:rPr>
        <w:t xml:space="preserve"> {</w:t>
      </w:r>
    </w:p>
    <w:p w14:paraId="3433F725" w14:textId="77777777" w:rsidR="003A519C" w:rsidRDefault="00AC7BC0">
      <w:pPr>
        <w:pStyle w:val="PL"/>
        <w:rPr>
          <w:rFonts w:eastAsia="SimSun"/>
        </w:rPr>
      </w:pPr>
      <w:r w:rsidRPr="009079AE">
        <w:rPr>
          <w:rFonts w:eastAsia="SimSun"/>
          <w:lang w:val="en-US"/>
          <w:rPrChange w:id="1216" w:author="Ericsson (Rapporteur)" w:date="2025-06-06T15:40:00Z" w16du:dateUtc="2025-06-06T13:40:00Z">
            <w:rPr>
              <w:rFonts w:eastAsia="SimSun"/>
              <w:lang w:val="fr-FR"/>
            </w:rPr>
          </w:rPrChange>
        </w:rPr>
        <w:tab/>
      </w:r>
      <w:proofErr w:type="gramStart"/>
      <w:r>
        <w:rPr>
          <w:rFonts w:eastAsia="SimSun"/>
        </w:rPr>
        <w:t>{ ID</w:t>
      </w:r>
      <w:proofErr w:type="gramEnd"/>
      <w:r>
        <w:rPr>
          <w:rFonts w:eastAsia="SimSun"/>
        </w:rPr>
        <w:t xml:space="preserve">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proofErr w:type="gramStart"/>
      <w:r>
        <w:rPr>
          <w:rFonts w:eastAsia="SimSun"/>
        </w:rPr>
        <w:tab/>
        <w:t>}|</w:t>
      </w:r>
      <w:proofErr w:type="gramEnd"/>
    </w:p>
    <w:p w14:paraId="489D1F02" w14:textId="77777777" w:rsidR="003A519C" w:rsidRDefault="00AC7BC0">
      <w:pPr>
        <w:pStyle w:val="PL"/>
      </w:pPr>
      <w:r>
        <w:tab/>
      </w:r>
      <w:proofErr w:type="gramStart"/>
      <w:r>
        <w:t>{ ID</w:t>
      </w:r>
      <w:proofErr w:type="gramEnd"/>
      <w:r>
        <w:t xml:space="preserve"> id-Served-Cells-To-Add-List</w:t>
      </w:r>
      <w:r>
        <w:tab/>
      </w:r>
      <w:r>
        <w:tab/>
      </w:r>
      <w:r>
        <w:tab/>
      </w:r>
      <w:r>
        <w:tab/>
        <w:t>CRITICALITY reject</w:t>
      </w:r>
      <w:r>
        <w:tab/>
        <w:t>TYPE Served-Cells-To-Add-List</w:t>
      </w:r>
      <w:r>
        <w:tab/>
      </w:r>
      <w:r>
        <w:tab/>
      </w:r>
      <w:r>
        <w:tab/>
      </w:r>
      <w:r>
        <w:tab/>
      </w:r>
      <w:r>
        <w:tab/>
      </w:r>
      <w:r>
        <w:tab/>
      </w:r>
      <w:r>
        <w:tab/>
      </w:r>
      <w:r>
        <w:tab/>
        <w:t>PRESENCE optional</w:t>
      </w:r>
      <w:proofErr w:type="gramStart"/>
      <w:r>
        <w:tab/>
        <w:t>}|</w:t>
      </w:r>
      <w:proofErr w:type="gramEnd"/>
    </w:p>
    <w:p w14:paraId="4EBB5E07" w14:textId="77777777" w:rsidR="003A519C" w:rsidRDefault="00AC7BC0">
      <w:pPr>
        <w:pStyle w:val="PL"/>
      </w:pPr>
      <w:r>
        <w:tab/>
      </w:r>
      <w:proofErr w:type="gramStart"/>
      <w:r>
        <w:t>{ ID</w:t>
      </w:r>
      <w:proofErr w:type="gramEnd"/>
      <w:r>
        <w:t xml:space="preserve"> id-Served-Cells-To-Modify-List</w:t>
      </w:r>
      <w:r>
        <w:tab/>
      </w:r>
      <w:r>
        <w:tab/>
      </w:r>
      <w:r>
        <w:tab/>
      </w:r>
      <w:r>
        <w:tab/>
        <w:t>CRITICALITY reject</w:t>
      </w:r>
      <w:r>
        <w:tab/>
        <w:t>TYPE Served-Cells-To-Modify-List</w:t>
      </w:r>
      <w:r>
        <w:tab/>
      </w:r>
      <w:r>
        <w:tab/>
      </w:r>
      <w:r>
        <w:tab/>
      </w:r>
      <w:r>
        <w:tab/>
      </w:r>
      <w:r>
        <w:tab/>
      </w:r>
      <w:r>
        <w:tab/>
      </w:r>
      <w:r>
        <w:tab/>
        <w:t>PRESENCE optional</w:t>
      </w:r>
      <w:proofErr w:type="gramStart"/>
      <w:r>
        <w:tab/>
        <w:t>}|</w:t>
      </w:r>
      <w:proofErr w:type="gramEnd"/>
    </w:p>
    <w:p w14:paraId="05130545" w14:textId="77777777" w:rsidR="003A519C" w:rsidRDefault="00AC7BC0">
      <w:pPr>
        <w:pStyle w:val="PL"/>
        <w:rPr>
          <w:rFonts w:eastAsia="SimSun"/>
        </w:rPr>
      </w:pPr>
      <w:r>
        <w:tab/>
      </w:r>
      <w:proofErr w:type="gramStart"/>
      <w:r>
        <w:t>{ ID</w:t>
      </w:r>
      <w:proofErr w:type="gramEnd"/>
      <w:r>
        <w:t xml:space="preserve"> id-Served-Cells-To-Delete-List</w:t>
      </w:r>
      <w:r>
        <w:tab/>
      </w:r>
      <w:r>
        <w:tab/>
      </w:r>
      <w:r>
        <w:tab/>
      </w:r>
      <w:r>
        <w:tab/>
        <w:t>CRITICALITY reject</w:t>
      </w:r>
      <w:r>
        <w:tab/>
        <w:t>TYPE Served-Cells-To-Delete-List</w:t>
      </w:r>
      <w:r>
        <w:tab/>
      </w:r>
      <w:r>
        <w:tab/>
      </w:r>
      <w:r>
        <w:tab/>
      </w:r>
      <w:r>
        <w:tab/>
      </w:r>
      <w:r>
        <w:tab/>
      </w:r>
      <w:r>
        <w:tab/>
      </w:r>
      <w:r>
        <w:tab/>
        <w:t>PRESENCE optional</w:t>
      </w:r>
      <w:proofErr w:type="gramStart"/>
      <w:r>
        <w:tab/>
        <w:t>}</w:t>
      </w:r>
      <w:r>
        <w:rPr>
          <w:rFonts w:eastAsia="SimSun"/>
        </w:rPr>
        <w:t>|</w:t>
      </w:r>
      <w:proofErr w:type="gramEnd"/>
    </w:p>
    <w:p w14:paraId="45BDC98F" w14:textId="77777777" w:rsidR="003A519C" w:rsidRDefault="00AC7BC0">
      <w:pPr>
        <w:pStyle w:val="PL"/>
      </w:pPr>
      <w:r>
        <w:rPr>
          <w:rFonts w:eastAsia="SimSun"/>
        </w:rPr>
        <w:tab/>
      </w:r>
      <w:proofErr w:type="gramStart"/>
      <w:r>
        <w:rPr>
          <w:rFonts w:eastAsia="SimSun"/>
        </w:rPr>
        <w:t>{ ID</w:t>
      </w:r>
      <w:proofErr w:type="gramEnd"/>
      <w:r>
        <w:rPr>
          <w:rFonts w:eastAsia="SimSun"/>
        </w:rPr>
        <w:t xml:space="preserve"> id-Cells-Status-List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proofErr w:type="gramStart"/>
      <w:r>
        <w:rPr>
          <w:rFonts w:eastAsia="SimSun"/>
        </w:rPr>
        <w:tab/>
        <w:t>}</w:t>
      </w:r>
      <w:r>
        <w:rPr>
          <w:lang w:eastAsia="zh-CN"/>
        </w:rPr>
        <w:t>|</w:t>
      </w:r>
      <w:proofErr w:type="gramEnd"/>
    </w:p>
    <w:p w14:paraId="1CEA5435"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64AD4640"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666CECA6"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7BBF8F9E"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7EF58F24"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2D8143E7"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5316B714" w14:textId="77777777" w:rsidR="003A519C" w:rsidRDefault="00AC7BC0">
      <w:pPr>
        <w:pStyle w:val="PL"/>
        <w:rPr>
          <w:snapToGrid w:val="0"/>
          <w:lang w:eastAsia="zh-CN"/>
        </w:rPr>
      </w:pPr>
      <w:r>
        <w:rPr>
          <w:lang w:eastAsia="zh-CN"/>
        </w:rPr>
        <w:tab/>
      </w:r>
      <w:proofErr w:type="gramStart"/>
      <w:r>
        <w:rPr>
          <w:lang w:eastAsia="zh-CN"/>
        </w:rPr>
        <w:t>{ ID</w:t>
      </w:r>
      <w:proofErr w:type="gramEnd"/>
      <w:r>
        <w:rPr>
          <w:lang w:eastAsia="zh-CN"/>
        </w:rPr>
        <w:t xml:space="preserve">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r>
        <w:rPr>
          <w:snapToGrid w:val="0"/>
          <w:lang w:eastAsia="zh-CN"/>
        </w:rPr>
        <w:t>|</w:t>
      </w:r>
      <w:proofErr w:type="gramEnd"/>
    </w:p>
    <w:p w14:paraId="297A6304" w14:textId="77777777" w:rsidR="003A519C" w:rsidRDefault="00AC7BC0">
      <w:pPr>
        <w:pStyle w:val="PL"/>
        <w:rPr>
          <w:lang w:eastAsia="zh-CN"/>
        </w:rPr>
      </w:pPr>
      <w:r>
        <w:rPr>
          <w:snapToGrid w:val="0"/>
          <w:lang w:eastAsia="zh-CN"/>
        </w:rPr>
        <w:tab/>
      </w:r>
      <w:proofErr w:type="gramStart"/>
      <w:r>
        <w:rPr>
          <w:snapToGrid w:val="0"/>
          <w:lang w:eastAsia="zh-CN"/>
        </w:rPr>
        <w:t>{ ID</w:t>
      </w:r>
      <w:proofErr w:type="gramEnd"/>
      <w:r>
        <w:rPr>
          <w:snapToGrid w:val="0"/>
          <w:lang w:eastAsia="zh-CN"/>
        </w:rPr>
        <w:t xml:space="preserve">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 xml:space="preserve">PRESENCE </w:t>
      </w:r>
      <w:proofErr w:type="gramStart"/>
      <w:r>
        <w:rPr>
          <w:snapToGrid w:val="0"/>
          <w:lang w:eastAsia="zh-CN"/>
        </w:rPr>
        <w:t>optional }</w:t>
      </w:r>
      <w:proofErr w:type="gramEnd"/>
      <w:r>
        <w:rPr>
          <w:lang w:eastAsia="zh-CN"/>
        </w:rPr>
        <w:t>|</w:t>
      </w:r>
    </w:p>
    <w:p w14:paraId="573567BE" w14:textId="5E5121C3" w:rsidR="003A519C" w:rsidRPr="009079AE" w:rsidRDefault="00AC7BC0">
      <w:pPr>
        <w:pStyle w:val="PL"/>
        <w:rPr>
          <w:rFonts w:eastAsia="SimSun"/>
          <w:lang w:val="en-US"/>
          <w:rPrChange w:id="1217" w:author="Ericsson (Rapporteur)" w:date="2025-06-06T15:40:00Z" w16du:dateUtc="2025-06-06T13:40:00Z">
            <w:rPr>
              <w:rFonts w:eastAsia="SimSun"/>
            </w:rPr>
          </w:rPrChange>
        </w:rPr>
      </w:pPr>
      <w:r>
        <w:rPr>
          <w:snapToGrid w:val="0"/>
        </w:rPr>
        <w:tab/>
      </w:r>
      <w:proofErr w:type="gramStart"/>
      <w:r>
        <w:rPr>
          <w:snapToGrid w:val="0"/>
        </w:rPr>
        <w:t>{ ID</w:t>
      </w:r>
      <w:proofErr w:type="gramEnd"/>
      <w:r>
        <w:rPr>
          <w:snapToGrid w:val="0"/>
        </w:rPr>
        <w:t xml:space="preserve">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r>
      <w:del w:id="1218" w:author="Ericsson (Rapporteur)" w:date="2025-06-06T15:40:00Z" w16du:dateUtc="2025-06-06T13:40:00Z">
        <w:r w:rsidR="006654C8">
          <w:rPr>
            <w:snapToGrid w:val="0"/>
          </w:rPr>
          <w:delText>}</w:delText>
        </w:r>
        <w:r w:rsidR="006654C8">
          <w:rPr>
            <w:lang w:eastAsia="zh-CN"/>
          </w:rPr>
          <w:delText>,</w:delText>
        </w:r>
      </w:del>
      <w:ins w:id="1219" w:author="Ericsson (Rapporteur)" w:date="2025-06-06T15:40:00Z" w16du:dateUtc="2025-06-06T13:40:00Z">
        <w:r>
          <w:rPr>
            <w:snapToGrid w:val="0"/>
          </w:rPr>
          <w:t>}</w:t>
        </w:r>
        <w:r>
          <w:rPr>
            <w:rFonts w:eastAsia="SimSun" w:hint="eastAsia"/>
            <w:snapToGrid w:val="0"/>
            <w:lang w:val="en-US" w:eastAsia="zh-CN"/>
          </w:rPr>
          <w:t>|</w:t>
        </w:r>
      </w:ins>
    </w:p>
    <w:p w14:paraId="36D9D551" w14:textId="77777777" w:rsidR="003A519C" w:rsidRDefault="00AC7BC0">
      <w:pPr>
        <w:pStyle w:val="PL"/>
        <w:rPr>
          <w:ins w:id="1220" w:author="Ericsson (Rapporteur)" w:date="2025-06-06T15:40:00Z" w16du:dateUtc="2025-06-06T13:40:00Z"/>
          <w:lang w:eastAsia="zh-CN"/>
        </w:rPr>
      </w:pPr>
      <w:ins w:id="1221" w:author="Ericsson (Rapporteur)" w:date="2025-06-06T15:40:00Z" w16du:dateUtc="2025-06-06T13:40:00Z">
        <w:r>
          <w:rPr>
            <w:rFonts w:eastAsia="SimSun" w:hint="eastAsia"/>
            <w:snapToGrid w:val="0"/>
            <w:lang w:val="en-US" w:eastAsia="zh-CN"/>
          </w:rPr>
          <w:lastRenderedPageBreak/>
          <w:tab/>
        </w:r>
        <w:proofErr w:type="gramStart"/>
        <w:r>
          <w:rPr>
            <w:rFonts w:eastAsia="SimSun" w:hint="eastAsia"/>
            <w:snapToGrid w:val="0"/>
            <w:lang w:val="en-US" w:eastAsia="zh-CN"/>
          </w:rPr>
          <w:t>{ ID</w:t>
        </w:r>
        <w:proofErr w:type="gramEnd"/>
        <w:r>
          <w:rPr>
            <w:rFonts w:eastAsia="SimSun" w:hint="eastAsia"/>
            <w:snapToGrid w:val="0"/>
            <w:lang w:val="en-US" w:eastAsia="zh-CN"/>
          </w:rPr>
          <w:t xml:space="preserve"> id-</w:t>
        </w:r>
        <w:r>
          <w:rPr>
            <w:rFonts w:cs="Arial" w:hint="eastAsia"/>
            <w:szCs w:val="18"/>
            <w:lang w:val="en-US" w:eastAsia="zh-CN"/>
          </w:rPr>
          <w:t>Future-Coverage-Modification-Notification</w:t>
        </w:r>
        <w:r>
          <w:rPr>
            <w:lang w:eastAsia="zh-CN"/>
          </w:rPr>
          <w:tab/>
        </w:r>
        <w:r>
          <w:rPr>
            <w:lang w:eastAsia="zh-CN"/>
          </w:rPr>
          <w:tab/>
          <w:t>CRITICALITY ignore</w:t>
        </w:r>
        <w:r>
          <w:rPr>
            <w:lang w:eastAsia="zh-CN"/>
          </w:rPr>
          <w:tab/>
          <w:t xml:space="preserve">TYPE </w:t>
        </w:r>
        <w:r>
          <w:rPr>
            <w:rFonts w:hint="eastAsia"/>
            <w:lang w:val="en-US" w:eastAsia="zh-CN"/>
          </w:rPr>
          <w:t>Future-</w:t>
        </w:r>
        <w:r>
          <w:rPr>
            <w:lang w:eastAsia="zh-CN"/>
          </w:rPr>
          <w:t>Coverage-Modification-Notification</w:t>
        </w:r>
        <w:r>
          <w:rPr>
            <w:lang w:eastAsia="zh-CN"/>
          </w:rPr>
          <w:tab/>
        </w:r>
        <w:r>
          <w:rPr>
            <w:lang w:eastAsia="zh-CN"/>
          </w:rPr>
          <w:tab/>
        </w:r>
        <w:r>
          <w:rPr>
            <w:lang w:eastAsia="zh-CN"/>
          </w:rPr>
          <w:tab/>
        </w:r>
        <w:r>
          <w:rPr>
            <w:lang w:eastAsia="zh-CN"/>
          </w:rPr>
          <w:tab/>
        </w:r>
        <w:r>
          <w:rPr>
            <w:lang w:eastAsia="zh-CN"/>
          </w:rPr>
          <w:tab/>
          <w:t xml:space="preserve">PRESENCE </w:t>
        </w:r>
        <w:proofErr w:type="gramStart"/>
        <w:r>
          <w:rPr>
            <w:lang w:eastAsia="zh-CN"/>
          </w:rPr>
          <w:t>optional</w:t>
        </w:r>
        <w:r>
          <w:rPr>
            <w:lang w:eastAsia="zh-CN"/>
          </w:rPr>
          <w:tab/>
          <w:t>}</w:t>
        </w:r>
        <w:r>
          <w:rPr>
            <w:rFonts w:eastAsia="SimSun" w:hint="eastAsia"/>
            <w:snapToGrid w:val="0"/>
            <w:lang w:val="en-US" w:eastAsia="zh-CN"/>
          </w:rPr>
          <w:t>}</w:t>
        </w:r>
        <w:r>
          <w:rPr>
            <w:lang w:eastAsia="zh-CN"/>
          </w:rPr>
          <w:t>,</w:t>
        </w:r>
        <w:proofErr w:type="gramEnd"/>
      </w:ins>
    </w:p>
    <w:p w14:paraId="5DD9507A" w14:textId="77777777" w:rsidR="003A519C" w:rsidRDefault="00AC7BC0">
      <w:pPr>
        <w:pStyle w:val="PL"/>
      </w:pPr>
      <w:r>
        <w:tab/>
        <w:t>...</w:t>
      </w:r>
    </w:p>
    <w:p w14:paraId="74F1402B" w14:textId="77777777" w:rsidR="003A519C" w:rsidRDefault="00AC7BC0">
      <w:pPr>
        <w:pStyle w:val="PL"/>
        <w:rPr>
          <w:lang w:eastAsia="zh-CN"/>
        </w:rPr>
      </w:pPr>
      <w:r>
        <w:t xml:space="preserve">} </w:t>
      </w:r>
    </w:p>
    <w:p w14:paraId="6637A861" w14:textId="77777777" w:rsidR="003A519C" w:rsidRDefault="003A519C"/>
    <w:p w14:paraId="00438DB3" w14:textId="77777777" w:rsidR="003A519C" w:rsidRDefault="00AC7BC0">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3A9FB431" w14:textId="77777777" w:rsidR="003A519C" w:rsidRDefault="00AC7BC0">
      <w:pPr>
        <w:pStyle w:val="PL"/>
      </w:pPr>
      <w:r>
        <w:t>-- **************************************************************</w:t>
      </w:r>
    </w:p>
    <w:p w14:paraId="1BD07D11" w14:textId="77777777" w:rsidR="003A519C" w:rsidRDefault="00AC7BC0">
      <w:pPr>
        <w:pStyle w:val="PL"/>
      </w:pPr>
      <w:r>
        <w:t>--</w:t>
      </w:r>
    </w:p>
    <w:p w14:paraId="285ABF0F" w14:textId="77777777" w:rsidR="003A519C" w:rsidRDefault="00AC7BC0">
      <w:pPr>
        <w:pStyle w:val="PL"/>
        <w:outlineLvl w:val="3"/>
      </w:pPr>
      <w:r>
        <w:t>-- GNB-CU CONFIGURATION UPDATE ELEMENTARY PROCEDURE</w:t>
      </w:r>
    </w:p>
    <w:p w14:paraId="3C6059AC" w14:textId="77777777" w:rsidR="003A519C" w:rsidRDefault="00AC7BC0">
      <w:pPr>
        <w:pStyle w:val="PL"/>
      </w:pPr>
      <w:r>
        <w:t>--</w:t>
      </w:r>
    </w:p>
    <w:p w14:paraId="575CF04D" w14:textId="77777777" w:rsidR="003A519C" w:rsidRDefault="00AC7BC0">
      <w:pPr>
        <w:pStyle w:val="PL"/>
      </w:pPr>
      <w:r>
        <w:t>-- **************************************************************</w:t>
      </w:r>
    </w:p>
    <w:p w14:paraId="237BAB7E" w14:textId="77777777" w:rsidR="003A519C" w:rsidRDefault="003A519C">
      <w:pPr>
        <w:pStyle w:val="PL"/>
      </w:pPr>
    </w:p>
    <w:p w14:paraId="5A6EBB5E" w14:textId="77777777" w:rsidR="003A519C" w:rsidRDefault="00AC7BC0">
      <w:pPr>
        <w:pStyle w:val="PL"/>
      </w:pPr>
      <w:r>
        <w:t>-- **************************************************************</w:t>
      </w:r>
    </w:p>
    <w:p w14:paraId="6516E0A2" w14:textId="77777777" w:rsidR="003A519C" w:rsidRDefault="00AC7BC0">
      <w:pPr>
        <w:pStyle w:val="PL"/>
      </w:pPr>
      <w:r>
        <w:t>--</w:t>
      </w:r>
    </w:p>
    <w:p w14:paraId="39B49EBD" w14:textId="77777777" w:rsidR="003A519C" w:rsidRDefault="00AC7BC0">
      <w:pPr>
        <w:pStyle w:val="PL"/>
        <w:outlineLvl w:val="4"/>
      </w:pPr>
      <w:r>
        <w:t>-- GNB-CU CONFIGURATION UPDATE</w:t>
      </w:r>
    </w:p>
    <w:p w14:paraId="613A841C" w14:textId="77777777" w:rsidR="003A519C" w:rsidRDefault="00AC7BC0">
      <w:pPr>
        <w:pStyle w:val="PL"/>
      </w:pPr>
      <w:r>
        <w:t>--</w:t>
      </w:r>
    </w:p>
    <w:p w14:paraId="1CEB2301" w14:textId="77777777" w:rsidR="003A519C" w:rsidRDefault="00AC7BC0">
      <w:pPr>
        <w:pStyle w:val="PL"/>
      </w:pPr>
      <w:r>
        <w:t>-- **************************************************************</w:t>
      </w:r>
    </w:p>
    <w:p w14:paraId="03AAA85F" w14:textId="77777777" w:rsidR="003A519C" w:rsidRDefault="003A519C">
      <w:pPr>
        <w:pStyle w:val="PL"/>
      </w:pPr>
    </w:p>
    <w:p w14:paraId="4509F12B" w14:textId="77777777" w:rsidR="003A519C" w:rsidRDefault="00AC7BC0">
      <w:pPr>
        <w:pStyle w:val="PL"/>
      </w:pPr>
      <w:proofErr w:type="gramStart"/>
      <w:r>
        <w:t>GNBCUConfigurationUpdate ::=</w:t>
      </w:r>
      <w:proofErr w:type="gramEnd"/>
      <w:r>
        <w:t xml:space="preserve"> SEQUENCE {</w:t>
      </w:r>
    </w:p>
    <w:p w14:paraId="2975E25A" w14:textId="77777777" w:rsidR="003A519C" w:rsidRDefault="00AC7BC0">
      <w:pPr>
        <w:pStyle w:val="PL"/>
      </w:pPr>
      <w:r>
        <w:tab/>
        <w:t>protocolIEs</w:t>
      </w:r>
      <w:r>
        <w:tab/>
      </w:r>
      <w:r>
        <w:tab/>
      </w:r>
      <w:r>
        <w:tab/>
        <w:t xml:space="preserve">ProtocolIE-Container    </w:t>
      </w:r>
      <w:proofErr w:type="gramStart"/>
      <w:r>
        <w:t xml:space="preserve">   {</w:t>
      </w:r>
      <w:proofErr w:type="gramEnd"/>
      <w:r>
        <w:t xml:space="preserve"> </w:t>
      </w:r>
      <w:proofErr w:type="gramStart"/>
      <w:r>
        <w:t>{ GNBCUConfigurationUpdateIEs} }</w:t>
      </w:r>
      <w:proofErr w:type="gramEnd"/>
      <w:r>
        <w:t>,</w:t>
      </w:r>
    </w:p>
    <w:p w14:paraId="2A796778" w14:textId="77777777" w:rsidR="003A519C" w:rsidRDefault="00AC7BC0">
      <w:pPr>
        <w:pStyle w:val="PL"/>
      </w:pPr>
      <w:r>
        <w:tab/>
        <w:t>...</w:t>
      </w:r>
    </w:p>
    <w:p w14:paraId="0E833918" w14:textId="77777777" w:rsidR="003A519C" w:rsidRDefault="00AC7BC0">
      <w:pPr>
        <w:pStyle w:val="PL"/>
      </w:pPr>
      <w:r>
        <w:t>}</w:t>
      </w:r>
    </w:p>
    <w:p w14:paraId="5B3200AB" w14:textId="77777777" w:rsidR="003A519C" w:rsidRDefault="003A519C">
      <w:pPr>
        <w:pStyle w:val="PL"/>
      </w:pPr>
    </w:p>
    <w:p w14:paraId="28508DBE" w14:textId="77777777" w:rsidR="003A519C" w:rsidRDefault="00AC7BC0">
      <w:pPr>
        <w:pStyle w:val="PL"/>
        <w:rPr>
          <w:rFonts w:eastAsia="SimSun"/>
        </w:rPr>
      </w:pPr>
      <w:r>
        <w:t>GNBCUConfigurationUpdateIEs F1AP-PROTOCOL-</w:t>
      </w:r>
      <w:proofErr w:type="gramStart"/>
      <w:r>
        <w:t>IES ::=</w:t>
      </w:r>
      <w:proofErr w:type="gramEnd"/>
      <w:r>
        <w:t xml:space="preserve"> {</w:t>
      </w:r>
    </w:p>
    <w:p w14:paraId="355A81E6" w14:textId="77777777" w:rsidR="003A519C" w:rsidRDefault="00AC7BC0">
      <w:pPr>
        <w:pStyle w:val="PL"/>
      </w:pPr>
      <w:r>
        <w:rPr>
          <w:rFonts w:eastAsia="SimSun"/>
        </w:rPr>
        <w:tab/>
      </w:r>
      <w:proofErr w:type="gramStart"/>
      <w:r>
        <w:rPr>
          <w:rFonts w:eastAsia="SimSun"/>
        </w:rPr>
        <w:t>{ ID</w:t>
      </w:r>
      <w:proofErr w:type="gramEnd"/>
      <w:r>
        <w:rPr>
          <w:rFonts w:eastAsia="SimSun"/>
        </w:rPr>
        <w:t xml:space="preserve">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proofErr w:type="gramStart"/>
      <w:r>
        <w:rPr>
          <w:rFonts w:eastAsia="SimSun"/>
        </w:rPr>
        <w:tab/>
        <w:t>}|</w:t>
      </w:r>
      <w:proofErr w:type="gramEnd"/>
    </w:p>
    <w:p w14:paraId="6C362028" w14:textId="77777777" w:rsidR="003A519C" w:rsidRDefault="00AC7BC0">
      <w:pPr>
        <w:pStyle w:val="PL"/>
      </w:pPr>
      <w:r>
        <w:tab/>
      </w:r>
      <w:proofErr w:type="gramStart"/>
      <w:r>
        <w:t>{ ID</w:t>
      </w:r>
      <w:proofErr w:type="gramEnd"/>
      <w:r>
        <w:t xml:space="preserve"> id-Cells-to-be-Activated-List</w:t>
      </w:r>
      <w:r>
        <w:tab/>
      </w:r>
      <w:r>
        <w:tab/>
      </w:r>
      <w:r>
        <w:tab/>
      </w:r>
      <w:r>
        <w:tab/>
        <w:t>CRITICALITY reject</w:t>
      </w:r>
      <w:r>
        <w:tab/>
        <w:t>TYPE</w:t>
      </w:r>
      <w:r>
        <w:tab/>
        <w:t>Cells-to-be-Activated-List</w:t>
      </w:r>
      <w:r>
        <w:tab/>
      </w:r>
      <w:r>
        <w:tab/>
      </w:r>
      <w:r>
        <w:tab/>
      </w:r>
      <w:r>
        <w:tab/>
      </w:r>
      <w:r>
        <w:tab/>
      </w:r>
      <w:r>
        <w:tab/>
      </w:r>
      <w:r>
        <w:tab/>
        <w:t>PRESENCE optional</w:t>
      </w:r>
      <w:proofErr w:type="gramStart"/>
      <w:r>
        <w:tab/>
        <w:t>}|</w:t>
      </w:r>
      <w:proofErr w:type="gramEnd"/>
    </w:p>
    <w:p w14:paraId="737C82EF" w14:textId="77777777" w:rsidR="003A519C" w:rsidRDefault="00AC7BC0">
      <w:pPr>
        <w:pStyle w:val="PL"/>
      </w:pPr>
      <w:r>
        <w:tab/>
      </w:r>
      <w:proofErr w:type="gramStart"/>
      <w:r>
        <w:t>{ ID</w:t>
      </w:r>
      <w:proofErr w:type="gramEnd"/>
      <w:r>
        <w:t xml:space="preserve"> id-Cells-to-be-Deactivated-List</w:t>
      </w:r>
      <w:r>
        <w:tab/>
      </w:r>
      <w:r>
        <w:tab/>
      </w:r>
      <w:r>
        <w:tab/>
        <w:t>CRITICALITY reject</w:t>
      </w:r>
      <w:r>
        <w:tab/>
        <w:t>TYPE</w:t>
      </w:r>
      <w:r>
        <w:tab/>
        <w:t>Cells-to-be-Deactivated-List</w:t>
      </w:r>
      <w:r>
        <w:tab/>
      </w:r>
      <w:r>
        <w:tab/>
      </w:r>
      <w:r>
        <w:tab/>
      </w:r>
      <w:r>
        <w:tab/>
      </w:r>
      <w:r>
        <w:tab/>
      </w:r>
      <w:r>
        <w:tab/>
        <w:t>PRESENCE optional</w:t>
      </w:r>
      <w:proofErr w:type="gramStart"/>
      <w:r>
        <w:tab/>
        <w:t>}|</w:t>
      </w:r>
      <w:proofErr w:type="gramEnd"/>
    </w:p>
    <w:p w14:paraId="0AB7F3F4" w14:textId="77777777" w:rsidR="003A519C" w:rsidRDefault="00AC7BC0">
      <w:pPr>
        <w:pStyle w:val="PL"/>
      </w:pPr>
      <w:r>
        <w:tab/>
      </w:r>
      <w:proofErr w:type="gramStart"/>
      <w:r>
        <w:t>{ ID</w:t>
      </w:r>
      <w:proofErr w:type="gramEnd"/>
      <w:r>
        <w:t xml:space="preserve"> id-GNB-CU-TNL-Association-To-Add-List</w:t>
      </w:r>
      <w:r>
        <w:tab/>
      </w:r>
      <w:r>
        <w:tab/>
        <w:t>CRITICALITY ignore</w:t>
      </w:r>
      <w:r>
        <w:tab/>
        <w:t>TYPE</w:t>
      </w:r>
      <w:r>
        <w:tab/>
        <w:t>GNB-CU-TNL-Association-To-Add-List</w:t>
      </w:r>
      <w:r>
        <w:tab/>
      </w:r>
      <w:r>
        <w:tab/>
      </w:r>
      <w:r>
        <w:tab/>
      </w:r>
      <w:r>
        <w:tab/>
        <w:t>PRESENCE optional</w:t>
      </w:r>
      <w:proofErr w:type="gramStart"/>
      <w:r>
        <w:tab/>
        <w:t>}|</w:t>
      </w:r>
      <w:proofErr w:type="gramEnd"/>
    </w:p>
    <w:p w14:paraId="4E16851F" w14:textId="77777777" w:rsidR="003A519C" w:rsidRDefault="00AC7BC0">
      <w:pPr>
        <w:pStyle w:val="PL"/>
      </w:pPr>
      <w:r>
        <w:tab/>
      </w:r>
      <w:proofErr w:type="gramStart"/>
      <w:r>
        <w:t>{ ID</w:t>
      </w:r>
      <w:proofErr w:type="gramEnd"/>
      <w:r>
        <w:t xml:space="preserve"> id-GNB-CU-TNL-Association-To-Remove-List</w:t>
      </w:r>
      <w:r>
        <w:tab/>
        <w:t>CRITICALITY ignore</w:t>
      </w:r>
      <w:r>
        <w:tab/>
        <w:t>TYPE</w:t>
      </w:r>
      <w:r>
        <w:tab/>
        <w:t>GNB-CU-TNL-Association-To-Remove-List</w:t>
      </w:r>
      <w:r>
        <w:tab/>
      </w:r>
      <w:r>
        <w:tab/>
      </w:r>
      <w:r>
        <w:tab/>
        <w:t>PRESENCE optional</w:t>
      </w:r>
      <w:proofErr w:type="gramStart"/>
      <w:r>
        <w:tab/>
        <w:t>}|</w:t>
      </w:r>
      <w:proofErr w:type="gramEnd"/>
    </w:p>
    <w:p w14:paraId="50FDD9EA" w14:textId="77777777" w:rsidR="003A519C" w:rsidRDefault="00AC7BC0">
      <w:pPr>
        <w:pStyle w:val="PL"/>
      </w:pPr>
      <w:r>
        <w:tab/>
      </w:r>
      <w:proofErr w:type="gramStart"/>
      <w:r>
        <w:t>{ ID</w:t>
      </w:r>
      <w:proofErr w:type="gramEnd"/>
      <w:r>
        <w:t xml:space="preserve"> id-GNB-CU-TNL-Association-To-Update-List</w:t>
      </w:r>
      <w:r>
        <w:tab/>
        <w:t>CRITICALITY ignore</w:t>
      </w:r>
      <w:r>
        <w:tab/>
        <w:t>TYPE</w:t>
      </w:r>
      <w:r>
        <w:tab/>
        <w:t>GNB-CU-TNL-Association-To-Update-List</w:t>
      </w:r>
      <w:r>
        <w:tab/>
      </w:r>
      <w:r>
        <w:tab/>
      </w:r>
      <w:r>
        <w:tab/>
        <w:t>PRESENCE optional</w:t>
      </w:r>
      <w:proofErr w:type="gramStart"/>
      <w:r>
        <w:tab/>
        <w:t>}|</w:t>
      </w:r>
      <w:proofErr w:type="gramEnd"/>
    </w:p>
    <w:p w14:paraId="359DD62D" w14:textId="77777777" w:rsidR="003A519C" w:rsidRDefault="00AC7BC0">
      <w:pPr>
        <w:pStyle w:val="PL"/>
      </w:pPr>
      <w:r>
        <w:tab/>
      </w:r>
      <w:proofErr w:type="gramStart"/>
      <w:r>
        <w:t>{ ID</w:t>
      </w:r>
      <w:proofErr w:type="gramEnd"/>
      <w:r>
        <w:t xml:space="preserve"> id-Cells-to-be-Barred-List</w:t>
      </w:r>
      <w:r>
        <w:tab/>
      </w:r>
      <w:r>
        <w:tab/>
      </w:r>
      <w:r>
        <w:tab/>
      </w:r>
      <w:r>
        <w:tab/>
      </w:r>
      <w:r>
        <w:tab/>
        <w:t>CRITICALITY ignore</w:t>
      </w:r>
      <w:r>
        <w:tab/>
        <w:t>TYPE</w:t>
      </w:r>
      <w:r>
        <w:tab/>
        <w:t>Cells-to-be-Barred-List</w:t>
      </w:r>
      <w:r>
        <w:tab/>
      </w:r>
      <w:r>
        <w:tab/>
      </w:r>
      <w:r>
        <w:tab/>
      </w:r>
      <w:r>
        <w:tab/>
      </w:r>
      <w:r>
        <w:tab/>
      </w:r>
      <w:r>
        <w:tab/>
      </w:r>
      <w:r>
        <w:tab/>
      </w:r>
      <w:r>
        <w:tab/>
        <w:t>PRESENCE optional</w:t>
      </w:r>
      <w:proofErr w:type="gramStart"/>
      <w:r>
        <w:tab/>
        <w:t>}|</w:t>
      </w:r>
      <w:proofErr w:type="gramEnd"/>
    </w:p>
    <w:p w14:paraId="032E52F8" w14:textId="77777777" w:rsidR="003A519C" w:rsidRDefault="00AC7BC0">
      <w:pPr>
        <w:pStyle w:val="PL"/>
      </w:pPr>
      <w:r>
        <w:tab/>
      </w:r>
      <w:proofErr w:type="gramStart"/>
      <w:r>
        <w:t>{ ID</w:t>
      </w:r>
      <w:proofErr w:type="gramEnd"/>
      <w:r>
        <w:t xml:space="preserve"> id-Protected-EUTRA-Resources-List</w:t>
      </w:r>
      <w:r>
        <w:tab/>
      </w:r>
      <w:r>
        <w:tab/>
      </w:r>
      <w:r>
        <w:tab/>
        <w:t>CRITICALITY reject</w:t>
      </w:r>
      <w:r>
        <w:tab/>
        <w:t>TYPE</w:t>
      </w:r>
      <w:r>
        <w:tab/>
        <w:t>Protected-EUTRA-Resources-List</w:t>
      </w:r>
      <w:r>
        <w:tab/>
      </w:r>
      <w:r>
        <w:tab/>
      </w:r>
      <w:r>
        <w:tab/>
      </w:r>
      <w:r>
        <w:tab/>
      </w:r>
      <w:r>
        <w:tab/>
        <w:t>PRESENCE optional</w:t>
      </w:r>
      <w:proofErr w:type="gramStart"/>
      <w:r>
        <w:tab/>
        <w:t>}|</w:t>
      </w:r>
      <w:proofErr w:type="gramEnd"/>
    </w:p>
    <w:p w14:paraId="2331A6AC" w14:textId="77777777" w:rsidR="003A519C" w:rsidRDefault="00AC7BC0">
      <w:pPr>
        <w:pStyle w:val="PL"/>
      </w:pPr>
      <w:r>
        <w:tab/>
      </w:r>
      <w:proofErr w:type="gramStart"/>
      <w:r>
        <w:t>{ ID</w:t>
      </w:r>
      <w:proofErr w:type="gramEnd"/>
      <w:r>
        <w:t xml:space="preserve"> id-Neighbour-Cell-Information-List</w:t>
      </w:r>
      <w:r>
        <w:tab/>
      </w:r>
      <w:r>
        <w:tab/>
      </w:r>
      <w:r>
        <w:tab/>
        <w:t>CRITICALITY ignore</w:t>
      </w:r>
      <w:r>
        <w:tab/>
        <w:t>TYPE</w:t>
      </w:r>
      <w:r>
        <w:tab/>
        <w:t>Neighbour-Cell-Information-List</w:t>
      </w:r>
      <w:r>
        <w:tab/>
      </w:r>
      <w:r>
        <w:tab/>
      </w:r>
      <w:r>
        <w:tab/>
      </w:r>
      <w:r>
        <w:tab/>
      </w:r>
      <w:r>
        <w:tab/>
        <w:t>PRESENCE optional</w:t>
      </w:r>
      <w:proofErr w:type="gramStart"/>
      <w:r>
        <w:tab/>
        <w:t>}|</w:t>
      </w:r>
      <w:proofErr w:type="gramEnd"/>
    </w:p>
    <w:p w14:paraId="42D3DF44" w14:textId="77777777" w:rsidR="003A519C" w:rsidRDefault="00AC7BC0">
      <w:pPr>
        <w:pStyle w:val="PL"/>
      </w:pPr>
      <w:r>
        <w:tab/>
      </w:r>
      <w:proofErr w:type="gramStart"/>
      <w:r>
        <w:t>{ ID</w:t>
      </w:r>
      <w:proofErr w:type="gramEnd"/>
      <w:r>
        <w:t xml:space="preserve"> id-Transport-Layer-Address-Info</w:t>
      </w:r>
      <w:r>
        <w:tab/>
      </w:r>
      <w:r>
        <w:tab/>
      </w:r>
      <w:r>
        <w:tab/>
        <w:t>CRITICALITY ignore</w:t>
      </w:r>
      <w:r>
        <w:tab/>
        <w:t>TYPE</w:t>
      </w:r>
      <w:r>
        <w:tab/>
        <w:t>Transport-Layer-Address-Info</w:t>
      </w:r>
      <w:r>
        <w:tab/>
      </w:r>
      <w:r>
        <w:tab/>
      </w:r>
      <w:r>
        <w:tab/>
      </w:r>
      <w:r>
        <w:tab/>
      </w:r>
      <w:r>
        <w:tab/>
      </w:r>
      <w:r>
        <w:tab/>
        <w:t>PRESENCE optional</w:t>
      </w:r>
      <w:proofErr w:type="gramStart"/>
      <w:r>
        <w:tab/>
        <w:t>}|</w:t>
      </w:r>
      <w:proofErr w:type="gramEnd"/>
    </w:p>
    <w:p w14:paraId="552908D2" w14:textId="77777777" w:rsidR="003A519C" w:rsidRDefault="00AC7BC0">
      <w:pPr>
        <w:pStyle w:val="PL"/>
      </w:pPr>
      <w:r>
        <w:tab/>
      </w:r>
      <w:proofErr w:type="gramStart"/>
      <w:r>
        <w:t>{ ID</w:t>
      </w:r>
      <w:proofErr w:type="gramEnd"/>
      <w:r>
        <w:t xml:space="preserve"> id-UL-BH-Non-UP-Traffic-Mapping</w:t>
      </w:r>
      <w:r>
        <w:tab/>
      </w:r>
      <w:r>
        <w:tab/>
      </w:r>
      <w:r>
        <w:tab/>
        <w:t>CRITICALITY reject</w:t>
      </w:r>
      <w:r>
        <w:tab/>
        <w:t>TYPE</w:t>
      </w:r>
      <w:r>
        <w:tab/>
        <w:t>UL-BH-Non-UP-Traffic-Mapping</w:t>
      </w:r>
      <w:r>
        <w:tab/>
      </w:r>
      <w:r>
        <w:tab/>
      </w:r>
      <w:r>
        <w:tab/>
      </w:r>
      <w:r>
        <w:tab/>
      </w:r>
      <w:r>
        <w:tab/>
      </w:r>
      <w:r>
        <w:tab/>
        <w:t>PRESENCE optional</w:t>
      </w:r>
      <w:proofErr w:type="gramStart"/>
      <w:r>
        <w:tab/>
        <w:t>}|</w:t>
      </w:r>
      <w:proofErr w:type="gramEnd"/>
    </w:p>
    <w:p w14:paraId="22444751" w14:textId="77777777" w:rsidR="003A519C" w:rsidRDefault="00AC7BC0">
      <w:pPr>
        <w:pStyle w:val="PL"/>
      </w:pPr>
      <w:r>
        <w:tab/>
      </w:r>
      <w:proofErr w:type="gramStart"/>
      <w:r>
        <w:t>{ ID</w:t>
      </w:r>
      <w:proofErr w:type="gramEnd"/>
      <w:r>
        <w:t xml:space="preserve"> id-BAPAddress</w:t>
      </w:r>
      <w:r>
        <w:tab/>
      </w:r>
      <w:r>
        <w:tab/>
      </w:r>
      <w:r>
        <w:tab/>
      </w:r>
      <w:r>
        <w:tab/>
      </w:r>
      <w:r>
        <w:tab/>
      </w:r>
      <w:r>
        <w:tab/>
      </w:r>
      <w:r>
        <w:tab/>
      </w:r>
      <w:r>
        <w:tab/>
        <w:t xml:space="preserve">CRITICALITY </w:t>
      </w:r>
      <w:proofErr w:type="gramStart"/>
      <w:r>
        <w:t>ignore  TYPE</w:t>
      </w:r>
      <w:proofErr w:type="gramEnd"/>
      <w:r>
        <w:t xml:space="preserve"> </w:t>
      </w:r>
      <w:r>
        <w:tab/>
        <w:t>BAPAddress</w:t>
      </w:r>
      <w:r>
        <w:tab/>
      </w:r>
      <w:r>
        <w:tab/>
      </w:r>
      <w:r>
        <w:tab/>
      </w:r>
      <w:r>
        <w:tab/>
      </w:r>
      <w:r>
        <w:tab/>
      </w:r>
      <w:r>
        <w:tab/>
      </w:r>
      <w:r>
        <w:tab/>
      </w:r>
      <w:r>
        <w:tab/>
      </w:r>
      <w:r>
        <w:tab/>
      </w:r>
      <w:r>
        <w:tab/>
      </w:r>
      <w:r>
        <w:tab/>
      </w:r>
      <w:r>
        <w:tab/>
        <w:t xml:space="preserve">PRESENCE </w:t>
      </w:r>
      <w:proofErr w:type="gramStart"/>
      <w:r>
        <w:t>optional }</w:t>
      </w:r>
      <w:proofErr w:type="gramEnd"/>
      <w:r>
        <w:t>|</w:t>
      </w:r>
    </w:p>
    <w:p w14:paraId="3070BEE6"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70585A8A"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PRESENCE </w:t>
      </w:r>
      <w:proofErr w:type="gramStart"/>
      <w:r>
        <w:rPr>
          <w:lang w:eastAsia="zh-CN"/>
        </w:rPr>
        <w:t>optional }</w:t>
      </w:r>
      <w:proofErr w:type="gramEnd"/>
      <w:r>
        <w:rPr>
          <w:lang w:eastAsia="zh-CN"/>
        </w:rPr>
        <w:t>|</w:t>
      </w:r>
    </w:p>
    <w:p w14:paraId="089649EF"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089F1B96"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proofErr w:type="gramEnd"/>
    </w:p>
    <w:p w14:paraId="5AF20116" w14:textId="69892688" w:rsidR="003A519C" w:rsidRPr="009079AE" w:rsidRDefault="00AC7BC0">
      <w:pPr>
        <w:pStyle w:val="PL"/>
        <w:rPr>
          <w:rFonts w:eastAsia="SimSun"/>
          <w:lang w:val="en-US"/>
          <w:rPrChange w:id="1222" w:author="Ericsson (Rapporteur)" w:date="2025-06-06T15:40:00Z" w16du:dateUtc="2025-06-06T13:40:00Z">
            <w:rPr>
              <w:rFonts w:eastAsia="SimSun"/>
            </w:rPr>
          </w:rPrChange>
        </w:rPr>
      </w:pPr>
      <w:r>
        <w:tab/>
      </w:r>
      <w:proofErr w:type="gramStart"/>
      <w:r>
        <w:t>{ ID</w:t>
      </w:r>
      <w:proofErr w:type="gramEnd"/>
      <w:r>
        <w:t xml:space="preserve"> id-Cells-Allowed-to-be-Deactivated-List</w:t>
      </w:r>
      <w:r>
        <w:tab/>
      </w:r>
      <w:r>
        <w:tab/>
      </w:r>
      <w:r>
        <w:tab/>
        <w:t>CRITICALITY ignore</w:t>
      </w:r>
      <w:r>
        <w:tab/>
        <w:t>TYPE</w:t>
      </w:r>
      <w:r>
        <w:tab/>
        <w:t>Cells-Allowed-to-be-Deactivated-List</w:t>
      </w:r>
      <w:r>
        <w:tab/>
      </w:r>
      <w:r>
        <w:tab/>
        <w:t>PRESENCE optional</w:t>
      </w:r>
      <w:r>
        <w:tab/>
      </w:r>
      <w:del w:id="1223" w:author="Ericsson (Rapporteur)" w:date="2025-06-06T15:40:00Z" w16du:dateUtc="2025-06-06T13:40:00Z">
        <w:r w:rsidR="006654C8">
          <w:delText>},</w:delText>
        </w:r>
      </w:del>
      <w:ins w:id="1224" w:author="Ericsson (Rapporteur)" w:date="2025-06-06T15:40:00Z" w16du:dateUtc="2025-06-06T13:40:00Z">
        <w:r>
          <w:t>}</w:t>
        </w:r>
        <w:r>
          <w:rPr>
            <w:rFonts w:eastAsia="SimSun" w:hint="eastAsia"/>
            <w:lang w:val="en-US" w:eastAsia="zh-CN"/>
          </w:rPr>
          <w:t>|</w:t>
        </w:r>
      </w:ins>
    </w:p>
    <w:p w14:paraId="1BDBD329" w14:textId="77777777" w:rsidR="00195C51" w:rsidRPr="00B25CB5" w:rsidRDefault="00AC7BC0" w:rsidP="00195C51">
      <w:pPr>
        <w:pStyle w:val="PL"/>
        <w:rPr>
          <w:ins w:id="1225" w:author="Ericsson (Rapporteur)" w:date="2025-06-06T15:40:00Z" w16du:dateUtc="2025-06-06T13:40:00Z"/>
          <w:rFonts w:eastAsia="SimSun"/>
        </w:rPr>
      </w:pPr>
      <w:ins w:id="1226" w:author="Ericsson (Rapporteur)" w:date="2025-06-06T15:40:00Z" w16du:dateUtc="2025-06-06T13:40:00Z">
        <w:r>
          <w:rPr>
            <w:rFonts w:eastAsia="SimSun" w:hint="eastAsia"/>
            <w:lang w:val="en-US" w:eastAsia="zh-CN"/>
          </w:rPr>
          <w:tab/>
        </w:r>
        <w:proofErr w:type="gramStart"/>
        <w:r>
          <w:rPr>
            <w:lang w:eastAsia="zh-CN"/>
          </w:rPr>
          <w:t>{ ID</w:t>
        </w:r>
        <w:proofErr w:type="gramEnd"/>
        <w:r>
          <w:rPr>
            <w:lang w:eastAsia="zh-CN"/>
          </w:rPr>
          <w:t xml:space="preserve"> id-</w:t>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proofErr w:type="gramStart"/>
        <w:r>
          <w:rPr>
            <w:lang w:eastAsia="zh-CN"/>
          </w:rPr>
          <w:tab/>
          <w:t>}</w:t>
        </w:r>
        <w:r w:rsidR="00195C51" w:rsidRPr="00B25CB5">
          <w:rPr>
            <w:rFonts w:eastAsia="SimSun"/>
            <w:snapToGrid w:val="0"/>
            <w:lang w:eastAsia="zh-CN"/>
          </w:rPr>
          <w:t>|</w:t>
        </w:r>
        <w:proofErr w:type="gramEnd"/>
      </w:ins>
    </w:p>
    <w:p w14:paraId="1120A0A8" w14:textId="5B4090AD" w:rsidR="003A519C" w:rsidRDefault="00195C51" w:rsidP="00195C51">
      <w:pPr>
        <w:pStyle w:val="PL"/>
        <w:rPr>
          <w:ins w:id="1227" w:author="Ericsson (Rapporteur)" w:date="2025-06-06T15:40:00Z" w16du:dateUtc="2025-06-06T13:40:00Z"/>
        </w:rPr>
      </w:pPr>
      <w:ins w:id="1228" w:author="Ericsson (Rapporteur)" w:date="2025-06-06T15:40:00Z" w16du:dateUtc="2025-06-06T13:40:00Z">
        <w:r w:rsidRPr="00B25CB5">
          <w:rPr>
            <w:rFonts w:eastAsia="SimSun"/>
            <w:snapToGrid w:val="0"/>
            <w:lang w:eastAsia="zh-CN"/>
          </w:rPr>
          <w:tab/>
        </w:r>
        <w:proofErr w:type="gramStart"/>
        <w:r w:rsidRPr="00B25CB5">
          <w:rPr>
            <w:rFonts w:eastAsia="SimSun"/>
            <w:snapToGrid w:val="0"/>
            <w:lang w:eastAsia="zh-CN"/>
          </w:rPr>
          <w:t>{ ID</w:t>
        </w:r>
        <w:proofErr w:type="gramEnd"/>
        <w:r w:rsidRPr="00B25CB5">
          <w:rPr>
            <w:rFonts w:eastAsia="SimSun"/>
            <w:snapToGrid w:val="0"/>
            <w:lang w:eastAsia="zh-CN"/>
          </w:rPr>
          <w:t xml:space="preserve"> id-Neighbour</w:t>
        </w:r>
        <w:r w:rsidRPr="00B25CB5">
          <w:rPr>
            <w:rFonts w:cs="Arial"/>
            <w:szCs w:val="18"/>
            <w:lang w:eastAsia="zh-CN"/>
          </w:rPr>
          <w:t>FutureCoverageModNotification</w:t>
        </w:r>
        <w:r w:rsidRPr="00B25CB5">
          <w:rPr>
            <w:lang w:eastAsia="zh-CN"/>
          </w:rPr>
          <w:tab/>
          <w:t>CRITICALITY ignore</w:t>
        </w:r>
        <w:r w:rsidRPr="00B25CB5">
          <w:rPr>
            <w:lang w:eastAsia="zh-CN"/>
          </w:rPr>
          <w:tab/>
          <w:t>TYPE</w:t>
        </w:r>
        <w:r w:rsidRPr="00B25CB5">
          <w:rPr>
            <w:rFonts w:eastAsiaTheme="minorEastAsia"/>
            <w:lang w:eastAsia="zh-CN"/>
          </w:rPr>
          <w:tab/>
        </w:r>
        <w:r>
          <w:rPr>
            <w:rFonts w:eastAsiaTheme="minorEastAsia" w:hint="eastAsia"/>
            <w:lang w:eastAsia="zh-CN"/>
          </w:rPr>
          <w:t>Neighbour-</w:t>
        </w:r>
        <w:r w:rsidRPr="00B25CB5">
          <w:rPr>
            <w:lang w:eastAsia="zh-CN"/>
          </w:rPr>
          <w:t>Future-Coverage-Modification-Notification</w:t>
        </w:r>
        <w:r w:rsidRPr="00B25CB5">
          <w:rPr>
            <w:lang w:eastAsia="zh-CN"/>
          </w:rPr>
          <w:tab/>
        </w:r>
        <w:r w:rsidRPr="00B25CB5">
          <w:rPr>
            <w:lang w:eastAsia="zh-CN"/>
          </w:rPr>
          <w:tab/>
          <w:t>PRESENCE optional</w:t>
        </w:r>
        <w:r w:rsidRPr="00B25CB5">
          <w:rPr>
            <w:lang w:eastAsia="zh-CN"/>
          </w:rPr>
          <w:tab/>
          <w:t>}</w:t>
        </w:r>
        <w:r w:rsidR="00AC7BC0">
          <w:t>,</w:t>
        </w:r>
      </w:ins>
    </w:p>
    <w:p w14:paraId="2BC00395" w14:textId="77777777" w:rsidR="003A519C" w:rsidRDefault="00AC7BC0">
      <w:pPr>
        <w:pStyle w:val="PL"/>
      </w:pPr>
      <w:r>
        <w:tab/>
        <w:t>...</w:t>
      </w:r>
    </w:p>
    <w:p w14:paraId="0056279A" w14:textId="77777777" w:rsidR="003A519C" w:rsidRDefault="00AC7BC0">
      <w:pPr>
        <w:pStyle w:val="PL"/>
      </w:pPr>
      <w:r>
        <w:t xml:space="preserve">} </w:t>
      </w:r>
    </w:p>
    <w:p w14:paraId="0439E277" w14:textId="77777777" w:rsidR="003A519C" w:rsidRDefault="003A519C">
      <w:pPr>
        <w:pStyle w:val="PL"/>
      </w:pPr>
    </w:p>
    <w:p w14:paraId="3A0E22ED" w14:textId="77777777" w:rsidR="00B63E7A" w:rsidRDefault="00B63E7A">
      <w:pPr>
        <w:pStyle w:val="FirstChange"/>
      </w:pPr>
    </w:p>
    <w:p w14:paraId="4B5EA461" w14:textId="4D981070" w:rsidR="00B63E7A" w:rsidRDefault="00B63E7A">
      <w:pPr>
        <w:pStyle w:val="FirstChange"/>
        <w:rPr>
          <w:ins w:id="1229" w:author="Ericsson (Rapporteur)" w:date="2025-06-06T15:40:00Z" w16du:dateUtc="2025-06-06T13:40:00Z"/>
        </w:rPr>
      </w:pPr>
      <w:r>
        <w:t>&lt;&lt;&lt;&lt;&lt;&lt;&lt;&lt;&lt;&lt;&lt;&lt;&lt;&lt;&lt;&lt;&lt;&lt;&lt;&lt;</w:t>
      </w:r>
      <w:r>
        <w:rPr>
          <w:rFonts w:eastAsia="SimSun" w:hint="eastAsia"/>
          <w:lang w:val="en-US" w:eastAsia="zh-CN"/>
        </w:rPr>
        <w:t>Skipped Unchanged part</w:t>
      </w:r>
      <w:r>
        <w:t xml:space="preserve"> </w:t>
      </w:r>
      <w:del w:id="1230" w:author="Ericsson (Rapporteur)" w:date="2025-06-06T15:40:00Z" w16du:dateUtc="2025-06-06T13:40:00Z">
        <w:r>
          <w:delText>&gt;&gt;&gt;&gt;&gt;&gt;&gt;&gt;&gt;&gt;&gt;&gt;&gt;&gt;&gt;&gt;&gt;&gt;&gt;&gt;</w:delText>
        </w:r>
        <w:r w:rsidRPr="00EA5FA7">
          <w:rPr>
            <w:snapToGrid w:val="0"/>
            <w:lang w:eastAsia="zh-CN"/>
          </w:rPr>
          <w:delText>--</w:delText>
        </w:r>
      </w:del>
      <w:ins w:id="1231" w:author="Ericsson (Rapporteur)" w:date="2025-06-06T15:40:00Z" w16du:dateUtc="2025-06-06T13:40:00Z">
        <w:r>
          <w:t>&gt;&gt;&gt;&gt;&gt;&gt;&gt;&gt;&gt;&gt;&gt;&gt;&gt;&gt;&gt;&gt;&gt;&gt;&gt;&gt;</w:t>
        </w:r>
      </w:ins>
    </w:p>
    <w:p w14:paraId="08D5059E" w14:textId="77777777" w:rsidR="00B63E7A" w:rsidRPr="00EA5FA7" w:rsidRDefault="00B63E7A" w:rsidP="00584302">
      <w:pPr>
        <w:pStyle w:val="PL"/>
        <w:rPr>
          <w:snapToGrid w:val="0"/>
          <w:lang w:eastAsia="zh-CN"/>
        </w:rPr>
      </w:pPr>
      <w:ins w:id="1232" w:author="Ericsson (Rapporteur)" w:date="2025-06-06T15:40:00Z" w16du:dateUtc="2025-06-06T13:40:00Z">
        <w:r w:rsidRPr="00EA5FA7">
          <w:rPr>
            <w:snapToGrid w:val="0"/>
            <w:lang w:eastAsia="zh-CN"/>
          </w:rPr>
          <w:t>--</w:t>
        </w:r>
      </w:ins>
      <w:r w:rsidRPr="00EA5FA7">
        <w:rPr>
          <w:snapToGrid w:val="0"/>
          <w:lang w:eastAsia="zh-CN"/>
        </w:rPr>
        <w:t xml:space="preserve"> **************************************************************</w:t>
      </w:r>
    </w:p>
    <w:p w14:paraId="6F4532D8" w14:textId="77777777" w:rsidR="00B63E7A" w:rsidRPr="00EA5FA7" w:rsidRDefault="00B63E7A" w:rsidP="00584302">
      <w:pPr>
        <w:pStyle w:val="PL"/>
        <w:rPr>
          <w:snapToGrid w:val="0"/>
          <w:lang w:eastAsia="zh-CN"/>
        </w:rPr>
      </w:pPr>
      <w:r w:rsidRPr="00EA5FA7">
        <w:rPr>
          <w:snapToGrid w:val="0"/>
          <w:lang w:eastAsia="zh-CN"/>
        </w:rPr>
        <w:t>--</w:t>
      </w:r>
    </w:p>
    <w:p w14:paraId="4CBC8E5D"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78AE7666" w14:textId="77777777" w:rsidR="00B63E7A" w:rsidRPr="00EA5FA7" w:rsidRDefault="00B63E7A" w:rsidP="00584302">
      <w:pPr>
        <w:pStyle w:val="PL"/>
        <w:rPr>
          <w:snapToGrid w:val="0"/>
          <w:lang w:eastAsia="zh-CN"/>
        </w:rPr>
      </w:pPr>
      <w:r w:rsidRPr="00EA5FA7">
        <w:rPr>
          <w:snapToGrid w:val="0"/>
          <w:lang w:eastAsia="zh-CN"/>
        </w:rPr>
        <w:t>--</w:t>
      </w:r>
    </w:p>
    <w:p w14:paraId="5801277B" w14:textId="77777777" w:rsidR="00B63E7A" w:rsidRPr="00EA5FA7" w:rsidRDefault="00B63E7A" w:rsidP="00584302">
      <w:pPr>
        <w:pStyle w:val="PL"/>
        <w:rPr>
          <w:snapToGrid w:val="0"/>
          <w:lang w:eastAsia="zh-CN"/>
        </w:rPr>
      </w:pPr>
      <w:r w:rsidRPr="00EA5FA7">
        <w:rPr>
          <w:snapToGrid w:val="0"/>
          <w:lang w:eastAsia="zh-CN"/>
        </w:rPr>
        <w:t>-- **************************************************************</w:t>
      </w:r>
    </w:p>
    <w:p w14:paraId="3F548069" w14:textId="77777777" w:rsidR="00B63E7A" w:rsidRPr="00EA5FA7" w:rsidRDefault="00B63E7A" w:rsidP="00584302">
      <w:pPr>
        <w:pStyle w:val="PL"/>
        <w:rPr>
          <w:snapToGrid w:val="0"/>
          <w:lang w:eastAsia="zh-CN"/>
        </w:rPr>
      </w:pPr>
    </w:p>
    <w:p w14:paraId="27CF171C" w14:textId="77777777" w:rsidR="00B63E7A" w:rsidRPr="00EA5FA7" w:rsidRDefault="00B63E7A" w:rsidP="00584302">
      <w:pPr>
        <w:pStyle w:val="PL"/>
        <w:rPr>
          <w:snapToGrid w:val="0"/>
          <w:lang w:eastAsia="zh-CN"/>
        </w:rPr>
      </w:pPr>
      <w:r w:rsidRPr="00EA5FA7">
        <w:rPr>
          <w:snapToGrid w:val="0"/>
          <w:lang w:eastAsia="zh-CN"/>
        </w:rPr>
        <w:lastRenderedPageBreak/>
        <w:t>-- **************************************************************</w:t>
      </w:r>
    </w:p>
    <w:p w14:paraId="4EB65447" w14:textId="77777777" w:rsidR="00B63E7A" w:rsidRPr="00EA5FA7" w:rsidRDefault="00B63E7A" w:rsidP="00584302">
      <w:pPr>
        <w:pStyle w:val="PL"/>
        <w:rPr>
          <w:snapToGrid w:val="0"/>
          <w:lang w:eastAsia="zh-CN"/>
        </w:rPr>
      </w:pPr>
      <w:r w:rsidRPr="00EA5FA7">
        <w:rPr>
          <w:snapToGrid w:val="0"/>
          <w:lang w:eastAsia="zh-CN"/>
        </w:rPr>
        <w:t>--</w:t>
      </w:r>
    </w:p>
    <w:p w14:paraId="43CC1018"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06923C91" w14:textId="77777777" w:rsidR="00B63E7A" w:rsidRPr="00EA5FA7" w:rsidRDefault="00B63E7A" w:rsidP="00584302">
      <w:pPr>
        <w:pStyle w:val="PL"/>
        <w:rPr>
          <w:snapToGrid w:val="0"/>
          <w:lang w:eastAsia="zh-CN"/>
        </w:rPr>
      </w:pPr>
      <w:r w:rsidRPr="00EA5FA7">
        <w:rPr>
          <w:snapToGrid w:val="0"/>
          <w:lang w:eastAsia="zh-CN"/>
        </w:rPr>
        <w:t>--</w:t>
      </w:r>
    </w:p>
    <w:p w14:paraId="332A43F8" w14:textId="77777777" w:rsidR="00B63E7A" w:rsidRPr="00EA5FA7" w:rsidRDefault="00B63E7A" w:rsidP="00584302">
      <w:pPr>
        <w:pStyle w:val="PL"/>
        <w:rPr>
          <w:snapToGrid w:val="0"/>
          <w:lang w:eastAsia="zh-CN"/>
        </w:rPr>
      </w:pPr>
      <w:r w:rsidRPr="00EA5FA7">
        <w:rPr>
          <w:snapToGrid w:val="0"/>
          <w:lang w:eastAsia="zh-CN"/>
        </w:rPr>
        <w:t>-- **************************************************************</w:t>
      </w:r>
    </w:p>
    <w:p w14:paraId="777E4AE5" w14:textId="77777777" w:rsidR="00B63E7A" w:rsidRPr="00EA5FA7" w:rsidRDefault="00B63E7A" w:rsidP="00584302">
      <w:pPr>
        <w:pStyle w:val="PL"/>
        <w:rPr>
          <w:snapToGrid w:val="0"/>
          <w:lang w:eastAsia="zh-CN"/>
        </w:rPr>
      </w:pPr>
    </w:p>
    <w:p w14:paraId="430C302C" w14:textId="77777777" w:rsidR="00B63E7A" w:rsidRPr="00EA5FA7" w:rsidRDefault="00B63E7A" w:rsidP="00584302">
      <w:pPr>
        <w:pStyle w:val="PL"/>
        <w:rPr>
          <w:snapToGrid w:val="0"/>
          <w:lang w:eastAsia="zh-CN"/>
        </w:rPr>
      </w:pPr>
      <w:proofErr w:type="gramStart"/>
      <w:r w:rsidRPr="00471C1E">
        <w:rPr>
          <w:snapToGrid w:val="0"/>
          <w:lang w:eastAsia="zh-CN"/>
        </w:rPr>
        <w:t>ResourceStatusRequest</w:t>
      </w:r>
      <w:r w:rsidRPr="00EA5FA7">
        <w:rPr>
          <w:snapToGrid w:val="0"/>
          <w:lang w:eastAsia="zh-CN"/>
        </w:rPr>
        <w:t>::</w:t>
      </w:r>
      <w:proofErr w:type="gramEnd"/>
      <w:r w:rsidRPr="00EA5FA7">
        <w:rPr>
          <w:snapToGrid w:val="0"/>
          <w:lang w:eastAsia="zh-CN"/>
        </w:rPr>
        <w:t>= SEQUENCE {</w:t>
      </w:r>
    </w:p>
    <w:p w14:paraId="45A0E0ED"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r w:rsidRPr="00471C1E">
        <w:rPr>
          <w:snapToGrid w:val="0"/>
          <w:lang w:eastAsia="zh-CN"/>
        </w:rPr>
        <w:t>ResourceStatusRequest</w:t>
      </w:r>
      <w:r w:rsidRPr="00EA5FA7">
        <w:rPr>
          <w:snapToGrid w:val="0"/>
          <w:lang w:eastAsia="zh-CN"/>
        </w:rPr>
        <w:t>IEs</w:t>
      </w:r>
      <w:proofErr w:type="gramStart"/>
      <w:r w:rsidRPr="00EA5FA7">
        <w:rPr>
          <w:snapToGrid w:val="0"/>
          <w:lang w:eastAsia="zh-CN"/>
        </w:rPr>
        <w:t>} }</w:t>
      </w:r>
      <w:proofErr w:type="gramEnd"/>
      <w:r w:rsidRPr="00EA5FA7">
        <w:rPr>
          <w:snapToGrid w:val="0"/>
          <w:lang w:eastAsia="zh-CN"/>
        </w:rPr>
        <w:t>,</w:t>
      </w:r>
    </w:p>
    <w:p w14:paraId="47E1AEE0" w14:textId="77777777" w:rsidR="00B63E7A" w:rsidRPr="00EA5FA7" w:rsidRDefault="00B63E7A" w:rsidP="00584302">
      <w:pPr>
        <w:pStyle w:val="PL"/>
        <w:rPr>
          <w:snapToGrid w:val="0"/>
          <w:lang w:eastAsia="zh-CN"/>
        </w:rPr>
      </w:pPr>
      <w:r w:rsidRPr="00EA5FA7">
        <w:rPr>
          <w:snapToGrid w:val="0"/>
          <w:lang w:eastAsia="zh-CN"/>
        </w:rPr>
        <w:tab/>
        <w:t>...</w:t>
      </w:r>
    </w:p>
    <w:p w14:paraId="37FEABDB" w14:textId="77777777" w:rsidR="00B63E7A" w:rsidRPr="00EA5FA7" w:rsidRDefault="00B63E7A" w:rsidP="00584302">
      <w:pPr>
        <w:pStyle w:val="PL"/>
        <w:rPr>
          <w:snapToGrid w:val="0"/>
          <w:lang w:eastAsia="zh-CN"/>
        </w:rPr>
      </w:pPr>
      <w:r w:rsidRPr="00EA5FA7">
        <w:rPr>
          <w:snapToGrid w:val="0"/>
          <w:lang w:eastAsia="zh-CN"/>
        </w:rPr>
        <w:t>}</w:t>
      </w:r>
    </w:p>
    <w:p w14:paraId="4013BA4A" w14:textId="77777777" w:rsidR="00B63E7A" w:rsidRPr="00EA5FA7" w:rsidRDefault="00B63E7A" w:rsidP="00584302">
      <w:pPr>
        <w:pStyle w:val="PL"/>
        <w:rPr>
          <w:snapToGrid w:val="0"/>
          <w:lang w:eastAsia="zh-CN"/>
        </w:rPr>
      </w:pPr>
    </w:p>
    <w:p w14:paraId="4FDE7888"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24C2D678"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61AA83FF"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6596B5A3"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61C30C8C" w14:textId="77777777" w:rsidR="00B63E7A" w:rsidRPr="00F456B9" w:rsidRDefault="00B63E7A" w:rsidP="00584302">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12C54B00"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proofErr w:type="gramStart"/>
      <w:r w:rsidRPr="00EA5FA7">
        <w:rPr>
          <w:snapToGrid w:val="0"/>
          <w:lang w:eastAsia="zh-CN"/>
        </w:rPr>
        <w:tab/>
        <w:t>}|</w:t>
      </w:r>
      <w:proofErr w:type="gramEnd"/>
    </w:p>
    <w:p w14:paraId="35DB074F"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2EB4200A"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4F3DFE44"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proofErr w:type="gramStart"/>
      <w:r w:rsidRPr="00EA5FA7">
        <w:rPr>
          <w:snapToGrid w:val="0"/>
          <w:lang w:eastAsia="zh-CN"/>
        </w:rPr>
        <w:tab/>
        <w:t>}|</w:t>
      </w:r>
      <w:proofErr w:type="gramEnd"/>
    </w:p>
    <w:p w14:paraId="1850605B"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proofErr w:type="gramStart"/>
      <w:r>
        <w:rPr>
          <w:snapToGrid w:val="0"/>
          <w:lang w:eastAsia="zh-CN"/>
        </w:rPr>
        <w:t xml:space="preserve">PRESENCE </w:t>
      </w:r>
      <w:r w:rsidRPr="001013E9">
        <w:rPr>
          <w:snapToGrid w:val="0"/>
          <w:lang w:eastAsia="zh-CN"/>
        </w:rPr>
        <w:t xml:space="preserve"> </w:t>
      </w:r>
      <w:r>
        <w:rPr>
          <w:snapToGrid w:val="0"/>
          <w:lang w:eastAsia="zh-CN"/>
        </w:rPr>
        <w:t>optional</w:t>
      </w:r>
      <w:proofErr w:type="gramEnd"/>
      <w:r>
        <w:rPr>
          <w:snapToGrid w:val="0"/>
          <w:lang w:eastAsia="zh-CN"/>
        </w:rPr>
        <w:tab/>
        <w:t>},</w:t>
      </w:r>
    </w:p>
    <w:p w14:paraId="5E8D3AE1" w14:textId="77777777" w:rsidR="00B63E7A" w:rsidRDefault="00B63E7A" w:rsidP="00584302">
      <w:pPr>
        <w:pStyle w:val="PL"/>
        <w:rPr>
          <w:snapToGrid w:val="0"/>
          <w:lang w:eastAsia="zh-CN"/>
        </w:rPr>
      </w:pPr>
      <w:r>
        <w:rPr>
          <w:snapToGrid w:val="0"/>
          <w:lang w:eastAsia="zh-CN"/>
        </w:rPr>
        <w:tab/>
        <w:t>...</w:t>
      </w:r>
    </w:p>
    <w:p w14:paraId="6B18AFF0" w14:textId="77777777" w:rsidR="00B63E7A" w:rsidRDefault="00B63E7A" w:rsidP="00584302">
      <w:pPr>
        <w:pStyle w:val="PL"/>
        <w:rPr>
          <w:snapToGrid w:val="0"/>
          <w:lang w:eastAsia="zh-CN"/>
        </w:rPr>
      </w:pPr>
      <w:r>
        <w:rPr>
          <w:snapToGrid w:val="0"/>
          <w:lang w:eastAsia="zh-CN"/>
        </w:rPr>
        <w:t>}</w:t>
      </w:r>
    </w:p>
    <w:p w14:paraId="2D22811A" w14:textId="77777777" w:rsidR="00B63E7A" w:rsidRPr="00EA5FA7" w:rsidRDefault="00B63E7A" w:rsidP="00584302">
      <w:pPr>
        <w:pStyle w:val="PL"/>
        <w:rPr>
          <w:snapToGrid w:val="0"/>
          <w:lang w:eastAsia="zh-CN"/>
        </w:rPr>
      </w:pPr>
    </w:p>
    <w:p w14:paraId="1FBF801D" w14:textId="77777777" w:rsidR="00B63E7A" w:rsidRPr="00EA5FA7" w:rsidRDefault="00B63E7A" w:rsidP="00584302">
      <w:pPr>
        <w:pStyle w:val="PL"/>
        <w:rPr>
          <w:snapToGrid w:val="0"/>
          <w:lang w:eastAsia="zh-CN"/>
        </w:rPr>
      </w:pPr>
    </w:p>
    <w:p w14:paraId="10A29ED2" w14:textId="77777777" w:rsidR="00B63E7A" w:rsidRPr="00EA5FA7" w:rsidRDefault="00B63E7A" w:rsidP="00584302">
      <w:pPr>
        <w:pStyle w:val="PL"/>
        <w:rPr>
          <w:snapToGrid w:val="0"/>
          <w:lang w:eastAsia="zh-CN"/>
        </w:rPr>
      </w:pPr>
      <w:r w:rsidRPr="00EA5FA7">
        <w:rPr>
          <w:snapToGrid w:val="0"/>
          <w:lang w:eastAsia="zh-CN"/>
        </w:rPr>
        <w:t>-- **************************************************************</w:t>
      </w:r>
    </w:p>
    <w:p w14:paraId="49B3A04D" w14:textId="77777777" w:rsidR="00B63E7A" w:rsidRPr="00EA5FA7" w:rsidRDefault="00B63E7A" w:rsidP="00584302">
      <w:pPr>
        <w:pStyle w:val="PL"/>
        <w:rPr>
          <w:snapToGrid w:val="0"/>
          <w:lang w:eastAsia="zh-CN"/>
        </w:rPr>
      </w:pPr>
      <w:r w:rsidRPr="00EA5FA7">
        <w:rPr>
          <w:snapToGrid w:val="0"/>
          <w:lang w:eastAsia="zh-CN"/>
        </w:rPr>
        <w:t>--</w:t>
      </w:r>
    </w:p>
    <w:p w14:paraId="0B1984CA"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6D07F28D" w14:textId="77777777" w:rsidR="00B63E7A" w:rsidRPr="00EA5FA7" w:rsidRDefault="00B63E7A" w:rsidP="00584302">
      <w:pPr>
        <w:pStyle w:val="PL"/>
        <w:rPr>
          <w:snapToGrid w:val="0"/>
          <w:lang w:eastAsia="zh-CN"/>
        </w:rPr>
      </w:pPr>
      <w:r w:rsidRPr="00EA5FA7">
        <w:rPr>
          <w:snapToGrid w:val="0"/>
          <w:lang w:eastAsia="zh-CN"/>
        </w:rPr>
        <w:t>--</w:t>
      </w:r>
    </w:p>
    <w:p w14:paraId="64F0FBC3" w14:textId="77777777" w:rsidR="00B63E7A" w:rsidRPr="00EA5FA7" w:rsidRDefault="00B63E7A" w:rsidP="00584302">
      <w:pPr>
        <w:pStyle w:val="PL"/>
        <w:rPr>
          <w:snapToGrid w:val="0"/>
          <w:lang w:eastAsia="zh-CN"/>
        </w:rPr>
      </w:pPr>
      <w:r w:rsidRPr="00EA5FA7">
        <w:rPr>
          <w:snapToGrid w:val="0"/>
          <w:lang w:eastAsia="zh-CN"/>
        </w:rPr>
        <w:t>-- **************************************************************</w:t>
      </w:r>
    </w:p>
    <w:p w14:paraId="0BF76174" w14:textId="77777777" w:rsidR="00B63E7A" w:rsidRPr="00EA5FA7" w:rsidRDefault="00B63E7A" w:rsidP="00584302">
      <w:pPr>
        <w:pStyle w:val="PL"/>
        <w:rPr>
          <w:snapToGrid w:val="0"/>
          <w:lang w:eastAsia="zh-CN"/>
        </w:rPr>
      </w:pPr>
    </w:p>
    <w:p w14:paraId="2C624B0D" w14:textId="77777777" w:rsidR="00B63E7A" w:rsidRPr="00EA5FA7" w:rsidRDefault="00B63E7A" w:rsidP="00584302">
      <w:pPr>
        <w:pStyle w:val="PL"/>
        <w:rPr>
          <w:snapToGrid w:val="0"/>
          <w:lang w:eastAsia="zh-CN"/>
        </w:rPr>
      </w:pPr>
      <w:proofErr w:type="gramStart"/>
      <w:r w:rsidRPr="00471C1E">
        <w:rPr>
          <w:snapToGrid w:val="0"/>
          <w:lang w:eastAsia="zh-CN"/>
        </w:rPr>
        <w:t>ResourceStatusResponse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51E5F622"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ResourceStatusResponse</w:t>
      </w:r>
      <w:r w:rsidRPr="00EA5FA7">
        <w:rPr>
          <w:snapToGrid w:val="0"/>
          <w:lang w:eastAsia="zh-CN"/>
        </w:rPr>
        <w:t>IEs} }</w:t>
      </w:r>
      <w:proofErr w:type="gramEnd"/>
      <w:r w:rsidRPr="00EA5FA7">
        <w:rPr>
          <w:snapToGrid w:val="0"/>
          <w:lang w:eastAsia="zh-CN"/>
        </w:rPr>
        <w:t>,</w:t>
      </w:r>
    </w:p>
    <w:p w14:paraId="7E2049F8" w14:textId="77777777" w:rsidR="00B63E7A" w:rsidRPr="00EA5FA7" w:rsidRDefault="00B63E7A" w:rsidP="00584302">
      <w:pPr>
        <w:pStyle w:val="PL"/>
        <w:rPr>
          <w:snapToGrid w:val="0"/>
          <w:lang w:eastAsia="zh-CN"/>
        </w:rPr>
      </w:pPr>
      <w:r w:rsidRPr="00EA5FA7">
        <w:rPr>
          <w:snapToGrid w:val="0"/>
          <w:lang w:eastAsia="zh-CN"/>
        </w:rPr>
        <w:tab/>
        <w:t>...</w:t>
      </w:r>
    </w:p>
    <w:p w14:paraId="37C2A435" w14:textId="77777777" w:rsidR="00B63E7A" w:rsidRPr="00EA5FA7" w:rsidRDefault="00B63E7A" w:rsidP="00584302">
      <w:pPr>
        <w:pStyle w:val="PL"/>
        <w:rPr>
          <w:snapToGrid w:val="0"/>
          <w:lang w:eastAsia="zh-CN"/>
        </w:rPr>
      </w:pPr>
      <w:r w:rsidRPr="00EA5FA7">
        <w:rPr>
          <w:snapToGrid w:val="0"/>
          <w:lang w:eastAsia="zh-CN"/>
        </w:rPr>
        <w:t>}</w:t>
      </w:r>
    </w:p>
    <w:p w14:paraId="41225B7F" w14:textId="77777777" w:rsidR="00B63E7A" w:rsidRPr="00EA5FA7" w:rsidRDefault="00B63E7A" w:rsidP="00584302">
      <w:pPr>
        <w:pStyle w:val="PL"/>
        <w:rPr>
          <w:snapToGrid w:val="0"/>
          <w:lang w:eastAsia="zh-CN"/>
        </w:rPr>
      </w:pPr>
    </w:p>
    <w:p w14:paraId="5E1CF399" w14:textId="77777777" w:rsidR="00B63E7A" w:rsidRPr="00EA5FA7" w:rsidRDefault="00B63E7A" w:rsidP="00584302">
      <w:pPr>
        <w:pStyle w:val="PL"/>
        <w:rPr>
          <w:snapToGrid w:val="0"/>
          <w:lang w:eastAsia="zh-CN"/>
        </w:rPr>
      </w:pPr>
    </w:p>
    <w:p w14:paraId="17BA13F8"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89CCD56"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127E3795"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0F2712B8"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r w:rsidRPr="00F456B9">
        <w:rPr>
          <w:snapToGrid w:val="0"/>
          <w:lang w:eastAsia="zh-CN"/>
        </w:rPr>
        <w:t>|</w:t>
      </w:r>
      <w:proofErr w:type="gramEnd"/>
    </w:p>
    <w:p w14:paraId="6905CA2C" w14:textId="77777777" w:rsidR="00B63E7A" w:rsidRDefault="00B63E7A" w:rsidP="00584302">
      <w:pPr>
        <w:pStyle w:val="PL"/>
        <w:rPr>
          <w:snapToGrid w:val="0"/>
          <w:lang w:eastAsia="zh-CN"/>
        </w:rPr>
      </w:pPr>
      <w:r w:rsidRPr="00F866EC">
        <w:rPr>
          <w:snapToGrid w:val="0"/>
          <w:lang w:eastAsia="zh-CN"/>
        </w:rPr>
        <w:tab/>
      </w:r>
      <w:proofErr w:type="gramStart"/>
      <w:r w:rsidRPr="00F866EC">
        <w:rPr>
          <w:snapToGrid w:val="0"/>
          <w:lang w:eastAsia="zh-CN"/>
        </w:rPr>
        <w:t>{ ID</w:t>
      </w:r>
      <w:proofErr w:type="gramEnd"/>
      <w:r w:rsidRPr="00F866EC">
        <w:rPr>
          <w:snapToGrid w:val="0"/>
          <w:lang w:eastAsia="zh-CN"/>
        </w:rPr>
        <w:t xml:space="preserve">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1E29F611" w14:textId="77777777" w:rsidR="00B63E7A" w:rsidRDefault="00B63E7A" w:rsidP="00584302">
      <w:pPr>
        <w:pStyle w:val="PL"/>
        <w:rPr>
          <w:snapToGrid w:val="0"/>
          <w:lang w:eastAsia="zh-CN"/>
        </w:rPr>
      </w:pPr>
      <w:r>
        <w:rPr>
          <w:snapToGrid w:val="0"/>
          <w:lang w:eastAsia="zh-CN"/>
        </w:rPr>
        <w:tab/>
        <w:t>...</w:t>
      </w:r>
    </w:p>
    <w:p w14:paraId="4AD1BC39" w14:textId="77777777" w:rsidR="00B63E7A" w:rsidRDefault="00B63E7A" w:rsidP="00584302">
      <w:pPr>
        <w:pStyle w:val="PL"/>
        <w:rPr>
          <w:snapToGrid w:val="0"/>
          <w:lang w:eastAsia="zh-CN"/>
        </w:rPr>
      </w:pPr>
      <w:r>
        <w:rPr>
          <w:snapToGrid w:val="0"/>
          <w:lang w:eastAsia="zh-CN"/>
        </w:rPr>
        <w:t>}</w:t>
      </w:r>
    </w:p>
    <w:p w14:paraId="6B2EAC93" w14:textId="77777777" w:rsidR="00B63E7A" w:rsidRPr="00EA5FA7" w:rsidRDefault="00B63E7A" w:rsidP="00584302">
      <w:pPr>
        <w:pStyle w:val="PL"/>
        <w:rPr>
          <w:snapToGrid w:val="0"/>
          <w:lang w:eastAsia="zh-CN"/>
        </w:rPr>
      </w:pPr>
    </w:p>
    <w:p w14:paraId="789F6362" w14:textId="77777777" w:rsidR="00B63E7A" w:rsidRPr="00EA5FA7" w:rsidRDefault="00B63E7A" w:rsidP="00584302">
      <w:pPr>
        <w:pStyle w:val="PL"/>
        <w:rPr>
          <w:snapToGrid w:val="0"/>
          <w:lang w:eastAsia="zh-CN"/>
        </w:rPr>
      </w:pPr>
    </w:p>
    <w:p w14:paraId="15B49AAB" w14:textId="77777777" w:rsidR="00B63E7A" w:rsidRPr="00EA5FA7" w:rsidRDefault="00B63E7A" w:rsidP="00584302">
      <w:pPr>
        <w:pStyle w:val="PL"/>
        <w:rPr>
          <w:snapToGrid w:val="0"/>
          <w:lang w:eastAsia="zh-CN"/>
        </w:rPr>
      </w:pPr>
      <w:r w:rsidRPr="00EA5FA7">
        <w:rPr>
          <w:snapToGrid w:val="0"/>
          <w:lang w:eastAsia="zh-CN"/>
        </w:rPr>
        <w:t>-- **************************************************************</w:t>
      </w:r>
    </w:p>
    <w:p w14:paraId="4C9E5388" w14:textId="77777777" w:rsidR="00B63E7A" w:rsidRPr="00EA5FA7" w:rsidRDefault="00B63E7A" w:rsidP="00584302">
      <w:pPr>
        <w:pStyle w:val="PL"/>
        <w:rPr>
          <w:snapToGrid w:val="0"/>
          <w:lang w:eastAsia="zh-CN"/>
        </w:rPr>
      </w:pPr>
      <w:r w:rsidRPr="00EA5FA7">
        <w:rPr>
          <w:snapToGrid w:val="0"/>
          <w:lang w:eastAsia="zh-CN"/>
        </w:rPr>
        <w:t>--</w:t>
      </w:r>
    </w:p>
    <w:p w14:paraId="70F77832"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60CB16AA" w14:textId="77777777" w:rsidR="00B63E7A" w:rsidRPr="00EA5FA7" w:rsidRDefault="00B63E7A" w:rsidP="00584302">
      <w:pPr>
        <w:pStyle w:val="PL"/>
        <w:rPr>
          <w:snapToGrid w:val="0"/>
          <w:lang w:eastAsia="zh-CN"/>
        </w:rPr>
      </w:pPr>
      <w:r w:rsidRPr="00EA5FA7">
        <w:rPr>
          <w:snapToGrid w:val="0"/>
          <w:lang w:eastAsia="zh-CN"/>
        </w:rPr>
        <w:t>--</w:t>
      </w:r>
    </w:p>
    <w:p w14:paraId="6A316560" w14:textId="77777777" w:rsidR="00B63E7A" w:rsidRPr="00EA5FA7" w:rsidRDefault="00B63E7A" w:rsidP="00584302">
      <w:pPr>
        <w:pStyle w:val="PL"/>
        <w:rPr>
          <w:snapToGrid w:val="0"/>
          <w:lang w:eastAsia="zh-CN"/>
        </w:rPr>
      </w:pPr>
      <w:r w:rsidRPr="00EA5FA7">
        <w:rPr>
          <w:snapToGrid w:val="0"/>
          <w:lang w:eastAsia="zh-CN"/>
        </w:rPr>
        <w:t>-- **************************************************************</w:t>
      </w:r>
    </w:p>
    <w:p w14:paraId="040B0A1E" w14:textId="77777777" w:rsidR="00B63E7A" w:rsidRPr="00EA5FA7" w:rsidRDefault="00B63E7A" w:rsidP="00584302">
      <w:pPr>
        <w:pStyle w:val="PL"/>
        <w:rPr>
          <w:snapToGrid w:val="0"/>
          <w:lang w:eastAsia="zh-CN"/>
        </w:rPr>
      </w:pPr>
    </w:p>
    <w:p w14:paraId="368FC624" w14:textId="77777777" w:rsidR="00B63E7A" w:rsidRPr="00EA5FA7" w:rsidRDefault="00B63E7A" w:rsidP="00584302">
      <w:pPr>
        <w:pStyle w:val="PL"/>
        <w:rPr>
          <w:snapToGrid w:val="0"/>
          <w:lang w:eastAsia="zh-CN"/>
        </w:rPr>
      </w:pPr>
      <w:proofErr w:type="gramStart"/>
      <w:r w:rsidRPr="00471C1E">
        <w:rPr>
          <w:snapToGrid w:val="0"/>
          <w:lang w:eastAsia="zh-CN"/>
        </w:rPr>
        <w:t>ResourceStatusFailure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44B1111E"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ResourceStatusFailure</w:t>
      </w:r>
      <w:r w:rsidRPr="00EA5FA7">
        <w:rPr>
          <w:snapToGrid w:val="0"/>
          <w:lang w:eastAsia="zh-CN"/>
        </w:rPr>
        <w:t>IEs} }</w:t>
      </w:r>
      <w:proofErr w:type="gramEnd"/>
      <w:r w:rsidRPr="00EA5FA7">
        <w:rPr>
          <w:snapToGrid w:val="0"/>
          <w:lang w:eastAsia="zh-CN"/>
        </w:rPr>
        <w:t>,</w:t>
      </w:r>
    </w:p>
    <w:p w14:paraId="57EA9506" w14:textId="77777777" w:rsidR="00B63E7A" w:rsidRPr="00EA5FA7" w:rsidRDefault="00B63E7A" w:rsidP="00584302">
      <w:pPr>
        <w:pStyle w:val="PL"/>
        <w:rPr>
          <w:snapToGrid w:val="0"/>
          <w:lang w:eastAsia="zh-CN"/>
        </w:rPr>
      </w:pPr>
      <w:r w:rsidRPr="00EA5FA7">
        <w:rPr>
          <w:snapToGrid w:val="0"/>
          <w:lang w:eastAsia="zh-CN"/>
        </w:rPr>
        <w:tab/>
        <w:t>...</w:t>
      </w:r>
    </w:p>
    <w:p w14:paraId="5D63DAF3" w14:textId="77777777" w:rsidR="00B63E7A" w:rsidRPr="00EA5FA7" w:rsidRDefault="00B63E7A" w:rsidP="00584302">
      <w:pPr>
        <w:pStyle w:val="PL"/>
        <w:rPr>
          <w:snapToGrid w:val="0"/>
          <w:lang w:eastAsia="zh-CN"/>
        </w:rPr>
      </w:pPr>
      <w:r w:rsidRPr="00EA5FA7">
        <w:rPr>
          <w:snapToGrid w:val="0"/>
          <w:lang w:eastAsia="zh-CN"/>
        </w:rPr>
        <w:t>}</w:t>
      </w:r>
    </w:p>
    <w:p w14:paraId="5AD378F6" w14:textId="77777777" w:rsidR="00B63E7A" w:rsidRPr="00EA5FA7" w:rsidRDefault="00B63E7A" w:rsidP="00584302">
      <w:pPr>
        <w:pStyle w:val="PL"/>
        <w:rPr>
          <w:snapToGrid w:val="0"/>
          <w:lang w:eastAsia="zh-CN"/>
        </w:rPr>
      </w:pPr>
    </w:p>
    <w:p w14:paraId="7DD469A7"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8E62846"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10A3E1F8"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7A20A714"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51B6AF1D"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proofErr w:type="gramStart"/>
      <w:r w:rsidRPr="00EA5FA7">
        <w:rPr>
          <w:snapToGrid w:val="0"/>
          <w:lang w:eastAsia="zh-CN"/>
        </w:rPr>
        <w:tab/>
      </w:r>
      <w:r w:rsidRPr="00F456B9">
        <w:rPr>
          <w:snapToGrid w:val="0"/>
          <w:lang w:eastAsia="zh-CN"/>
        </w:rPr>
        <w:t>}|</w:t>
      </w:r>
      <w:proofErr w:type="gramEnd"/>
    </w:p>
    <w:p w14:paraId="6868C752" w14:textId="77777777" w:rsidR="00B63E7A" w:rsidRPr="00EA5FA7" w:rsidRDefault="00B63E7A" w:rsidP="00584302">
      <w:pPr>
        <w:pStyle w:val="PL"/>
        <w:rPr>
          <w:snapToGrid w:val="0"/>
          <w:lang w:eastAsia="zh-CN"/>
        </w:rPr>
      </w:pPr>
      <w:r w:rsidRPr="00F456B9">
        <w:rPr>
          <w:snapToGrid w:val="0"/>
          <w:lang w:eastAsia="zh-CN"/>
        </w:rPr>
        <w:lastRenderedPageBreak/>
        <w:tab/>
      </w:r>
      <w:proofErr w:type="gramStart"/>
      <w:r w:rsidRPr="00F456B9">
        <w:rPr>
          <w:snapToGrid w:val="0"/>
          <w:lang w:eastAsia="zh-CN"/>
        </w:rPr>
        <w:t>{ ID</w:t>
      </w:r>
      <w:proofErr w:type="gramEnd"/>
      <w:r w:rsidRPr="00F456B9">
        <w:rPr>
          <w:snapToGrid w:val="0"/>
          <w:lang w:eastAsia="zh-CN"/>
        </w:rPr>
        <w:t xml:space="preserve">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6B38230" w14:textId="77777777" w:rsidR="00B63E7A" w:rsidRPr="00EA5FA7" w:rsidRDefault="00B63E7A" w:rsidP="00584302">
      <w:pPr>
        <w:pStyle w:val="PL"/>
        <w:rPr>
          <w:snapToGrid w:val="0"/>
          <w:lang w:eastAsia="zh-CN"/>
        </w:rPr>
      </w:pPr>
      <w:r w:rsidRPr="00EA5FA7">
        <w:rPr>
          <w:snapToGrid w:val="0"/>
          <w:lang w:eastAsia="zh-CN"/>
        </w:rPr>
        <w:tab/>
        <w:t>...</w:t>
      </w:r>
    </w:p>
    <w:p w14:paraId="7F962667" w14:textId="77777777" w:rsidR="00B63E7A" w:rsidRPr="00EA5FA7" w:rsidRDefault="00B63E7A" w:rsidP="00584302">
      <w:pPr>
        <w:pStyle w:val="PL"/>
        <w:rPr>
          <w:snapToGrid w:val="0"/>
          <w:lang w:eastAsia="zh-CN"/>
        </w:rPr>
      </w:pPr>
      <w:r w:rsidRPr="00EA5FA7">
        <w:rPr>
          <w:snapToGrid w:val="0"/>
          <w:lang w:eastAsia="zh-CN"/>
        </w:rPr>
        <w:t>}</w:t>
      </w:r>
    </w:p>
    <w:p w14:paraId="3E4C3BBF" w14:textId="77777777" w:rsidR="00B63E7A" w:rsidRPr="00EA5FA7" w:rsidRDefault="00B63E7A" w:rsidP="00584302">
      <w:pPr>
        <w:pStyle w:val="PL"/>
        <w:rPr>
          <w:snapToGrid w:val="0"/>
          <w:lang w:eastAsia="zh-CN"/>
        </w:rPr>
      </w:pPr>
    </w:p>
    <w:p w14:paraId="0D9CF1D2" w14:textId="77777777" w:rsidR="00B63E7A" w:rsidRPr="00EA5FA7" w:rsidRDefault="00B63E7A" w:rsidP="00584302">
      <w:pPr>
        <w:pStyle w:val="PL"/>
      </w:pPr>
      <w:r w:rsidRPr="00EA5FA7">
        <w:t>-- **************************************************************</w:t>
      </w:r>
    </w:p>
    <w:p w14:paraId="58F5BA30" w14:textId="77777777" w:rsidR="00B63E7A" w:rsidRPr="00EA5FA7" w:rsidRDefault="00B63E7A" w:rsidP="00584302">
      <w:pPr>
        <w:pStyle w:val="PL"/>
      </w:pPr>
      <w:r w:rsidRPr="00EA5FA7">
        <w:t>--</w:t>
      </w:r>
    </w:p>
    <w:p w14:paraId="65F4A66A"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75A12EAF" w14:textId="77777777" w:rsidR="00B63E7A" w:rsidRPr="00EA5FA7" w:rsidRDefault="00B63E7A" w:rsidP="00584302">
      <w:pPr>
        <w:pStyle w:val="PL"/>
      </w:pPr>
      <w:r w:rsidRPr="00EA5FA7">
        <w:t>--</w:t>
      </w:r>
    </w:p>
    <w:p w14:paraId="4388EB48" w14:textId="77777777" w:rsidR="00B63E7A" w:rsidRPr="00EA5FA7" w:rsidRDefault="00B63E7A" w:rsidP="00584302">
      <w:pPr>
        <w:pStyle w:val="PL"/>
      </w:pPr>
      <w:r w:rsidRPr="00EA5FA7">
        <w:t>-- **************************************************************</w:t>
      </w:r>
    </w:p>
    <w:p w14:paraId="76B6FECC" w14:textId="77777777" w:rsidR="00B63E7A" w:rsidRPr="00EA5FA7" w:rsidRDefault="00B63E7A" w:rsidP="00584302">
      <w:pPr>
        <w:pStyle w:val="PL"/>
      </w:pPr>
    </w:p>
    <w:p w14:paraId="6559C98D" w14:textId="77777777" w:rsidR="00B63E7A" w:rsidRPr="00EA5FA7" w:rsidRDefault="00B63E7A" w:rsidP="00584302">
      <w:pPr>
        <w:pStyle w:val="PL"/>
      </w:pPr>
      <w:r w:rsidRPr="00EA5FA7">
        <w:t>-- **************************************************************</w:t>
      </w:r>
    </w:p>
    <w:p w14:paraId="4096005D" w14:textId="77777777" w:rsidR="00B63E7A" w:rsidRPr="00EA5FA7" w:rsidRDefault="00B63E7A" w:rsidP="00584302">
      <w:pPr>
        <w:pStyle w:val="PL"/>
      </w:pPr>
      <w:r w:rsidRPr="00EA5FA7">
        <w:t>--</w:t>
      </w:r>
    </w:p>
    <w:p w14:paraId="5598B6F7"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5EB010FF" w14:textId="77777777" w:rsidR="00B63E7A" w:rsidRPr="00EA5FA7" w:rsidRDefault="00B63E7A" w:rsidP="00584302">
      <w:pPr>
        <w:pStyle w:val="PL"/>
      </w:pPr>
      <w:r w:rsidRPr="00EA5FA7">
        <w:t>--</w:t>
      </w:r>
    </w:p>
    <w:p w14:paraId="2388FCBA" w14:textId="77777777" w:rsidR="00B63E7A" w:rsidRPr="00EA5FA7" w:rsidRDefault="00B63E7A" w:rsidP="00584302">
      <w:pPr>
        <w:pStyle w:val="PL"/>
      </w:pPr>
      <w:r w:rsidRPr="00EA5FA7">
        <w:t>-- **************************************************************</w:t>
      </w:r>
    </w:p>
    <w:p w14:paraId="5954293C" w14:textId="77777777" w:rsidR="00B63E7A" w:rsidRPr="00EA5FA7" w:rsidRDefault="00B63E7A" w:rsidP="00584302">
      <w:pPr>
        <w:pStyle w:val="PL"/>
      </w:pPr>
    </w:p>
    <w:p w14:paraId="0CBECF72" w14:textId="77777777" w:rsidR="00B63E7A" w:rsidRPr="00EA5FA7" w:rsidRDefault="00B63E7A" w:rsidP="00584302">
      <w:pPr>
        <w:pStyle w:val="PL"/>
      </w:pPr>
      <w:proofErr w:type="gramStart"/>
      <w:r w:rsidRPr="00471C1E">
        <w:rPr>
          <w:lang w:eastAsia="zh-CN"/>
        </w:rPr>
        <w:t>ResourceStatusUpdate</w:t>
      </w:r>
      <w:r>
        <w:rPr>
          <w:lang w:eastAsia="zh-CN"/>
        </w:rPr>
        <w:t xml:space="preserve"> </w:t>
      </w:r>
      <w:r w:rsidRPr="00EA5FA7">
        <w:t>::=</w:t>
      </w:r>
      <w:proofErr w:type="gramEnd"/>
      <w:r w:rsidRPr="00EA5FA7">
        <w:t xml:space="preserve"> SEQUENCE {</w:t>
      </w:r>
    </w:p>
    <w:p w14:paraId="0F290A6E" w14:textId="77777777" w:rsidR="00B63E7A" w:rsidRPr="00EA5FA7" w:rsidRDefault="00B63E7A" w:rsidP="00584302">
      <w:pPr>
        <w:pStyle w:val="PL"/>
      </w:pPr>
      <w:r w:rsidRPr="00EA5FA7">
        <w:tab/>
        <w:t>protocolIEs</w:t>
      </w:r>
      <w:r w:rsidRPr="00EA5FA7">
        <w:tab/>
      </w:r>
      <w:r w:rsidRPr="00EA5FA7">
        <w:tab/>
      </w:r>
      <w:r w:rsidRPr="00EA5FA7">
        <w:tab/>
        <w:t xml:space="preserve">ProtocolIE-Container    </w:t>
      </w:r>
      <w:proofErr w:type="gramStart"/>
      <w:r w:rsidRPr="00EA5FA7">
        <w:t xml:space="preserve">   {{ </w:t>
      </w:r>
      <w:r w:rsidRPr="00471C1E">
        <w:rPr>
          <w:lang w:eastAsia="zh-CN"/>
        </w:rPr>
        <w:t>ResourceStatusUpdate</w:t>
      </w:r>
      <w:r w:rsidRPr="00EA5FA7">
        <w:t>IEs</w:t>
      </w:r>
      <w:proofErr w:type="gramEnd"/>
      <w:r w:rsidRPr="00EA5FA7">
        <w:t>}},</w:t>
      </w:r>
    </w:p>
    <w:p w14:paraId="3481D269" w14:textId="77777777" w:rsidR="00B63E7A" w:rsidRPr="00EA5FA7" w:rsidRDefault="00B63E7A" w:rsidP="00584302">
      <w:pPr>
        <w:pStyle w:val="PL"/>
      </w:pPr>
      <w:r w:rsidRPr="00EA5FA7">
        <w:tab/>
        <w:t>...</w:t>
      </w:r>
    </w:p>
    <w:p w14:paraId="7371E5AD" w14:textId="77777777" w:rsidR="00B63E7A" w:rsidRPr="00EA5FA7" w:rsidRDefault="00B63E7A" w:rsidP="00584302">
      <w:pPr>
        <w:pStyle w:val="PL"/>
      </w:pPr>
      <w:r w:rsidRPr="00EA5FA7">
        <w:t>}</w:t>
      </w:r>
    </w:p>
    <w:p w14:paraId="73850E63" w14:textId="77777777" w:rsidR="00B63E7A" w:rsidRPr="00EA5FA7" w:rsidRDefault="00B63E7A" w:rsidP="00584302">
      <w:pPr>
        <w:pStyle w:val="PL"/>
      </w:pPr>
    </w:p>
    <w:p w14:paraId="5285E593" w14:textId="77777777" w:rsidR="00B63E7A" w:rsidRPr="00EA5FA7" w:rsidRDefault="00B63E7A" w:rsidP="00584302">
      <w:pPr>
        <w:pStyle w:val="PL"/>
      </w:pPr>
      <w:r w:rsidRPr="00471C1E">
        <w:t>ResourceStatusUpdate</w:t>
      </w:r>
      <w:r w:rsidRPr="00EA5FA7">
        <w:t>IEs F1AP-PROTOCOL-</w:t>
      </w:r>
      <w:proofErr w:type="gramStart"/>
      <w:r w:rsidRPr="00EA5FA7">
        <w:t>IES ::=</w:t>
      </w:r>
      <w:proofErr w:type="gramEnd"/>
      <w:r w:rsidRPr="00EA5FA7">
        <w:t xml:space="preserve"> {</w:t>
      </w:r>
    </w:p>
    <w:p w14:paraId="75C50ABF" w14:textId="77777777" w:rsidR="00B63E7A" w:rsidRDefault="00B63E7A" w:rsidP="00584302">
      <w:pPr>
        <w:pStyle w:val="PL"/>
        <w:rPr>
          <w:lang w:eastAsia="zh-CN"/>
        </w:rPr>
      </w:pPr>
      <w:r w:rsidRPr="00EA5FA7">
        <w:rPr>
          <w:rFonts w:hint="eastAsia"/>
          <w:lang w:eastAsia="zh-CN"/>
        </w:rPr>
        <w:tab/>
      </w:r>
      <w:proofErr w:type="gramStart"/>
      <w:r w:rsidRPr="00EA5FA7">
        <w:t>{ ID</w:t>
      </w:r>
      <w:proofErr w:type="gramEnd"/>
      <w:r w:rsidRPr="00EA5FA7">
        <w:t xml:space="preserve">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proofErr w:type="gramStart"/>
      <w:r w:rsidRPr="00EA5FA7">
        <w:tab/>
        <w:t>}|</w:t>
      </w:r>
      <w:proofErr w:type="gramEnd"/>
    </w:p>
    <w:p w14:paraId="233A3321" w14:textId="77777777" w:rsidR="00B63E7A" w:rsidRDefault="00B63E7A" w:rsidP="00584302">
      <w:pPr>
        <w:pStyle w:val="PL"/>
      </w:pPr>
      <w:r>
        <w:tab/>
      </w:r>
      <w:proofErr w:type="gramStart"/>
      <w:r>
        <w:t>{ ID</w:t>
      </w:r>
      <w:proofErr w:type="gramEnd"/>
      <w:r>
        <w:t xml:space="preserve"> id-gNBCUMeasurementID</w:t>
      </w:r>
      <w:r>
        <w:tab/>
      </w:r>
      <w:r>
        <w:tab/>
      </w:r>
      <w:r>
        <w:tab/>
        <w:t>CRITICALITY reject</w:t>
      </w:r>
      <w:r>
        <w:tab/>
        <w:t>TYPE GNBCUMeasurementID</w:t>
      </w:r>
      <w:r>
        <w:tab/>
      </w:r>
      <w:r>
        <w:tab/>
      </w:r>
      <w:r>
        <w:tab/>
      </w:r>
      <w:r>
        <w:tab/>
        <w:t>PRESENCE mandatory</w:t>
      </w:r>
      <w:proofErr w:type="gramStart"/>
      <w:r>
        <w:tab/>
        <w:t>}|</w:t>
      </w:r>
      <w:proofErr w:type="gramEnd"/>
    </w:p>
    <w:p w14:paraId="0AC848A4" w14:textId="77777777" w:rsidR="00B63E7A" w:rsidRDefault="00B63E7A" w:rsidP="00584302">
      <w:pPr>
        <w:pStyle w:val="PL"/>
        <w:rPr>
          <w:lang w:eastAsia="zh-CN"/>
        </w:rPr>
      </w:pPr>
      <w:r>
        <w:tab/>
      </w:r>
      <w:proofErr w:type="gramStart"/>
      <w:r>
        <w:t>{ ID</w:t>
      </w:r>
      <w:proofErr w:type="gramEnd"/>
      <w:r>
        <w:t xml:space="preserve"> id-gNBDUMeasurementID</w:t>
      </w:r>
      <w:r>
        <w:tab/>
      </w:r>
      <w:r>
        <w:tab/>
      </w:r>
      <w:r>
        <w:tab/>
        <w:t>CRITICALITY ignore</w:t>
      </w:r>
      <w:r>
        <w:tab/>
        <w:t>TYPE GNBDUMeasurementID</w:t>
      </w:r>
      <w:r>
        <w:tab/>
      </w:r>
      <w:r>
        <w:tab/>
      </w:r>
      <w:r>
        <w:tab/>
        <w:t>PRESENCE mandatory</w:t>
      </w:r>
      <w:proofErr w:type="gramStart"/>
      <w:r>
        <w:tab/>
        <w:t>}|</w:t>
      </w:r>
      <w:proofErr w:type="gramEnd"/>
    </w:p>
    <w:p w14:paraId="40977247" w14:textId="77777777" w:rsidR="00B63E7A" w:rsidRDefault="00B63E7A" w:rsidP="00584302">
      <w:pPr>
        <w:pStyle w:val="PL"/>
      </w:pPr>
      <w:r w:rsidRPr="00EA5FA7">
        <w:rPr>
          <w:rFonts w:hint="eastAsia"/>
          <w:lang w:eastAsia="zh-CN"/>
        </w:rPr>
        <w:tab/>
      </w:r>
      <w:proofErr w:type="gramStart"/>
      <w:r w:rsidRPr="00EA5FA7">
        <w:t>{ ID</w:t>
      </w:r>
      <w:proofErr w:type="gramEnd"/>
      <w:r w:rsidRPr="00EA5FA7">
        <w:t xml:space="preserve">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proofErr w:type="gramStart"/>
      <w:r w:rsidRPr="00EA5FA7">
        <w:tab/>
        <w:t>}|</w:t>
      </w:r>
      <w:proofErr w:type="gramEnd"/>
    </w:p>
    <w:p w14:paraId="0D07D833" w14:textId="77777777" w:rsidR="00B63E7A" w:rsidRDefault="00B63E7A" w:rsidP="00584302">
      <w:pPr>
        <w:pStyle w:val="PL"/>
        <w:rPr>
          <w:lang w:eastAsia="zh-CN"/>
        </w:rPr>
      </w:pPr>
      <w:r>
        <w:tab/>
      </w:r>
      <w:proofErr w:type="gramStart"/>
      <w:r>
        <w:t>{ ID</w:t>
      </w:r>
      <w:proofErr w:type="gramEnd"/>
      <w:r>
        <w:t xml:space="preserve"> id-TNLCapacityIndicator</w:t>
      </w:r>
      <w:r>
        <w:tab/>
      </w:r>
      <w:r>
        <w:tab/>
      </w:r>
      <w:r>
        <w:tab/>
        <w:t>CRITICALITY ignore</w:t>
      </w:r>
      <w:r>
        <w:tab/>
        <w:t>TYPE TNLCapacityIndicator</w:t>
      </w:r>
      <w:r>
        <w:tab/>
      </w:r>
      <w:r>
        <w:tab/>
        <w:t>PRESENCE optional</w:t>
      </w:r>
      <w:proofErr w:type="gramStart"/>
      <w:r>
        <w:tab/>
        <w:t>}|</w:t>
      </w:r>
      <w:proofErr w:type="gramEnd"/>
    </w:p>
    <w:p w14:paraId="00FDDE2B" w14:textId="5DBB7B24" w:rsidR="00B63E7A" w:rsidRDefault="00B63E7A" w:rsidP="00B33710">
      <w:pPr>
        <w:pStyle w:val="PL"/>
      </w:pPr>
      <w:r w:rsidRPr="00EA5FA7">
        <w:rPr>
          <w:rFonts w:hint="eastAsia"/>
          <w:lang w:eastAsia="zh-CN"/>
        </w:rPr>
        <w:tab/>
      </w:r>
      <w:proofErr w:type="gramStart"/>
      <w:r w:rsidRPr="00EA5FA7">
        <w:t>{ ID</w:t>
      </w:r>
      <w:proofErr w:type="gramEnd"/>
      <w:r w:rsidRPr="00EA5FA7">
        <w:t xml:space="preserve">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33" w:author="Ericsson (Rapporteur)" w:date="2025-06-06T15:40:00Z" w16du:dateUtc="2025-06-06T13:40:00Z">
        <w:r>
          <w:delText>}</w:delText>
        </w:r>
      </w:del>
      <w:ins w:id="1234" w:author="Ericsson (Rapporteur)" w:date="2025-06-06T15:40:00Z" w16du:dateUtc="2025-06-06T13:40:00Z">
        <w:r>
          <w:t>}|</w:t>
        </w:r>
      </w:ins>
    </w:p>
    <w:p w14:paraId="2640CF98" w14:textId="77777777" w:rsidR="00B63E7A" w:rsidRPr="00EA5FA7" w:rsidRDefault="00B63E7A" w:rsidP="00B33710">
      <w:pPr>
        <w:pStyle w:val="PL"/>
        <w:rPr>
          <w:ins w:id="1235" w:author="Ericsson (Rapporteur)" w:date="2025-06-06T15:40:00Z" w16du:dateUtc="2025-06-06T13:40:00Z"/>
          <w:lang w:eastAsia="zh-CN"/>
        </w:rPr>
      </w:pPr>
      <w:ins w:id="1236" w:author="Ericsson (Rapporteur)" w:date="2025-06-06T15:40:00Z" w16du:dateUtc="2025-06-06T13:40:00Z">
        <w:r>
          <w:tab/>
        </w:r>
        <w:proofErr w:type="gramStart"/>
        <w:r>
          <w:t>{ ID</w:t>
        </w:r>
        <w:proofErr w:type="gramEnd"/>
        <w:r>
          <w:t xml:space="preserve"> id-NodeAssociatedInfoResult</w:t>
        </w:r>
        <w:r>
          <w:tab/>
        </w:r>
        <w:r>
          <w:tab/>
          <w:t>CRITICALITY ignore</w:t>
        </w:r>
        <w:r>
          <w:tab/>
          <w:t>TYPE NodeAssociatedInfoResult</w:t>
        </w:r>
        <w:r>
          <w:tab/>
          <w:t>PRESENCE optional</w:t>
        </w:r>
        <w:r>
          <w:tab/>
          <w:t>}</w:t>
        </w:r>
      </w:ins>
    </w:p>
    <w:p w14:paraId="1F68C7FF" w14:textId="77777777" w:rsidR="00B63E7A" w:rsidRPr="00EA5FA7" w:rsidRDefault="00B63E7A" w:rsidP="00584302">
      <w:pPr>
        <w:pStyle w:val="PL"/>
      </w:pPr>
      <w:r w:rsidRPr="00EA5FA7">
        <w:rPr>
          <w:rFonts w:hint="eastAsia"/>
          <w:lang w:eastAsia="zh-CN"/>
        </w:rPr>
        <w:t>,</w:t>
      </w:r>
    </w:p>
    <w:p w14:paraId="11CD5572" w14:textId="77777777" w:rsidR="00B63E7A" w:rsidRPr="00EA5FA7" w:rsidRDefault="00B63E7A" w:rsidP="00584302">
      <w:pPr>
        <w:pStyle w:val="PL"/>
      </w:pPr>
      <w:r w:rsidRPr="00EA5FA7">
        <w:tab/>
        <w:t>...</w:t>
      </w:r>
    </w:p>
    <w:p w14:paraId="0D53C368" w14:textId="77777777" w:rsidR="00B63E7A" w:rsidRDefault="00B63E7A" w:rsidP="00584302">
      <w:pPr>
        <w:pStyle w:val="PL"/>
        <w:rPr>
          <w:lang w:eastAsia="zh-CN"/>
        </w:rPr>
      </w:pPr>
      <w:r w:rsidRPr="00EA5FA7">
        <w:t>}</w:t>
      </w:r>
    </w:p>
    <w:p w14:paraId="617C2576" w14:textId="77777777" w:rsidR="00B63E7A" w:rsidRDefault="00B63E7A" w:rsidP="00584302">
      <w:pPr>
        <w:pStyle w:val="FirstChange"/>
      </w:pPr>
      <w:r>
        <w:t>&lt;&lt;&lt;&lt;&lt;&lt;&lt;&lt;&lt;&lt;&lt;&lt;&lt;&lt;&lt;&lt;&lt;&lt;&lt;&lt; Next Change &gt;&gt;&gt;&gt;&gt;&gt;&gt;&gt;&gt;&gt;&gt;&gt;&gt;&gt;&gt;&gt;&gt;&gt;&gt;&gt;</w:t>
      </w:r>
    </w:p>
    <w:p w14:paraId="72B61CA8" w14:textId="77777777" w:rsidR="00B63E7A" w:rsidRDefault="00B63E7A">
      <w:pPr>
        <w:pStyle w:val="FirstChange"/>
        <w:pPrChange w:id="1237" w:author="Ericsson (Rapporteur)" w:date="2025-06-06T15:40:00Z" w16du:dateUtc="2025-06-06T13:40:00Z">
          <w:pPr/>
        </w:pPrChange>
      </w:pPr>
    </w:p>
    <w:p w14:paraId="4F765A0F" w14:textId="77777777" w:rsidR="00B63E7A" w:rsidRDefault="00B63E7A" w:rsidP="00584302">
      <w:pPr>
        <w:pStyle w:val="FirstChange"/>
      </w:pPr>
    </w:p>
    <w:p w14:paraId="0A69C333" w14:textId="77777777" w:rsidR="00B63E7A" w:rsidRDefault="00B63E7A">
      <w:pPr>
        <w:rPr>
          <w:ins w:id="1238" w:author="Ericsson (Rapporteur)" w:date="2025-06-06T15:40:00Z" w16du:dateUtc="2025-06-06T13:40:00Z"/>
        </w:rPr>
      </w:pPr>
    </w:p>
    <w:p w14:paraId="16723586" w14:textId="77777777" w:rsidR="00B63E7A" w:rsidRDefault="00B63E7A">
      <w:pPr>
        <w:pStyle w:val="FirstChange"/>
        <w:rPr>
          <w:ins w:id="1239" w:author="Ericsson (Rapporteur)" w:date="2025-06-06T15:40:00Z" w16du:dateUtc="2025-06-06T13:40:00Z"/>
        </w:rPr>
      </w:pPr>
    </w:p>
    <w:p w14:paraId="367C1FC9" w14:textId="7C7007D7" w:rsidR="00B63E7A" w:rsidRDefault="00B63E7A">
      <w:pPr>
        <w:pStyle w:val="FirstChange"/>
        <w:rPr>
          <w:ins w:id="1240" w:author="Ericsson (Rapporteur)" w:date="2025-06-06T15:40:00Z" w16du:dateUtc="2025-06-06T13:40:00Z"/>
        </w:rPr>
      </w:pPr>
      <w:r>
        <w:t>&lt;&lt;&lt;&lt;&lt;&lt;&lt;&lt;&lt;&lt;&lt;&lt;&lt;&lt;&lt;&lt;&lt;&lt;&lt;&lt;</w:t>
      </w:r>
      <w:r>
        <w:rPr>
          <w:rFonts w:eastAsia="SimSun" w:hint="eastAsia"/>
          <w:lang w:val="en-US" w:eastAsia="zh-CN"/>
        </w:rPr>
        <w:t>Skipped Unchanged part</w:t>
      </w:r>
      <w:r>
        <w:t xml:space="preserve"> </w:t>
      </w:r>
      <w:del w:id="1241" w:author="Ericsson (Rapporteur)" w:date="2025-06-06T15:40:00Z" w16du:dateUtc="2025-06-06T13:40:00Z">
        <w:r>
          <w:delText>&gt;&gt;&gt;&gt;&gt;&gt;&gt;&gt;&gt;&gt;&gt;&gt;&gt;&gt;&gt;&gt;&gt;&gt;&gt;&gt;</w:delText>
        </w:r>
        <w:r w:rsidRPr="00EA5FA7">
          <w:rPr>
            <w:snapToGrid w:val="0"/>
            <w:lang w:eastAsia="zh-CN"/>
          </w:rPr>
          <w:delText>--</w:delText>
        </w:r>
      </w:del>
      <w:ins w:id="1242" w:author="Ericsson (Rapporteur)" w:date="2025-06-06T15:40:00Z" w16du:dateUtc="2025-06-06T13:40:00Z">
        <w:r>
          <w:t>&gt;&gt;&gt;&gt;&gt;&gt;&gt;&gt;&gt;&gt;&gt;&gt;&gt;&gt;&gt;&gt;&gt;&gt;&gt;&gt;</w:t>
        </w:r>
      </w:ins>
    </w:p>
    <w:p w14:paraId="52DC2E25" w14:textId="77777777" w:rsidR="00B63E7A" w:rsidRPr="00EA5FA7" w:rsidRDefault="00B63E7A" w:rsidP="00584302">
      <w:pPr>
        <w:pStyle w:val="PL"/>
        <w:rPr>
          <w:snapToGrid w:val="0"/>
          <w:lang w:eastAsia="zh-CN"/>
        </w:rPr>
      </w:pPr>
      <w:ins w:id="1243" w:author="Ericsson (Rapporteur)" w:date="2025-06-06T15:40:00Z" w16du:dateUtc="2025-06-06T13:40:00Z">
        <w:r w:rsidRPr="00EA5FA7">
          <w:rPr>
            <w:snapToGrid w:val="0"/>
            <w:lang w:eastAsia="zh-CN"/>
          </w:rPr>
          <w:t>--</w:t>
        </w:r>
      </w:ins>
      <w:r w:rsidRPr="00EA5FA7">
        <w:rPr>
          <w:snapToGrid w:val="0"/>
          <w:lang w:eastAsia="zh-CN"/>
        </w:rPr>
        <w:t xml:space="preserve"> **************************************************************</w:t>
      </w:r>
    </w:p>
    <w:p w14:paraId="63E33042" w14:textId="77777777" w:rsidR="00B63E7A" w:rsidRPr="00EA5FA7" w:rsidRDefault="00B63E7A" w:rsidP="00584302">
      <w:pPr>
        <w:pStyle w:val="PL"/>
        <w:rPr>
          <w:snapToGrid w:val="0"/>
          <w:lang w:eastAsia="zh-CN"/>
        </w:rPr>
      </w:pPr>
      <w:r w:rsidRPr="00EA5FA7">
        <w:rPr>
          <w:snapToGrid w:val="0"/>
          <w:lang w:eastAsia="zh-CN"/>
        </w:rPr>
        <w:t>--</w:t>
      </w:r>
    </w:p>
    <w:p w14:paraId="1DBF469F"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4E04F1CA" w14:textId="77777777" w:rsidR="00B63E7A" w:rsidRPr="00EA5FA7" w:rsidRDefault="00B63E7A" w:rsidP="00584302">
      <w:pPr>
        <w:pStyle w:val="PL"/>
        <w:rPr>
          <w:snapToGrid w:val="0"/>
          <w:lang w:eastAsia="zh-CN"/>
        </w:rPr>
      </w:pPr>
      <w:r w:rsidRPr="00EA5FA7">
        <w:rPr>
          <w:snapToGrid w:val="0"/>
          <w:lang w:eastAsia="zh-CN"/>
        </w:rPr>
        <w:t>--</w:t>
      </w:r>
    </w:p>
    <w:p w14:paraId="2EBCBCC8" w14:textId="77777777" w:rsidR="00B63E7A" w:rsidRPr="00EA5FA7" w:rsidRDefault="00B63E7A" w:rsidP="00584302">
      <w:pPr>
        <w:pStyle w:val="PL"/>
        <w:rPr>
          <w:snapToGrid w:val="0"/>
          <w:lang w:eastAsia="zh-CN"/>
        </w:rPr>
      </w:pPr>
      <w:r w:rsidRPr="00EA5FA7">
        <w:rPr>
          <w:snapToGrid w:val="0"/>
          <w:lang w:eastAsia="zh-CN"/>
        </w:rPr>
        <w:t>-- **************************************************************</w:t>
      </w:r>
    </w:p>
    <w:p w14:paraId="19A31BCD" w14:textId="77777777" w:rsidR="00B63E7A" w:rsidRPr="00EA5FA7" w:rsidRDefault="00B63E7A" w:rsidP="00584302">
      <w:pPr>
        <w:pStyle w:val="PL"/>
        <w:rPr>
          <w:snapToGrid w:val="0"/>
          <w:lang w:eastAsia="zh-CN"/>
        </w:rPr>
      </w:pPr>
    </w:p>
    <w:p w14:paraId="216E4477" w14:textId="77777777" w:rsidR="00B63E7A" w:rsidRPr="00EA5FA7" w:rsidRDefault="00B63E7A" w:rsidP="00584302">
      <w:pPr>
        <w:pStyle w:val="PL"/>
        <w:rPr>
          <w:snapToGrid w:val="0"/>
          <w:lang w:eastAsia="zh-CN"/>
        </w:rPr>
      </w:pPr>
      <w:r w:rsidRPr="00EA5FA7">
        <w:rPr>
          <w:snapToGrid w:val="0"/>
          <w:lang w:eastAsia="zh-CN"/>
        </w:rPr>
        <w:t>-- **************************************************************</w:t>
      </w:r>
    </w:p>
    <w:p w14:paraId="1E455D87" w14:textId="77777777" w:rsidR="00B63E7A" w:rsidRPr="00EA5FA7" w:rsidRDefault="00B63E7A" w:rsidP="00584302">
      <w:pPr>
        <w:pStyle w:val="PL"/>
        <w:rPr>
          <w:snapToGrid w:val="0"/>
          <w:lang w:eastAsia="zh-CN"/>
        </w:rPr>
      </w:pPr>
      <w:r w:rsidRPr="00EA5FA7">
        <w:rPr>
          <w:snapToGrid w:val="0"/>
          <w:lang w:eastAsia="zh-CN"/>
        </w:rPr>
        <w:t>--</w:t>
      </w:r>
    </w:p>
    <w:p w14:paraId="6621C4C7"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38870419" w14:textId="77777777" w:rsidR="00B63E7A" w:rsidRPr="00EA5FA7" w:rsidRDefault="00B63E7A" w:rsidP="00584302">
      <w:pPr>
        <w:pStyle w:val="PL"/>
        <w:rPr>
          <w:snapToGrid w:val="0"/>
          <w:lang w:eastAsia="zh-CN"/>
        </w:rPr>
      </w:pPr>
      <w:r w:rsidRPr="00EA5FA7">
        <w:rPr>
          <w:snapToGrid w:val="0"/>
          <w:lang w:eastAsia="zh-CN"/>
        </w:rPr>
        <w:t>--</w:t>
      </w:r>
    </w:p>
    <w:p w14:paraId="2EB50BF3" w14:textId="77777777" w:rsidR="00B63E7A" w:rsidRPr="00EA5FA7" w:rsidRDefault="00B63E7A" w:rsidP="00584302">
      <w:pPr>
        <w:pStyle w:val="PL"/>
        <w:rPr>
          <w:snapToGrid w:val="0"/>
          <w:lang w:eastAsia="zh-CN"/>
        </w:rPr>
      </w:pPr>
      <w:r w:rsidRPr="00EA5FA7">
        <w:rPr>
          <w:snapToGrid w:val="0"/>
          <w:lang w:eastAsia="zh-CN"/>
        </w:rPr>
        <w:t>-- **************************************************************</w:t>
      </w:r>
    </w:p>
    <w:p w14:paraId="72982D16" w14:textId="77777777" w:rsidR="00B63E7A" w:rsidRPr="00EA5FA7" w:rsidRDefault="00B63E7A" w:rsidP="00584302">
      <w:pPr>
        <w:pStyle w:val="PL"/>
        <w:rPr>
          <w:snapToGrid w:val="0"/>
          <w:lang w:eastAsia="zh-CN"/>
        </w:rPr>
      </w:pPr>
    </w:p>
    <w:p w14:paraId="53068D97" w14:textId="77777777" w:rsidR="00B63E7A" w:rsidRPr="00EA5FA7" w:rsidRDefault="00B63E7A" w:rsidP="00584302">
      <w:pPr>
        <w:pStyle w:val="PL"/>
        <w:rPr>
          <w:snapToGrid w:val="0"/>
          <w:lang w:eastAsia="zh-CN"/>
        </w:rPr>
      </w:pPr>
      <w:proofErr w:type="gramStart"/>
      <w:r w:rsidRPr="00471C1E">
        <w:rPr>
          <w:snapToGrid w:val="0"/>
          <w:lang w:eastAsia="zh-CN"/>
        </w:rPr>
        <w:t>ResourceStatusRequest</w:t>
      </w:r>
      <w:r w:rsidRPr="00EA5FA7">
        <w:rPr>
          <w:snapToGrid w:val="0"/>
          <w:lang w:eastAsia="zh-CN"/>
        </w:rPr>
        <w:t>::</w:t>
      </w:r>
      <w:proofErr w:type="gramEnd"/>
      <w:r w:rsidRPr="00EA5FA7">
        <w:rPr>
          <w:snapToGrid w:val="0"/>
          <w:lang w:eastAsia="zh-CN"/>
        </w:rPr>
        <w:t>= SEQUENCE {</w:t>
      </w:r>
    </w:p>
    <w:p w14:paraId="3D72C993"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r w:rsidRPr="00471C1E">
        <w:rPr>
          <w:snapToGrid w:val="0"/>
          <w:lang w:eastAsia="zh-CN"/>
        </w:rPr>
        <w:t>ResourceStatusRequest</w:t>
      </w:r>
      <w:r w:rsidRPr="00EA5FA7">
        <w:rPr>
          <w:snapToGrid w:val="0"/>
          <w:lang w:eastAsia="zh-CN"/>
        </w:rPr>
        <w:t>IEs</w:t>
      </w:r>
      <w:proofErr w:type="gramStart"/>
      <w:r w:rsidRPr="00EA5FA7">
        <w:rPr>
          <w:snapToGrid w:val="0"/>
          <w:lang w:eastAsia="zh-CN"/>
        </w:rPr>
        <w:t>} }</w:t>
      </w:r>
      <w:proofErr w:type="gramEnd"/>
      <w:r w:rsidRPr="00EA5FA7">
        <w:rPr>
          <w:snapToGrid w:val="0"/>
          <w:lang w:eastAsia="zh-CN"/>
        </w:rPr>
        <w:t>,</w:t>
      </w:r>
    </w:p>
    <w:p w14:paraId="77ABDF92" w14:textId="77777777" w:rsidR="00B63E7A" w:rsidRPr="00EA5FA7" w:rsidRDefault="00B63E7A" w:rsidP="00584302">
      <w:pPr>
        <w:pStyle w:val="PL"/>
        <w:rPr>
          <w:snapToGrid w:val="0"/>
          <w:lang w:eastAsia="zh-CN"/>
        </w:rPr>
      </w:pPr>
      <w:r w:rsidRPr="00EA5FA7">
        <w:rPr>
          <w:snapToGrid w:val="0"/>
          <w:lang w:eastAsia="zh-CN"/>
        </w:rPr>
        <w:tab/>
        <w:t>...</w:t>
      </w:r>
    </w:p>
    <w:p w14:paraId="17ACD5B5" w14:textId="77777777" w:rsidR="00B63E7A" w:rsidRPr="00EA5FA7" w:rsidRDefault="00B63E7A" w:rsidP="00584302">
      <w:pPr>
        <w:pStyle w:val="PL"/>
        <w:rPr>
          <w:snapToGrid w:val="0"/>
          <w:lang w:eastAsia="zh-CN"/>
        </w:rPr>
      </w:pPr>
      <w:r w:rsidRPr="00EA5FA7">
        <w:rPr>
          <w:snapToGrid w:val="0"/>
          <w:lang w:eastAsia="zh-CN"/>
        </w:rPr>
        <w:t>}</w:t>
      </w:r>
    </w:p>
    <w:p w14:paraId="5C8F495C" w14:textId="77777777" w:rsidR="00B63E7A" w:rsidRPr="00EA5FA7" w:rsidRDefault="00B63E7A" w:rsidP="00584302">
      <w:pPr>
        <w:pStyle w:val="PL"/>
        <w:rPr>
          <w:snapToGrid w:val="0"/>
          <w:lang w:eastAsia="zh-CN"/>
        </w:rPr>
      </w:pPr>
    </w:p>
    <w:p w14:paraId="7FFE28A2"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469C35D"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7878B201"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4951CDCB"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6250C148" w14:textId="77777777" w:rsidR="00B63E7A" w:rsidRPr="00F456B9" w:rsidRDefault="00B63E7A" w:rsidP="00584302">
      <w:pPr>
        <w:pStyle w:val="PL"/>
        <w:rPr>
          <w:snapToGrid w:val="0"/>
          <w:lang w:eastAsia="zh-CN"/>
        </w:rPr>
      </w:pPr>
      <w:r>
        <w:rPr>
          <w:snapToGrid w:val="0"/>
          <w:lang w:eastAsia="zh-CN"/>
        </w:rPr>
        <w:lastRenderedPageBreak/>
        <w:tab/>
      </w:r>
      <w:r w:rsidRPr="00CE1A87">
        <w:rPr>
          <w:snapToGrid w:val="0"/>
          <w:lang w:eastAsia="zh-CN"/>
        </w:rPr>
        <w:t>-- The above IE shall be present if the Registration Request IE is set to the value "stop" or "add".</w:t>
      </w:r>
    </w:p>
    <w:p w14:paraId="4F13CD82"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proofErr w:type="gramStart"/>
      <w:r w:rsidRPr="00EA5FA7">
        <w:rPr>
          <w:snapToGrid w:val="0"/>
          <w:lang w:eastAsia="zh-CN"/>
        </w:rPr>
        <w:tab/>
        <w:t>}|</w:t>
      </w:r>
      <w:proofErr w:type="gramEnd"/>
    </w:p>
    <w:p w14:paraId="45BFD2B6"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proofErr w:type="gramStart"/>
      <w:r w:rsidRPr="00EA5FA7">
        <w:rPr>
          <w:snapToGrid w:val="0"/>
          <w:lang w:eastAsia="zh-CN"/>
        </w:rPr>
        <w:tab/>
        <w:t>}|</w:t>
      </w:r>
      <w:proofErr w:type="gramEnd"/>
    </w:p>
    <w:p w14:paraId="6B036BD4"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7D4C8A70"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proofErr w:type="gramStart"/>
      <w:r w:rsidRPr="00EA5FA7">
        <w:rPr>
          <w:snapToGrid w:val="0"/>
          <w:lang w:eastAsia="zh-CN"/>
        </w:rPr>
        <w:tab/>
        <w:t>}|</w:t>
      </w:r>
      <w:proofErr w:type="gramEnd"/>
    </w:p>
    <w:p w14:paraId="7C67F693" w14:textId="77777777" w:rsidR="00B63E7A"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proofErr w:type="gramStart"/>
      <w:r>
        <w:rPr>
          <w:snapToGrid w:val="0"/>
          <w:lang w:eastAsia="zh-CN"/>
        </w:rPr>
        <w:t xml:space="preserve">PRESENCE </w:t>
      </w:r>
      <w:r w:rsidRPr="001013E9">
        <w:rPr>
          <w:snapToGrid w:val="0"/>
          <w:lang w:eastAsia="zh-CN"/>
        </w:rPr>
        <w:t xml:space="preserve"> </w:t>
      </w:r>
      <w:r>
        <w:rPr>
          <w:snapToGrid w:val="0"/>
          <w:lang w:eastAsia="zh-CN"/>
        </w:rPr>
        <w:t>optional</w:t>
      </w:r>
      <w:proofErr w:type="gramEnd"/>
      <w:r>
        <w:rPr>
          <w:snapToGrid w:val="0"/>
          <w:lang w:eastAsia="zh-CN"/>
        </w:rPr>
        <w:tab/>
        <w:t>},</w:t>
      </w:r>
    </w:p>
    <w:p w14:paraId="3B6B6A67" w14:textId="77777777" w:rsidR="00B63E7A" w:rsidRDefault="00B63E7A" w:rsidP="00584302">
      <w:pPr>
        <w:pStyle w:val="PL"/>
        <w:rPr>
          <w:snapToGrid w:val="0"/>
          <w:lang w:eastAsia="zh-CN"/>
        </w:rPr>
      </w:pPr>
      <w:r>
        <w:rPr>
          <w:snapToGrid w:val="0"/>
          <w:lang w:eastAsia="zh-CN"/>
        </w:rPr>
        <w:tab/>
        <w:t>...</w:t>
      </w:r>
    </w:p>
    <w:p w14:paraId="22DDB4C8" w14:textId="77777777" w:rsidR="00B63E7A" w:rsidRDefault="00B63E7A" w:rsidP="00584302">
      <w:pPr>
        <w:pStyle w:val="PL"/>
        <w:rPr>
          <w:snapToGrid w:val="0"/>
          <w:lang w:eastAsia="zh-CN"/>
        </w:rPr>
      </w:pPr>
      <w:r>
        <w:rPr>
          <w:snapToGrid w:val="0"/>
          <w:lang w:eastAsia="zh-CN"/>
        </w:rPr>
        <w:t>}</w:t>
      </w:r>
    </w:p>
    <w:p w14:paraId="2E6D1B73" w14:textId="77777777" w:rsidR="00B63E7A" w:rsidRPr="00EA5FA7" w:rsidRDefault="00B63E7A" w:rsidP="00584302">
      <w:pPr>
        <w:pStyle w:val="PL"/>
        <w:rPr>
          <w:snapToGrid w:val="0"/>
          <w:lang w:eastAsia="zh-CN"/>
        </w:rPr>
      </w:pPr>
    </w:p>
    <w:p w14:paraId="2AC2C67F" w14:textId="77777777" w:rsidR="00B63E7A" w:rsidRPr="00EA5FA7" w:rsidRDefault="00B63E7A" w:rsidP="00584302">
      <w:pPr>
        <w:pStyle w:val="PL"/>
        <w:rPr>
          <w:snapToGrid w:val="0"/>
          <w:lang w:eastAsia="zh-CN"/>
        </w:rPr>
      </w:pPr>
    </w:p>
    <w:p w14:paraId="0D45C710" w14:textId="77777777" w:rsidR="00B63E7A" w:rsidRPr="00EA5FA7" w:rsidRDefault="00B63E7A" w:rsidP="00584302">
      <w:pPr>
        <w:pStyle w:val="PL"/>
        <w:rPr>
          <w:snapToGrid w:val="0"/>
          <w:lang w:eastAsia="zh-CN"/>
        </w:rPr>
      </w:pPr>
      <w:r w:rsidRPr="00EA5FA7">
        <w:rPr>
          <w:snapToGrid w:val="0"/>
          <w:lang w:eastAsia="zh-CN"/>
        </w:rPr>
        <w:t>-- **************************************************************</w:t>
      </w:r>
    </w:p>
    <w:p w14:paraId="48F26AE2" w14:textId="77777777" w:rsidR="00B63E7A" w:rsidRPr="00EA5FA7" w:rsidRDefault="00B63E7A" w:rsidP="00584302">
      <w:pPr>
        <w:pStyle w:val="PL"/>
        <w:rPr>
          <w:snapToGrid w:val="0"/>
          <w:lang w:eastAsia="zh-CN"/>
        </w:rPr>
      </w:pPr>
      <w:r w:rsidRPr="00EA5FA7">
        <w:rPr>
          <w:snapToGrid w:val="0"/>
          <w:lang w:eastAsia="zh-CN"/>
        </w:rPr>
        <w:t>--</w:t>
      </w:r>
    </w:p>
    <w:p w14:paraId="16FB312D"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3D9A535B" w14:textId="77777777" w:rsidR="00B63E7A" w:rsidRPr="00EA5FA7" w:rsidRDefault="00B63E7A" w:rsidP="00584302">
      <w:pPr>
        <w:pStyle w:val="PL"/>
        <w:rPr>
          <w:snapToGrid w:val="0"/>
          <w:lang w:eastAsia="zh-CN"/>
        </w:rPr>
      </w:pPr>
      <w:r w:rsidRPr="00EA5FA7">
        <w:rPr>
          <w:snapToGrid w:val="0"/>
          <w:lang w:eastAsia="zh-CN"/>
        </w:rPr>
        <w:t>--</w:t>
      </w:r>
    </w:p>
    <w:p w14:paraId="647C92E3" w14:textId="77777777" w:rsidR="00B63E7A" w:rsidRPr="00EA5FA7" w:rsidRDefault="00B63E7A" w:rsidP="00584302">
      <w:pPr>
        <w:pStyle w:val="PL"/>
        <w:rPr>
          <w:snapToGrid w:val="0"/>
          <w:lang w:eastAsia="zh-CN"/>
        </w:rPr>
      </w:pPr>
      <w:r w:rsidRPr="00EA5FA7">
        <w:rPr>
          <w:snapToGrid w:val="0"/>
          <w:lang w:eastAsia="zh-CN"/>
        </w:rPr>
        <w:t>-- **************************************************************</w:t>
      </w:r>
    </w:p>
    <w:p w14:paraId="1A1BFD96" w14:textId="77777777" w:rsidR="00B63E7A" w:rsidRPr="00EA5FA7" w:rsidRDefault="00B63E7A" w:rsidP="00584302">
      <w:pPr>
        <w:pStyle w:val="PL"/>
        <w:rPr>
          <w:snapToGrid w:val="0"/>
          <w:lang w:eastAsia="zh-CN"/>
        </w:rPr>
      </w:pPr>
    </w:p>
    <w:p w14:paraId="3EDC2548" w14:textId="77777777" w:rsidR="00B63E7A" w:rsidRPr="00EA5FA7" w:rsidRDefault="00B63E7A" w:rsidP="00584302">
      <w:pPr>
        <w:pStyle w:val="PL"/>
        <w:rPr>
          <w:snapToGrid w:val="0"/>
          <w:lang w:eastAsia="zh-CN"/>
        </w:rPr>
      </w:pPr>
      <w:proofErr w:type="gramStart"/>
      <w:r w:rsidRPr="00471C1E">
        <w:rPr>
          <w:snapToGrid w:val="0"/>
          <w:lang w:eastAsia="zh-CN"/>
        </w:rPr>
        <w:t>ResourceStatusResponse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1E8F0111"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ResourceStatusResponse</w:t>
      </w:r>
      <w:r w:rsidRPr="00EA5FA7">
        <w:rPr>
          <w:snapToGrid w:val="0"/>
          <w:lang w:eastAsia="zh-CN"/>
        </w:rPr>
        <w:t>IEs} }</w:t>
      </w:r>
      <w:proofErr w:type="gramEnd"/>
      <w:r w:rsidRPr="00EA5FA7">
        <w:rPr>
          <w:snapToGrid w:val="0"/>
          <w:lang w:eastAsia="zh-CN"/>
        </w:rPr>
        <w:t>,</w:t>
      </w:r>
    </w:p>
    <w:p w14:paraId="6F28AEB5" w14:textId="77777777" w:rsidR="00B63E7A" w:rsidRPr="00EA5FA7" w:rsidRDefault="00B63E7A" w:rsidP="00584302">
      <w:pPr>
        <w:pStyle w:val="PL"/>
        <w:rPr>
          <w:snapToGrid w:val="0"/>
          <w:lang w:eastAsia="zh-CN"/>
        </w:rPr>
      </w:pPr>
      <w:r w:rsidRPr="00EA5FA7">
        <w:rPr>
          <w:snapToGrid w:val="0"/>
          <w:lang w:eastAsia="zh-CN"/>
        </w:rPr>
        <w:tab/>
        <w:t>...</w:t>
      </w:r>
    </w:p>
    <w:p w14:paraId="06C3452D" w14:textId="77777777" w:rsidR="00B63E7A" w:rsidRPr="00EA5FA7" w:rsidRDefault="00B63E7A" w:rsidP="00584302">
      <w:pPr>
        <w:pStyle w:val="PL"/>
        <w:rPr>
          <w:snapToGrid w:val="0"/>
          <w:lang w:eastAsia="zh-CN"/>
        </w:rPr>
      </w:pPr>
      <w:r w:rsidRPr="00EA5FA7">
        <w:rPr>
          <w:snapToGrid w:val="0"/>
          <w:lang w:eastAsia="zh-CN"/>
        </w:rPr>
        <w:t>}</w:t>
      </w:r>
    </w:p>
    <w:p w14:paraId="0C4186B9" w14:textId="77777777" w:rsidR="00B63E7A" w:rsidRPr="00EA5FA7" w:rsidRDefault="00B63E7A" w:rsidP="00584302">
      <w:pPr>
        <w:pStyle w:val="PL"/>
        <w:rPr>
          <w:snapToGrid w:val="0"/>
          <w:lang w:eastAsia="zh-CN"/>
        </w:rPr>
      </w:pPr>
    </w:p>
    <w:p w14:paraId="48DA2399" w14:textId="77777777" w:rsidR="00B63E7A" w:rsidRPr="00EA5FA7" w:rsidRDefault="00B63E7A" w:rsidP="00584302">
      <w:pPr>
        <w:pStyle w:val="PL"/>
        <w:rPr>
          <w:snapToGrid w:val="0"/>
          <w:lang w:eastAsia="zh-CN"/>
        </w:rPr>
      </w:pPr>
    </w:p>
    <w:p w14:paraId="73948DDA"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2512EC44"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61FEC125"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05449D7C"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r w:rsidRPr="00F456B9">
        <w:rPr>
          <w:snapToGrid w:val="0"/>
          <w:lang w:eastAsia="zh-CN"/>
        </w:rPr>
        <w:t>|</w:t>
      </w:r>
      <w:proofErr w:type="gramEnd"/>
    </w:p>
    <w:p w14:paraId="345A46E2" w14:textId="77777777" w:rsidR="00B63E7A" w:rsidRDefault="00B63E7A" w:rsidP="00584302">
      <w:pPr>
        <w:pStyle w:val="PL"/>
        <w:rPr>
          <w:snapToGrid w:val="0"/>
          <w:lang w:eastAsia="zh-CN"/>
        </w:rPr>
      </w:pPr>
      <w:r w:rsidRPr="00F866EC">
        <w:rPr>
          <w:snapToGrid w:val="0"/>
          <w:lang w:eastAsia="zh-CN"/>
        </w:rPr>
        <w:tab/>
      </w:r>
      <w:proofErr w:type="gramStart"/>
      <w:r w:rsidRPr="00F866EC">
        <w:rPr>
          <w:snapToGrid w:val="0"/>
          <w:lang w:eastAsia="zh-CN"/>
        </w:rPr>
        <w:t>{ ID</w:t>
      </w:r>
      <w:proofErr w:type="gramEnd"/>
      <w:r w:rsidRPr="00F866EC">
        <w:rPr>
          <w:snapToGrid w:val="0"/>
          <w:lang w:eastAsia="zh-CN"/>
        </w:rPr>
        <w:t xml:space="preserve">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065E25B8" w14:textId="77777777" w:rsidR="00B63E7A" w:rsidRDefault="00B63E7A" w:rsidP="00584302">
      <w:pPr>
        <w:pStyle w:val="PL"/>
        <w:rPr>
          <w:snapToGrid w:val="0"/>
          <w:lang w:eastAsia="zh-CN"/>
        </w:rPr>
      </w:pPr>
      <w:r>
        <w:rPr>
          <w:snapToGrid w:val="0"/>
          <w:lang w:eastAsia="zh-CN"/>
        </w:rPr>
        <w:tab/>
        <w:t>...</w:t>
      </w:r>
    </w:p>
    <w:p w14:paraId="64D9C09C" w14:textId="77777777" w:rsidR="00B63E7A" w:rsidRDefault="00B63E7A" w:rsidP="00584302">
      <w:pPr>
        <w:pStyle w:val="PL"/>
        <w:rPr>
          <w:snapToGrid w:val="0"/>
          <w:lang w:eastAsia="zh-CN"/>
        </w:rPr>
      </w:pPr>
      <w:r>
        <w:rPr>
          <w:snapToGrid w:val="0"/>
          <w:lang w:eastAsia="zh-CN"/>
        </w:rPr>
        <w:t>}</w:t>
      </w:r>
    </w:p>
    <w:p w14:paraId="10BF066D" w14:textId="77777777" w:rsidR="00B63E7A" w:rsidRPr="00EA5FA7" w:rsidRDefault="00B63E7A" w:rsidP="00584302">
      <w:pPr>
        <w:pStyle w:val="PL"/>
        <w:rPr>
          <w:snapToGrid w:val="0"/>
          <w:lang w:eastAsia="zh-CN"/>
        </w:rPr>
      </w:pPr>
    </w:p>
    <w:p w14:paraId="0B6650B4" w14:textId="77777777" w:rsidR="00B63E7A" w:rsidRPr="00EA5FA7" w:rsidRDefault="00B63E7A" w:rsidP="00584302">
      <w:pPr>
        <w:pStyle w:val="PL"/>
        <w:rPr>
          <w:snapToGrid w:val="0"/>
          <w:lang w:eastAsia="zh-CN"/>
        </w:rPr>
      </w:pPr>
    </w:p>
    <w:p w14:paraId="6F32B958" w14:textId="77777777" w:rsidR="00B63E7A" w:rsidRPr="00EA5FA7" w:rsidRDefault="00B63E7A" w:rsidP="00584302">
      <w:pPr>
        <w:pStyle w:val="PL"/>
        <w:rPr>
          <w:snapToGrid w:val="0"/>
          <w:lang w:eastAsia="zh-CN"/>
        </w:rPr>
      </w:pPr>
      <w:r w:rsidRPr="00EA5FA7">
        <w:rPr>
          <w:snapToGrid w:val="0"/>
          <w:lang w:eastAsia="zh-CN"/>
        </w:rPr>
        <w:t>-- **************************************************************</w:t>
      </w:r>
    </w:p>
    <w:p w14:paraId="07FD4867" w14:textId="77777777" w:rsidR="00B63E7A" w:rsidRPr="00EA5FA7" w:rsidRDefault="00B63E7A" w:rsidP="00584302">
      <w:pPr>
        <w:pStyle w:val="PL"/>
        <w:rPr>
          <w:snapToGrid w:val="0"/>
          <w:lang w:eastAsia="zh-CN"/>
        </w:rPr>
      </w:pPr>
      <w:r w:rsidRPr="00EA5FA7">
        <w:rPr>
          <w:snapToGrid w:val="0"/>
          <w:lang w:eastAsia="zh-CN"/>
        </w:rPr>
        <w:t>--</w:t>
      </w:r>
    </w:p>
    <w:p w14:paraId="1ACF4C65"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1DB28247" w14:textId="77777777" w:rsidR="00B63E7A" w:rsidRPr="00EA5FA7" w:rsidRDefault="00B63E7A" w:rsidP="00584302">
      <w:pPr>
        <w:pStyle w:val="PL"/>
        <w:rPr>
          <w:snapToGrid w:val="0"/>
          <w:lang w:eastAsia="zh-CN"/>
        </w:rPr>
      </w:pPr>
      <w:r w:rsidRPr="00EA5FA7">
        <w:rPr>
          <w:snapToGrid w:val="0"/>
          <w:lang w:eastAsia="zh-CN"/>
        </w:rPr>
        <w:t>--</w:t>
      </w:r>
    </w:p>
    <w:p w14:paraId="643CB17C" w14:textId="77777777" w:rsidR="00B63E7A" w:rsidRPr="00EA5FA7" w:rsidRDefault="00B63E7A" w:rsidP="00584302">
      <w:pPr>
        <w:pStyle w:val="PL"/>
        <w:rPr>
          <w:snapToGrid w:val="0"/>
          <w:lang w:eastAsia="zh-CN"/>
        </w:rPr>
      </w:pPr>
      <w:r w:rsidRPr="00EA5FA7">
        <w:rPr>
          <w:snapToGrid w:val="0"/>
          <w:lang w:eastAsia="zh-CN"/>
        </w:rPr>
        <w:t>-- **************************************************************</w:t>
      </w:r>
    </w:p>
    <w:p w14:paraId="0771DE22" w14:textId="77777777" w:rsidR="00B63E7A" w:rsidRPr="00EA5FA7" w:rsidRDefault="00B63E7A" w:rsidP="00584302">
      <w:pPr>
        <w:pStyle w:val="PL"/>
        <w:rPr>
          <w:snapToGrid w:val="0"/>
          <w:lang w:eastAsia="zh-CN"/>
        </w:rPr>
      </w:pPr>
    </w:p>
    <w:p w14:paraId="36636A09" w14:textId="77777777" w:rsidR="00B63E7A" w:rsidRPr="00EA5FA7" w:rsidRDefault="00B63E7A" w:rsidP="00584302">
      <w:pPr>
        <w:pStyle w:val="PL"/>
        <w:rPr>
          <w:snapToGrid w:val="0"/>
          <w:lang w:eastAsia="zh-CN"/>
        </w:rPr>
      </w:pPr>
      <w:proofErr w:type="gramStart"/>
      <w:r w:rsidRPr="00471C1E">
        <w:rPr>
          <w:snapToGrid w:val="0"/>
          <w:lang w:eastAsia="zh-CN"/>
        </w:rPr>
        <w:t>ResourceStatusFailure</w:t>
      </w:r>
      <w:r>
        <w:rPr>
          <w:snapToGrid w:val="0"/>
          <w:lang w:eastAsia="zh-CN"/>
        </w:rPr>
        <w:t xml:space="preserve"> </w:t>
      </w:r>
      <w:r w:rsidRPr="00EA5FA7">
        <w:rPr>
          <w:snapToGrid w:val="0"/>
          <w:lang w:eastAsia="zh-CN"/>
        </w:rPr>
        <w:t>::=</w:t>
      </w:r>
      <w:proofErr w:type="gramEnd"/>
      <w:r w:rsidRPr="00EA5FA7">
        <w:rPr>
          <w:snapToGrid w:val="0"/>
          <w:lang w:eastAsia="zh-CN"/>
        </w:rPr>
        <w:t xml:space="preserve"> SEQUENCE {</w:t>
      </w:r>
    </w:p>
    <w:p w14:paraId="1EE7B124"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 xml:space="preserve">ProtocolIE-Container    </w:t>
      </w:r>
      <w:proofErr w:type="gramStart"/>
      <w:r w:rsidRPr="00EA5FA7">
        <w:rPr>
          <w:snapToGrid w:val="0"/>
          <w:lang w:eastAsia="zh-CN"/>
        </w:rPr>
        <w:t xml:space="preserve">   {</w:t>
      </w:r>
      <w:proofErr w:type="gramEnd"/>
      <w:r w:rsidRPr="00EA5FA7">
        <w:rPr>
          <w:snapToGrid w:val="0"/>
          <w:lang w:eastAsia="zh-CN"/>
        </w:rPr>
        <w:t xml:space="preserve"> </w:t>
      </w:r>
      <w:proofErr w:type="gramStart"/>
      <w:r w:rsidRPr="00EA5FA7">
        <w:rPr>
          <w:snapToGrid w:val="0"/>
          <w:lang w:eastAsia="zh-CN"/>
        </w:rPr>
        <w:t>{</w:t>
      </w:r>
      <w:r w:rsidRPr="00471C1E">
        <w:t xml:space="preserve"> </w:t>
      </w:r>
      <w:r w:rsidRPr="00471C1E">
        <w:rPr>
          <w:snapToGrid w:val="0"/>
          <w:lang w:eastAsia="zh-CN"/>
        </w:rPr>
        <w:t>ResourceStatusFailure</w:t>
      </w:r>
      <w:r w:rsidRPr="00EA5FA7">
        <w:rPr>
          <w:snapToGrid w:val="0"/>
          <w:lang w:eastAsia="zh-CN"/>
        </w:rPr>
        <w:t>IEs} }</w:t>
      </w:r>
      <w:proofErr w:type="gramEnd"/>
      <w:r w:rsidRPr="00EA5FA7">
        <w:rPr>
          <w:snapToGrid w:val="0"/>
          <w:lang w:eastAsia="zh-CN"/>
        </w:rPr>
        <w:t>,</w:t>
      </w:r>
    </w:p>
    <w:p w14:paraId="39836BB3" w14:textId="77777777" w:rsidR="00B63E7A" w:rsidRPr="00EA5FA7" w:rsidRDefault="00B63E7A" w:rsidP="00584302">
      <w:pPr>
        <w:pStyle w:val="PL"/>
        <w:rPr>
          <w:snapToGrid w:val="0"/>
          <w:lang w:eastAsia="zh-CN"/>
        </w:rPr>
      </w:pPr>
      <w:r w:rsidRPr="00EA5FA7">
        <w:rPr>
          <w:snapToGrid w:val="0"/>
          <w:lang w:eastAsia="zh-CN"/>
        </w:rPr>
        <w:tab/>
        <w:t>...</w:t>
      </w:r>
    </w:p>
    <w:p w14:paraId="01C77FA8" w14:textId="77777777" w:rsidR="00B63E7A" w:rsidRPr="00EA5FA7" w:rsidRDefault="00B63E7A" w:rsidP="00584302">
      <w:pPr>
        <w:pStyle w:val="PL"/>
        <w:rPr>
          <w:snapToGrid w:val="0"/>
          <w:lang w:eastAsia="zh-CN"/>
        </w:rPr>
      </w:pPr>
      <w:r w:rsidRPr="00EA5FA7">
        <w:rPr>
          <w:snapToGrid w:val="0"/>
          <w:lang w:eastAsia="zh-CN"/>
        </w:rPr>
        <w:t>}</w:t>
      </w:r>
    </w:p>
    <w:p w14:paraId="5D790A66" w14:textId="77777777" w:rsidR="00B63E7A" w:rsidRPr="00EA5FA7" w:rsidRDefault="00B63E7A" w:rsidP="00584302">
      <w:pPr>
        <w:pStyle w:val="PL"/>
        <w:rPr>
          <w:snapToGrid w:val="0"/>
          <w:lang w:eastAsia="zh-CN"/>
        </w:rPr>
      </w:pPr>
    </w:p>
    <w:p w14:paraId="0790D802"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w:t>
      </w:r>
      <w:proofErr w:type="gramStart"/>
      <w:r w:rsidRPr="00EA5FA7">
        <w:rPr>
          <w:snapToGrid w:val="0"/>
          <w:lang w:eastAsia="zh-CN"/>
        </w:rPr>
        <w:t>IES ::=</w:t>
      </w:r>
      <w:proofErr w:type="gramEnd"/>
      <w:r w:rsidRPr="00EA5FA7">
        <w:rPr>
          <w:snapToGrid w:val="0"/>
          <w:lang w:eastAsia="zh-CN"/>
        </w:rPr>
        <w:t xml:space="preserve"> {</w:t>
      </w:r>
    </w:p>
    <w:p w14:paraId="5ABB6CE3" w14:textId="77777777" w:rsidR="00B63E7A" w:rsidRPr="00EA5FA7"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634D2817"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proofErr w:type="gramStart"/>
      <w:r w:rsidRPr="00EA5FA7">
        <w:rPr>
          <w:snapToGrid w:val="0"/>
          <w:lang w:eastAsia="zh-CN"/>
        </w:rPr>
        <w:tab/>
        <w:t>}|</w:t>
      </w:r>
      <w:proofErr w:type="gramEnd"/>
    </w:p>
    <w:p w14:paraId="2207DC37"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proofErr w:type="gramStart"/>
      <w:r w:rsidRPr="00EA5FA7">
        <w:rPr>
          <w:snapToGrid w:val="0"/>
          <w:lang w:eastAsia="zh-CN"/>
        </w:rPr>
        <w:tab/>
        <w:t>}|</w:t>
      </w:r>
      <w:proofErr w:type="gramEnd"/>
    </w:p>
    <w:p w14:paraId="2297E600" w14:textId="77777777" w:rsidR="00B63E7A" w:rsidRPr="00F456B9" w:rsidRDefault="00B63E7A" w:rsidP="00584302">
      <w:pPr>
        <w:pStyle w:val="PL"/>
        <w:rPr>
          <w:snapToGrid w:val="0"/>
          <w:lang w:eastAsia="zh-CN"/>
        </w:rPr>
      </w:pPr>
      <w:r w:rsidRPr="00EA5FA7">
        <w:rPr>
          <w:snapToGrid w:val="0"/>
          <w:lang w:eastAsia="zh-CN"/>
        </w:rPr>
        <w:tab/>
      </w:r>
      <w:proofErr w:type="gramStart"/>
      <w:r w:rsidRPr="00EA5FA7">
        <w:rPr>
          <w:snapToGrid w:val="0"/>
          <w:lang w:eastAsia="zh-CN"/>
        </w:rPr>
        <w:t>{ ID</w:t>
      </w:r>
      <w:proofErr w:type="gramEnd"/>
      <w:r w:rsidRPr="00EA5FA7">
        <w:rPr>
          <w:snapToGrid w:val="0"/>
          <w:lang w:eastAsia="zh-CN"/>
        </w:rPr>
        <w:t xml:space="preserve">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proofErr w:type="gramStart"/>
      <w:r w:rsidRPr="00EA5FA7">
        <w:rPr>
          <w:snapToGrid w:val="0"/>
          <w:lang w:eastAsia="zh-CN"/>
        </w:rPr>
        <w:tab/>
      </w:r>
      <w:r w:rsidRPr="00F456B9">
        <w:rPr>
          <w:snapToGrid w:val="0"/>
          <w:lang w:eastAsia="zh-CN"/>
        </w:rPr>
        <w:t>}|</w:t>
      </w:r>
      <w:proofErr w:type="gramEnd"/>
    </w:p>
    <w:p w14:paraId="385F546F" w14:textId="77777777" w:rsidR="00B63E7A" w:rsidRPr="00EA5FA7" w:rsidRDefault="00B63E7A" w:rsidP="00584302">
      <w:pPr>
        <w:pStyle w:val="PL"/>
        <w:rPr>
          <w:snapToGrid w:val="0"/>
          <w:lang w:eastAsia="zh-CN"/>
        </w:rPr>
      </w:pPr>
      <w:r w:rsidRPr="00F456B9">
        <w:rPr>
          <w:snapToGrid w:val="0"/>
          <w:lang w:eastAsia="zh-CN"/>
        </w:rPr>
        <w:tab/>
      </w:r>
      <w:proofErr w:type="gramStart"/>
      <w:r w:rsidRPr="00F456B9">
        <w:rPr>
          <w:snapToGrid w:val="0"/>
          <w:lang w:eastAsia="zh-CN"/>
        </w:rPr>
        <w:t>{ ID</w:t>
      </w:r>
      <w:proofErr w:type="gramEnd"/>
      <w:r w:rsidRPr="00F456B9">
        <w:rPr>
          <w:snapToGrid w:val="0"/>
          <w:lang w:eastAsia="zh-CN"/>
        </w:rPr>
        <w:t xml:space="preserve">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3C36F646" w14:textId="77777777" w:rsidR="00B63E7A" w:rsidRPr="00EA5FA7" w:rsidRDefault="00B63E7A" w:rsidP="00584302">
      <w:pPr>
        <w:pStyle w:val="PL"/>
        <w:rPr>
          <w:snapToGrid w:val="0"/>
          <w:lang w:eastAsia="zh-CN"/>
        </w:rPr>
      </w:pPr>
      <w:r w:rsidRPr="00EA5FA7">
        <w:rPr>
          <w:snapToGrid w:val="0"/>
          <w:lang w:eastAsia="zh-CN"/>
        </w:rPr>
        <w:tab/>
        <w:t>...</w:t>
      </w:r>
    </w:p>
    <w:p w14:paraId="2392AE01" w14:textId="77777777" w:rsidR="00B63E7A" w:rsidRPr="00EA5FA7" w:rsidRDefault="00B63E7A" w:rsidP="00584302">
      <w:pPr>
        <w:pStyle w:val="PL"/>
        <w:rPr>
          <w:snapToGrid w:val="0"/>
          <w:lang w:eastAsia="zh-CN"/>
        </w:rPr>
      </w:pPr>
      <w:r w:rsidRPr="00EA5FA7">
        <w:rPr>
          <w:snapToGrid w:val="0"/>
          <w:lang w:eastAsia="zh-CN"/>
        </w:rPr>
        <w:t>}</w:t>
      </w:r>
    </w:p>
    <w:p w14:paraId="4D2A1648" w14:textId="77777777" w:rsidR="00B63E7A" w:rsidRPr="00EA5FA7" w:rsidRDefault="00B63E7A" w:rsidP="00584302">
      <w:pPr>
        <w:pStyle w:val="PL"/>
        <w:rPr>
          <w:snapToGrid w:val="0"/>
          <w:lang w:eastAsia="zh-CN"/>
        </w:rPr>
      </w:pPr>
    </w:p>
    <w:p w14:paraId="62A5B1A7" w14:textId="77777777" w:rsidR="00B63E7A" w:rsidRPr="00EA5FA7" w:rsidRDefault="00B63E7A" w:rsidP="00584302">
      <w:pPr>
        <w:pStyle w:val="PL"/>
      </w:pPr>
      <w:r w:rsidRPr="00EA5FA7">
        <w:t>-- **************************************************************</w:t>
      </w:r>
    </w:p>
    <w:p w14:paraId="099D4A48" w14:textId="77777777" w:rsidR="00B63E7A" w:rsidRPr="00EA5FA7" w:rsidRDefault="00B63E7A" w:rsidP="00584302">
      <w:pPr>
        <w:pStyle w:val="PL"/>
      </w:pPr>
      <w:r w:rsidRPr="00EA5FA7">
        <w:t>--</w:t>
      </w:r>
    </w:p>
    <w:p w14:paraId="7237743C"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547317F5" w14:textId="77777777" w:rsidR="00B63E7A" w:rsidRPr="00EA5FA7" w:rsidRDefault="00B63E7A" w:rsidP="00584302">
      <w:pPr>
        <w:pStyle w:val="PL"/>
      </w:pPr>
      <w:r w:rsidRPr="00EA5FA7">
        <w:t>--</w:t>
      </w:r>
    </w:p>
    <w:p w14:paraId="5E6AFD13" w14:textId="77777777" w:rsidR="00B63E7A" w:rsidRPr="00EA5FA7" w:rsidRDefault="00B63E7A" w:rsidP="00584302">
      <w:pPr>
        <w:pStyle w:val="PL"/>
      </w:pPr>
      <w:r w:rsidRPr="00EA5FA7">
        <w:t>-- **************************************************************</w:t>
      </w:r>
    </w:p>
    <w:p w14:paraId="497BB165" w14:textId="77777777" w:rsidR="00B63E7A" w:rsidRPr="00EA5FA7" w:rsidRDefault="00B63E7A" w:rsidP="00584302">
      <w:pPr>
        <w:pStyle w:val="PL"/>
      </w:pPr>
    </w:p>
    <w:p w14:paraId="29515452" w14:textId="77777777" w:rsidR="00B63E7A" w:rsidRPr="00EA5FA7" w:rsidRDefault="00B63E7A" w:rsidP="00584302">
      <w:pPr>
        <w:pStyle w:val="PL"/>
      </w:pPr>
      <w:r w:rsidRPr="00EA5FA7">
        <w:t>-- **************************************************************</w:t>
      </w:r>
    </w:p>
    <w:p w14:paraId="301CA575" w14:textId="77777777" w:rsidR="00B63E7A" w:rsidRPr="00EA5FA7" w:rsidRDefault="00B63E7A" w:rsidP="00584302">
      <w:pPr>
        <w:pStyle w:val="PL"/>
      </w:pPr>
      <w:r w:rsidRPr="00EA5FA7">
        <w:t>--</w:t>
      </w:r>
    </w:p>
    <w:p w14:paraId="560440E9"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C3B0874" w14:textId="77777777" w:rsidR="00B63E7A" w:rsidRPr="00EA5FA7" w:rsidRDefault="00B63E7A" w:rsidP="00584302">
      <w:pPr>
        <w:pStyle w:val="PL"/>
      </w:pPr>
      <w:r w:rsidRPr="00EA5FA7">
        <w:t>--</w:t>
      </w:r>
    </w:p>
    <w:p w14:paraId="7FC033DC" w14:textId="77777777" w:rsidR="00B63E7A" w:rsidRPr="00EA5FA7" w:rsidRDefault="00B63E7A" w:rsidP="00584302">
      <w:pPr>
        <w:pStyle w:val="PL"/>
      </w:pPr>
      <w:r w:rsidRPr="00EA5FA7">
        <w:t>-- **************************************************************</w:t>
      </w:r>
    </w:p>
    <w:p w14:paraId="0B928A84" w14:textId="77777777" w:rsidR="00B63E7A" w:rsidRPr="00EA5FA7" w:rsidRDefault="00B63E7A" w:rsidP="00584302">
      <w:pPr>
        <w:pStyle w:val="PL"/>
      </w:pPr>
    </w:p>
    <w:p w14:paraId="0FD8ACB8" w14:textId="77777777" w:rsidR="00B63E7A" w:rsidRPr="00EA5FA7" w:rsidRDefault="00B63E7A" w:rsidP="00584302">
      <w:pPr>
        <w:pStyle w:val="PL"/>
      </w:pPr>
      <w:proofErr w:type="gramStart"/>
      <w:r w:rsidRPr="00471C1E">
        <w:rPr>
          <w:lang w:eastAsia="zh-CN"/>
        </w:rPr>
        <w:t>ResourceStatusUpdate</w:t>
      </w:r>
      <w:r>
        <w:rPr>
          <w:lang w:eastAsia="zh-CN"/>
        </w:rPr>
        <w:t xml:space="preserve"> </w:t>
      </w:r>
      <w:r w:rsidRPr="00EA5FA7">
        <w:t>::=</w:t>
      </w:r>
      <w:proofErr w:type="gramEnd"/>
      <w:r w:rsidRPr="00EA5FA7">
        <w:t xml:space="preserve"> SEQUENCE {</w:t>
      </w:r>
    </w:p>
    <w:p w14:paraId="0666BC41" w14:textId="77777777" w:rsidR="00B63E7A" w:rsidRPr="00EA5FA7" w:rsidRDefault="00B63E7A" w:rsidP="00584302">
      <w:pPr>
        <w:pStyle w:val="PL"/>
      </w:pPr>
      <w:r w:rsidRPr="00EA5FA7">
        <w:lastRenderedPageBreak/>
        <w:tab/>
        <w:t>protocolIEs</w:t>
      </w:r>
      <w:r w:rsidRPr="00EA5FA7">
        <w:tab/>
      </w:r>
      <w:r w:rsidRPr="00EA5FA7">
        <w:tab/>
      </w:r>
      <w:r w:rsidRPr="00EA5FA7">
        <w:tab/>
        <w:t xml:space="preserve">ProtocolIE-Container    </w:t>
      </w:r>
      <w:proofErr w:type="gramStart"/>
      <w:r w:rsidRPr="00EA5FA7">
        <w:t xml:space="preserve">   {{ </w:t>
      </w:r>
      <w:r w:rsidRPr="00471C1E">
        <w:rPr>
          <w:lang w:eastAsia="zh-CN"/>
        </w:rPr>
        <w:t>ResourceStatusUpdate</w:t>
      </w:r>
      <w:r w:rsidRPr="00EA5FA7">
        <w:t>IEs</w:t>
      </w:r>
      <w:proofErr w:type="gramEnd"/>
      <w:r w:rsidRPr="00EA5FA7">
        <w:t>}},</w:t>
      </w:r>
    </w:p>
    <w:p w14:paraId="2E50BFF0" w14:textId="77777777" w:rsidR="00B63E7A" w:rsidRPr="00EA5FA7" w:rsidRDefault="00B63E7A" w:rsidP="00584302">
      <w:pPr>
        <w:pStyle w:val="PL"/>
      </w:pPr>
      <w:r w:rsidRPr="00EA5FA7">
        <w:tab/>
        <w:t>...</w:t>
      </w:r>
    </w:p>
    <w:p w14:paraId="6AE0281C" w14:textId="77777777" w:rsidR="00B63E7A" w:rsidRPr="00EA5FA7" w:rsidRDefault="00B63E7A" w:rsidP="00584302">
      <w:pPr>
        <w:pStyle w:val="PL"/>
      </w:pPr>
      <w:r w:rsidRPr="00EA5FA7">
        <w:t>}</w:t>
      </w:r>
    </w:p>
    <w:p w14:paraId="346FB6C7" w14:textId="77777777" w:rsidR="00B63E7A" w:rsidRPr="00EA5FA7" w:rsidRDefault="00B63E7A" w:rsidP="00584302">
      <w:pPr>
        <w:pStyle w:val="PL"/>
      </w:pPr>
    </w:p>
    <w:p w14:paraId="3CC3CCD4" w14:textId="77777777" w:rsidR="00B63E7A" w:rsidRPr="00EA5FA7" w:rsidRDefault="00B63E7A" w:rsidP="00584302">
      <w:pPr>
        <w:pStyle w:val="PL"/>
      </w:pPr>
      <w:r w:rsidRPr="00471C1E">
        <w:t>ResourceStatusUpdate</w:t>
      </w:r>
      <w:r w:rsidRPr="00EA5FA7">
        <w:t>IEs F1AP-PROTOCOL-</w:t>
      </w:r>
      <w:proofErr w:type="gramStart"/>
      <w:r w:rsidRPr="00EA5FA7">
        <w:t>IES ::=</w:t>
      </w:r>
      <w:proofErr w:type="gramEnd"/>
      <w:r w:rsidRPr="00EA5FA7">
        <w:t xml:space="preserve"> {</w:t>
      </w:r>
    </w:p>
    <w:p w14:paraId="3E95C75E" w14:textId="77777777" w:rsidR="00B63E7A" w:rsidRDefault="00B63E7A" w:rsidP="00584302">
      <w:pPr>
        <w:pStyle w:val="PL"/>
        <w:rPr>
          <w:lang w:eastAsia="zh-CN"/>
        </w:rPr>
      </w:pPr>
      <w:r w:rsidRPr="00EA5FA7">
        <w:rPr>
          <w:rFonts w:hint="eastAsia"/>
          <w:lang w:eastAsia="zh-CN"/>
        </w:rPr>
        <w:tab/>
      </w:r>
      <w:proofErr w:type="gramStart"/>
      <w:r w:rsidRPr="00EA5FA7">
        <w:t>{ ID</w:t>
      </w:r>
      <w:proofErr w:type="gramEnd"/>
      <w:r w:rsidRPr="00EA5FA7">
        <w:t xml:space="preserve">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proofErr w:type="gramStart"/>
      <w:r w:rsidRPr="00EA5FA7">
        <w:tab/>
        <w:t>}|</w:t>
      </w:r>
      <w:proofErr w:type="gramEnd"/>
    </w:p>
    <w:p w14:paraId="130E3FA3" w14:textId="77777777" w:rsidR="00B63E7A" w:rsidRDefault="00B63E7A" w:rsidP="00584302">
      <w:pPr>
        <w:pStyle w:val="PL"/>
      </w:pPr>
      <w:r>
        <w:tab/>
      </w:r>
      <w:proofErr w:type="gramStart"/>
      <w:r>
        <w:t>{ ID</w:t>
      </w:r>
      <w:proofErr w:type="gramEnd"/>
      <w:r>
        <w:t xml:space="preserve"> id-gNBCUMeasurementID</w:t>
      </w:r>
      <w:r>
        <w:tab/>
      </w:r>
      <w:r>
        <w:tab/>
      </w:r>
      <w:r>
        <w:tab/>
        <w:t>CRITICALITY reject</w:t>
      </w:r>
      <w:r>
        <w:tab/>
        <w:t>TYPE GNBCUMeasurementID</w:t>
      </w:r>
      <w:r>
        <w:tab/>
      </w:r>
      <w:r>
        <w:tab/>
      </w:r>
      <w:r>
        <w:tab/>
      </w:r>
      <w:r>
        <w:tab/>
        <w:t>PRESENCE mandatory</w:t>
      </w:r>
      <w:proofErr w:type="gramStart"/>
      <w:r>
        <w:tab/>
        <w:t>}|</w:t>
      </w:r>
      <w:proofErr w:type="gramEnd"/>
    </w:p>
    <w:p w14:paraId="24AC0591" w14:textId="77777777" w:rsidR="00B63E7A" w:rsidRDefault="00B63E7A" w:rsidP="00584302">
      <w:pPr>
        <w:pStyle w:val="PL"/>
        <w:rPr>
          <w:lang w:eastAsia="zh-CN"/>
        </w:rPr>
      </w:pPr>
      <w:r>
        <w:tab/>
      </w:r>
      <w:proofErr w:type="gramStart"/>
      <w:r>
        <w:t>{ ID</w:t>
      </w:r>
      <w:proofErr w:type="gramEnd"/>
      <w:r>
        <w:t xml:space="preserve"> id-gNBDUMeasurementID</w:t>
      </w:r>
      <w:r>
        <w:tab/>
      </w:r>
      <w:r>
        <w:tab/>
      </w:r>
      <w:r>
        <w:tab/>
        <w:t>CRITICALITY ignore</w:t>
      </w:r>
      <w:r>
        <w:tab/>
        <w:t>TYPE GNBDUMeasurementID</w:t>
      </w:r>
      <w:r>
        <w:tab/>
      </w:r>
      <w:r>
        <w:tab/>
      </w:r>
      <w:r>
        <w:tab/>
        <w:t>PRESENCE mandatory</w:t>
      </w:r>
      <w:proofErr w:type="gramStart"/>
      <w:r>
        <w:tab/>
        <w:t>}|</w:t>
      </w:r>
      <w:proofErr w:type="gramEnd"/>
    </w:p>
    <w:p w14:paraId="765E4BBD" w14:textId="77777777" w:rsidR="00B63E7A" w:rsidRDefault="00B63E7A" w:rsidP="00584302">
      <w:pPr>
        <w:pStyle w:val="PL"/>
      </w:pPr>
      <w:r w:rsidRPr="00EA5FA7">
        <w:rPr>
          <w:rFonts w:hint="eastAsia"/>
          <w:lang w:eastAsia="zh-CN"/>
        </w:rPr>
        <w:tab/>
      </w:r>
      <w:proofErr w:type="gramStart"/>
      <w:r w:rsidRPr="00EA5FA7">
        <w:t>{ ID</w:t>
      </w:r>
      <w:proofErr w:type="gramEnd"/>
      <w:r w:rsidRPr="00EA5FA7">
        <w:t xml:space="preserve">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proofErr w:type="gramStart"/>
      <w:r w:rsidRPr="00EA5FA7">
        <w:tab/>
        <w:t>}|</w:t>
      </w:r>
      <w:proofErr w:type="gramEnd"/>
    </w:p>
    <w:p w14:paraId="1A8C771E" w14:textId="77777777" w:rsidR="00B63E7A" w:rsidRDefault="00B63E7A" w:rsidP="00584302">
      <w:pPr>
        <w:pStyle w:val="PL"/>
        <w:rPr>
          <w:lang w:eastAsia="zh-CN"/>
        </w:rPr>
      </w:pPr>
      <w:r>
        <w:tab/>
      </w:r>
      <w:proofErr w:type="gramStart"/>
      <w:r>
        <w:t>{ ID</w:t>
      </w:r>
      <w:proofErr w:type="gramEnd"/>
      <w:r>
        <w:t xml:space="preserve"> id-TNLCapacityIndicator</w:t>
      </w:r>
      <w:r>
        <w:tab/>
      </w:r>
      <w:r>
        <w:tab/>
      </w:r>
      <w:r>
        <w:tab/>
        <w:t>CRITICALITY ignore</w:t>
      </w:r>
      <w:r>
        <w:tab/>
        <w:t>TYPE TNLCapacityIndicator</w:t>
      </w:r>
      <w:r>
        <w:tab/>
      </w:r>
      <w:r>
        <w:tab/>
        <w:t>PRESENCE optional</w:t>
      </w:r>
      <w:proofErr w:type="gramStart"/>
      <w:r>
        <w:tab/>
        <w:t>}|</w:t>
      </w:r>
      <w:proofErr w:type="gramEnd"/>
    </w:p>
    <w:p w14:paraId="19C26B47" w14:textId="70E9B54B" w:rsidR="00B63E7A" w:rsidRDefault="00B63E7A" w:rsidP="00B33710">
      <w:pPr>
        <w:pStyle w:val="PL"/>
      </w:pPr>
      <w:r w:rsidRPr="00EA5FA7">
        <w:rPr>
          <w:rFonts w:hint="eastAsia"/>
          <w:lang w:eastAsia="zh-CN"/>
        </w:rPr>
        <w:tab/>
      </w:r>
      <w:proofErr w:type="gramStart"/>
      <w:r w:rsidRPr="00EA5FA7">
        <w:t>{ ID</w:t>
      </w:r>
      <w:proofErr w:type="gramEnd"/>
      <w:r w:rsidRPr="00EA5FA7">
        <w:t xml:space="preserve">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44" w:author="Ericsson (Rapporteur)" w:date="2025-06-06T15:40:00Z" w16du:dateUtc="2025-06-06T13:40:00Z">
        <w:r>
          <w:delText>}</w:delText>
        </w:r>
      </w:del>
      <w:ins w:id="1245" w:author="Ericsson (Rapporteur)" w:date="2025-06-06T15:40:00Z" w16du:dateUtc="2025-06-06T13:40:00Z">
        <w:r>
          <w:t>}|</w:t>
        </w:r>
      </w:ins>
    </w:p>
    <w:p w14:paraId="529A512B" w14:textId="77777777" w:rsidR="00B63E7A" w:rsidRPr="00EA5FA7" w:rsidRDefault="00B63E7A" w:rsidP="00B33710">
      <w:pPr>
        <w:pStyle w:val="PL"/>
        <w:rPr>
          <w:ins w:id="1246" w:author="Ericsson (Rapporteur)" w:date="2025-06-06T15:40:00Z" w16du:dateUtc="2025-06-06T13:40:00Z"/>
          <w:lang w:eastAsia="zh-CN"/>
        </w:rPr>
      </w:pPr>
      <w:ins w:id="1247" w:author="Ericsson (Rapporteur)" w:date="2025-06-06T15:40:00Z" w16du:dateUtc="2025-06-06T13:40:00Z">
        <w:r>
          <w:tab/>
        </w:r>
        <w:proofErr w:type="gramStart"/>
        <w:r>
          <w:t>{ ID</w:t>
        </w:r>
        <w:proofErr w:type="gramEnd"/>
        <w:r>
          <w:t xml:space="preserve"> id-NodeAssociatedInfoResult</w:t>
        </w:r>
        <w:r>
          <w:tab/>
        </w:r>
        <w:r>
          <w:tab/>
          <w:t>CRITICALITY ignore</w:t>
        </w:r>
        <w:r>
          <w:tab/>
          <w:t>TYPE NodeAssociatedInfoResult</w:t>
        </w:r>
        <w:r>
          <w:tab/>
          <w:t>PRESENCE optional</w:t>
        </w:r>
        <w:r>
          <w:tab/>
          <w:t>}</w:t>
        </w:r>
      </w:ins>
    </w:p>
    <w:p w14:paraId="0528B850" w14:textId="77777777" w:rsidR="00B63E7A" w:rsidRPr="00EA5FA7" w:rsidRDefault="00B63E7A" w:rsidP="00584302">
      <w:pPr>
        <w:pStyle w:val="PL"/>
      </w:pPr>
      <w:r w:rsidRPr="00EA5FA7">
        <w:rPr>
          <w:rFonts w:hint="eastAsia"/>
          <w:lang w:eastAsia="zh-CN"/>
        </w:rPr>
        <w:t>,</w:t>
      </w:r>
    </w:p>
    <w:p w14:paraId="063398CD" w14:textId="77777777" w:rsidR="00B63E7A" w:rsidRPr="00EA5FA7" w:rsidRDefault="00B63E7A" w:rsidP="00584302">
      <w:pPr>
        <w:pStyle w:val="PL"/>
      </w:pPr>
      <w:r w:rsidRPr="00EA5FA7">
        <w:tab/>
        <w:t>...</w:t>
      </w:r>
    </w:p>
    <w:p w14:paraId="0479ABBF" w14:textId="77777777" w:rsidR="00B63E7A" w:rsidRDefault="00B63E7A" w:rsidP="00584302">
      <w:pPr>
        <w:pStyle w:val="PL"/>
        <w:rPr>
          <w:lang w:eastAsia="zh-CN"/>
        </w:rPr>
      </w:pPr>
      <w:r w:rsidRPr="00EA5FA7">
        <w:t>}</w:t>
      </w:r>
    </w:p>
    <w:p w14:paraId="4ABE6580" w14:textId="77777777" w:rsidR="00B63E7A" w:rsidRDefault="00B63E7A" w:rsidP="00584302">
      <w:pPr>
        <w:pStyle w:val="FirstChange"/>
        <w:rPr>
          <w:ins w:id="1248" w:author="Ericsson (Rapporteur)" w:date="2025-06-06T15:40:00Z" w16du:dateUtc="2025-06-06T13:40:00Z"/>
        </w:rPr>
      </w:pPr>
      <w:r>
        <w:t>&lt;&lt;&lt;&lt;&lt;&lt;&lt;&lt;&lt;&lt;&lt;&lt;&lt;&lt;&lt;&lt;&lt;&lt;&lt;&lt; Next Change &gt;&gt;&gt;&gt;&gt;&gt;&gt;&gt;&gt;&gt;&gt;&gt;&gt;&gt;&gt;&gt;&gt;&gt;&gt;&gt;</w:t>
      </w:r>
    </w:p>
    <w:p w14:paraId="0548B24D" w14:textId="77777777" w:rsidR="00B63E7A" w:rsidRDefault="00B63E7A" w:rsidP="00584302">
      <w:pPr>
        <w:pStyle w:val="FirstChange"/>
        <w:rPr>
          <w:ins w:id="1249" w:author="Ericsson (Rapporteur)" w:date="2025-06-06T15:40:00Z" w16du:dateUtc="2025-06-06T13:40:00Z"/>
        </w:rPr>
      </w:pPr>
    </w:p>
    <w:p w14:paraId="50ECDC6F" w14:textId="77777777" w:rsidR="00B63E7A" w:rsidRDefault="00B63E7A" w:rsidP="00584302">
      <w:pPr>
        <w:pStyle w:val="FirstChange"/>
      </w:pPr>
    </w:p>
    <w:p w14:paraId="29D16B76" w14:textId="77777777" w:rsidR="00B63E7A" w:rsidRDefault="00B63E7A"/>
    <w:p w14:paraId="3BB1A674" w14:textId="77777777" w:rsidR="003A519C" w:rsidRDefault="003A519C"/>
    <w:p w14:paraId="294B9355" w14:textId="77777777" w:rsidR="003A519C" w:rsidRDefault="00AC7BC0">
      <w:pPr>
        <w:pStyle w:val="Heading3"/>
      </w:pPr>
      <w:bookmarkStart w:id="1250" w:name="_Toc66289739"/>
      <w:bookmarkStart w:id="1251" w:name="_Toc81383596"/>
      <w:bookmarkStart w:id="1252" w:name="_Toc20956003"/>
      <w:bookmarkStart w:id="1253" w:name="_Toc175589549"/>
      <w:bookmarkStart w:id="1254" w:name="_Toc51763908"/>
      <w:bookmarkStart w:id="1255" w:name="_Toc88658230"/>
      <w:bookmarkStart w:id="1256" w:name="_Toc106110436"/>
      <w:bookmarkStart w:id="1257" w:name="_Toc36557066"/>
      <w:bookmarkStart w:id="1258" w:name="_Toc29893129"/>
      <w:bookmarkStart w:id="1259" w:name="_Toc97911142"/>
      <w:bookmarkStart w:id="1260" w:name="_Toc105511364"/>
      <w:bookmarkStart w:id="1261" w:name="_Toc120124734"/>
      <w:bookmarkStart w:id="1262" w:name="_Toc45832586"/>
      <w:bookmarkStart w:id="1263" w:name="_Toc105927896"/>
      <w:bookmarkStart w:id="1264" w:name="_Toc64449080"/>
      <w:bookmarkStart w:id="1265" w:name="_Toc99038966"/>
      <w:bookmarkStart w:id="1266" w:name="_Toc74154852"/>
      <w:bookmarkStart w:id="1267" w:name="_Toc113835878"/>
      <w:bookmarkStart w:id="1268" w:name="_Toc99731229"/>
      <w:r>
        <w:t>9.4.5</w:t>
      </w:r>
      <w:r>
        <w:tab/>
        <w:t>Information Element Definitions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35FF9BF" w14:textId="77777777" w:rsidR="003A519C" w:rsidRDefault="00AC7BC0">
      <w:pPr>
        <w:pStyle w:val="PL"/>
        <w:rPr>
          <w:snapToGrid w:val="0"/>
        </w:rPr>
      </w:pPr>
      <w:r>
        <w:rPr>
          <w:snapToGrid w:val="0"/>
        </w:rPr>
        <w:t xml:space="preserve">-- ASN1START </w:t>
      </w:r>
    </w:p>
    <w:p w14:paraId="23FCF45F" w14:textId="77777777" w:rsidR="003A519C" w:rsidRDefault="00AC7BC0">
      <w:pPr>
        <w:pStyle w:val="PL"/>
        <w:rPr>
          <w:snapToGrid w:val="0"/>
        </w:rPr>
      </w:pPr>
      <w:r>
        <w:rPr>
          <w:snapToGrid w:val="0"/>
        </w:rPr>
        <w:t>-- **************************************************************</w:t>
      </w:r>
    </w:p>
    <w:p w14:paraId="3A37AE23" w14:textId="77777777" w:rsidR="003A519C" w:rsidRDefault="00AC7BC0">
      <w:pPr>
        <w:pStyle w:val="PL"/>
        <w:rPr>
          <w:snapToGrid w:val="0"/>
        </w:rPr>
      </w:pPr>
      <w:r>
        <w:rPr>
          <w:snapToGrid w:val="0"/>
        </w:rPr>
        <w:t>--</w:t>
      </w:r>
    </w:p>
    <w:p w14:paraId="05205574" w14:textId="77777777" w:rsidR="003A519C" w:rsidRDefault="00AC7BC0">
      <w:pPr>
        <w:pStyle w:val="PL"/>
        <w:rPr>
          <w:snapToGrid w:val="0"/>
        </w:rPr>
      </w:pPr>
      <w:r>
        <w:rPr>
          <w:snapToGrid w:val="0"/>
        </w:rPr>
        <w:t>-- Information Element Definitions</w:t>
      </w:r>
    </w:p>
    <w:p w14:paraId="447AE35C" w14:textId="77777777" w:rsidR="003A519C" w:rsidRDefault="00AC7BC0">
      <w:pPr>
        <w:pStyle w:val="PL"/>
        <w:rPr>
          <w:snapToGrid w:val="0"/>
        </w:rPr>
      </w:pPr>
      <w:r>
        <w:rPr>
          <w:snapToGrid w:val="0"/>
        </w:rPr>
        <w:t>--</w:t>
      </w:r>
    </w:p>
    <w:p w14:paraId="39711E4F" w14:textId="77777777" w:rsidR="003A519C" w:rsidRDefault="00AC7BC0">
      <w:pPr>
        <w:pStyle w:val="PL"/>
        <w:rPr>
          <w:snapToGrid w:val="0"/>
        </w:rPr>
      </w:pPr>
      <w:r>
        <w:rPr>
          <w:snapToGrid w:val="0"/>
        </w:rPr>
        <w:t>-- **************************************************************</w:t>
      </w:r>
    </w:p>
    <w:p w14:paraId="43A48707" w14:textId="77777777" w:rsidR="003A519C" w:rsidRDefault="003A519C">
      <w:pPr>
        <w:pStyle w:val="PL"/>
        <w:rPr>
          <w:snapToGrid w:val="0"/>
        </w:rPr>
      </w:pPr>
    </w:p>
    <w:p w14:paraId="19DCF894" w14:textId="77777777" w:rsidR="003A519C" w:rsidRDefault="00AC7BC0">
      <w:pPr>
        <w:pStyle w:val="PL"/>
        <w:rPr>
          <w:snapToGrid w:val="0"/>
        </w:rPr>
      </w:pPr>
      <w:r>
        <w:rPr>
          <w:snapToGrid w:val="0"/>
        </w:rPr>
        <w:t>F1AP-IEs {</w:t>
      </w:r>
    </w:p>
    <w:p w14:paraId="4D3901DC" w14:textId="77777777" w:rsidR="003A519C" w:rsidRDefault="00AC7BC0">
      <w:pPr>
        <w:pStyle w:val="PL"/>
        <w:rPr>
          <w:snapToGrid w:val="0"/>
        </w:rPr>
      </w:pPr>
      <w:r>
        <w:rPr>
          <w:snapToGrid w:val="0"/>
        </w:rPr>
        <w:t xml:space="preserve">itu-t (0) identified-organization (4) etsi (0) mobileDomain (0) </w:t>
      </w:r>
    </w:p>
    <w:p w14:paraId="1F092253" w14:textId="77777777" w:rsidR="003A519C" w:rsidRDefault="00AC7BC0">
      <w:pPr>
        <w:pStyle w:val="PL"/>
        <w:rPr>
          <w:snapToGrid w:val="0"/>
        </w:rPr>
      </w:pPr>
      <w:r>
        <w:rPr>
          <w:snapToGrid w:val="0"/>
        </w:rPr>
        <w:t>ngran-access (22) modules (3) f1ap (3) version1 (1) f1ap-IEs (2</w:t>
      </w:r>
      <w:proofErr w:type="gramStart"/>
      <w:r>
        <w:rPr>
          <w:snapToGrid w:val="0"/>
        </w:rPr>
        <w:t>) }</w:t>
      </w:r>
      <w:proofErr w:type="gramEnd"/>
    </w:p>
    <w:p w14:paraId="3C7695FB" w14:textId="77777777" w:rsidR="003A519C" w:rsidRDefault="003A519C">
      <w:pPr>
        <w:pStyle w:val="PL"/>
        <w:rPr>
          <w:snapToGrid w:val="0"/>
        </w:rPr>
      </w:pPr>
    </w:p>
    <w:p w14:paraId="2C649121" w14:textId="77777777" w:rsidR="003A519C" w:rsidRDefault="00AC7BC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29207BC0" w14:textId="77777777" w:rsidR="003A519C" w:rsidRDefault="003A519C">
      <w:pPr>
        <w:pStyle w:val="PL"/>
        <w:rPr>
          <w:snapToGrid w:val="0"/>
        </w:rPr>
      </w:pPr>
    </w:p>
    <w:p w14:paraId="5E3849A4" w14:textId="77777777" w:rsidR="003A519C" w:rsidRDefault="00AC7BC0">
      <w:pPr>
        <w:pStyle w:val="PL"/>
        <w:rPr>
          <w:snapToGrid w:val="0"/>
        </w:rPr>
      </w:pPr>
      <w:r>
        <w:rPr>
          <w:snapToGrid w:val="0"/>
        </w:rPr>
        <w:t>BEGIN</w:t>
      </w:r>
    </w:p>
    <w:p w14:paraId="306E1110" w14:textId="77777777" w:rsidR="003A519C" w:rsidRDefault="003A519C">
      <w:pPr>
        <w:pStyle w:val="PL"/>
        <w:rPr>
          <w:snapToGrid w:val="0"/>
        </w:rPr>
      </w:pPr>
    </w:p>
    <w:p w14:paraId="09916FA7" w14:textId="77777777" w:rsidR="003A519C" w:rsidRDefault="00AC7BC0">
      <w:pPr>
        <w:pStyle w:val="PL"/>
        <w:rPr>
          <w:rFonts w:eastAsia="SimSun"/>
          <w:snapToGrid w:val="0"/>
        </w:rPr>
      </w:pPr>
      <w:r>
        <w:rPr>
          <w:snapToGrid w:val="0"/>
        </w:rPr>
        <w:t>IMPORTS</w:t>
      </w:r>
    </w:p>
    <w:p w14:paraId="2B750F2B" w14:textId="77777777" w:rsidR="003A519C" w:rsidRDefault="00AC7BC0">
      <w:pPr>
        <w:pStyle w:val="PL"/>
        <w:rPr>
          <w:rFonts w:eastAsia="SimSun"/>
          <w:snapToGrid w:val="0"/>
        </w:rPr>
      </w:pPr>
      <w:r>
        <w:rPr>
          <w:rFonts w:eastAsia="SimSun"/>
          <w:snapToGrid w:val="0"/>
        </w:rPr>
        <w:tab/>
        <w:t>id-gNB-CUSystemInformation,</w:t>
      </w:r>
    </w:p>
    <w:p w14:paraId="44D3B29F" w14:textId="77777777" w:rsidR="003A519C" w:rsidRDefault="00AC7BC0">
      <w:pPr>
        <w:pStyle w:val="PL"/>
        <w:rPr>
          <w:rFonts w:eastAsia="SimSun"/>
          <w:snapToGrid w:val="0"/>
        </w:rPr>
      </w:pPr>
      <w:r>
        <w:rPr>
          <w:rFonts w:eastAsia="SimSun"/>
          <w:snapToGrid w:val="0"/>
        </w:rPr>
        <w:tab/>
        <w:t>id-HandoverPreparationInformation,</w:t>
      </w:r>
    </w:p>
    <w:p w14:paraId="08785AFA" w14:textId="77777777" w:rsidR="003A519C" w:rsidRDefault="00AC7BC0">
      <w:pPr>
        <w:pStyle w:val="PL"/>
        <w:rPr>
          <w:rFonts w:eastAsia="SimSun"/>
          <w:snapToGrid w:val="0"/>
        </w:rPr>
      </w:pPr>
      <w:r>
        <w:rPr>
          <w:rFonts w:eastAsia="SimSun"/>
          <w:snapToGrid w:val="0"/>
        </w:rPr>
        <w:tab/>
        <w:t>id-TAISliceSupportList,</w:t>
      </w:r>
    </w:p>
    <w:p w14:paraId="0C46DACD" w14:textId="77777777" w:rsidR="003A519C" w:rsidRDefault="00AC7BC0">
      <w:pPr>
        <w:pStyle w:val="PL"/>
        <w:rPr>
          <w:rFonts w:eastAsia="SimSun"/>
          <w:snapToGrid w:val="0"/>
        </w:rPr>
      </w:pPr>
      <w:r>
        <w:rPr>
          <w:rFonts w:eastAsia="SimSun"/>
          <w:snapToGrid w:val="0"/>
        </w:rPr>
        <w:tab/>
        <w:t>id-RANAC,</w:t>
      </w:r>
    </w:p>
    <w:p w14:paraId="1544A3DF" w14:textId="77777777" w:rsidR="003A519C" w:rsidRDefault="00AC7BC0">
      <w:pPr>
        <w:pStyle w:val="PL"/>
        <w:rPr>
          <w:snapToGrid w:val="0"/>
        </w:rPr>
      </w:pPr>
      <w:r>
        <w:rPr>
          <w:snapToGrid w:val="0"/>
        </w:rPr>
        <w:tab/>
        <w:t>id-BearerTypeChange,</w:t>
      </w:r>
    </w:p>
    <w:p w14:paraId="054F5ABD" w14:textId="77777777" w:rsidR="003A519C" w:rsidRDefault="00AC7BC0">
      <w:pPr>
        <w:pStyle w:val="PL"/>
        <w:rPr>
          <w:rFonts w:eastAsia="SimSun"/>
        </w:rPr>
      </w:pPr>
      <w:r>
        <w:rPr>
          <w:rFonts w:eastAsia="SimSun"/>
        </w:rPr>
        <w:tab/>
        <w:t>id-Coverage-Modification-Cause,</w:t>
      </w:r>
    </w:p>
    <w:p w14:paraId="5058A507" w14:textId="77777777" w:rsidR="003A519C" w:rsidRDefault="00AC7BC0">
      <w:pPr>
        <w:pStyle w:val="PL"/>
        <w:rPr>
          <w:rFonts w:eastAsia="SimSun"/>
          <w:snapToGrid w:val="0"/>
        </w:rPr>
      </w:pPr>
      <w:r>
        <w:rPr>
          <w:rFonts w:eastAsia="SimSun"/>
          <w:snapToGrid w:val="0"/>
        </w:rPr>
        <w:tab/>
        <w:t>id-Cell-Direction,</w:t>
      </w:r>
    </w:p>
    <w:p w14:paraId="73BFE95D" w14:textId="77777777" w:rsidR="003A519C" w:rsidRDefault="00AC7BC0">
      <w:pPr>
        <w:pStyle w:val="PL"/>
        <w:rPr>
          <w:rFonts w:eastAsia="SimSun"/>
          <w:snapToGrid w:val="0"/>
        </w:rPr>
      </w:pPr>
      <w:r>
        <w:rPr>
          <w:rFonts w:eastAsia="SimSun"/>
          <w:snapToGrid w:val="0"/>
        </w:rPr>
        <w:tab/>
        <w:t>id-Cell-Type,</w:t>
      </w:r>
    </w:p>
    <w:p w14:paraId="24687D3D" w14:textId="77777777" w:rsidR="003A519C" w:rsidRDefault="00AC7BC0">
      <w:pPr>
        <w:pStyle w:val="PL"/>
        <w:rPr>
          <w:rFonts w:eastAsia="SimSun"/>
          <w:snapToGrid w:val="0"/>
        </w:rPr>
      </w:pPr>
      <w:r>
        <w:rPr>
          <w:rFonts w:eastAsia="SimSun"/>
          <w:snapToGrid w:val="0"/>
        </w:rPr>
        <w:tab/>
        <w:t>id-CellGroupConfig,</w:t>
      </w:r>
    </w:p>
    <w:p w14:paraId="579948BA" w14:textId="77777777" w:rsidR="003A519C" w:rsidRDefault="00AC7BC0">
      <w:pPr>
        <w:pStyle w:val="PL"/>
        <w:rPr>
          <w:rFonts w:eastAsia="SimSun"/>
          <w:snapToGrid w:val="0"/>
        </w:rPr>
      </w:pPr>
      <w:r>
        <w:rPr>
          <w:rFonts w:eastAsia="SimSun"/>
          <w:snapToGrid w:val="0"/>
        </w:rPr>
        <w:tab/>
        <w:t>id-AvailablePLMNList,</w:t>
      </w:r>
    </w:p>
    <w:p w14:paraId="2E87F0EC" w14:textId="77777777" w:rsidR="003A519C" w:rsidRDefault="00AC7BC0">
      <w:pPr>
        <w:pStyle w:val="PL"/>
        <w:rPr>
          <w:rFonts w:eastAsia="SimSun"/>
          <w:snapToGrid w:val="0"/>
        </w:rPr>
      </w:pPr>
      <w:r>
        <w:rPr>
          <w:rFonts w:eastAsia="SimSun"/>
          <w:snapToGrid w:val="0"/>
        </w:rPr>
        <w:tab/>
        <w:t>id-PDUSessionID,</w:t>
      </w:r>
    </w:p>
    <w:p w14:paraId="3032500C" w14:textId="77777777" w:rsidR="003A519C" w:rsidRDefault="00AC7BC0">
      <w:pPr>
        <w:pStyle w:val="PL"/>
        <w:rPr>
          <w:rFonts w:eastAsia="SimSun"/>
          <w:snapToGrid w:val="0"/>
        </w:rPr>
      </w:pPr>
      <w:r>
        <w:rPr>
          <w:rFonts w:eastAsia="SimSun"/>
          <w:snapToGrid w:val="0"/>
        </w:rPr>
        <w:tab/>
        <w:t xml:space="preserve">id-ULPDUSessionAggregateMaximumBitRate, </w:t>
      </w:r>
    </w:p>
    <w:p w14:paraId="1535ACAF" w14:textId="77777777" w:rsidR="003A519C" w:rsidRDefault="00AC7BC0">
      <w:pPr>
        <w:pStyle w:val="PL"/>
        <w:rPr>
          <w:rFonts w:eastAsia="SimSun"/>
          <w:snapToGrid w:val="0"/>
        </w:rPr>
      </w:pPr>
      <w:r>
        <w:rPr>
          <w:rFonts w:eastAsia="SimSun"/>
          <w:snapToGrid w:val="0"/>
        </w:rPr>
        <w:tab/>
        <w:t>id-DC-Based-Duplication-Configured,</w:t>
      </w:r>
    </w:p>
    <w:p w14:paraId="472E84A0" w14:textId="77777777" w:rsidR="003A519C" w:rsidRDefault="00AC7BC0">
      <w:pPr>
        <w:pStyle w:val="PL"/>
        <w:rPr>
          <w:snapToGrid w:val="0"/>
        </w:rPr>
      </w:pPr>
      <w:r>
        <w:rPr>
          <w:rFonts w:eastAsia="SimSun"/>
          <w:snapToGrid w:val="0"/>
        </w:rPr>
        <w:tab/>
        <w:t>id-DC-Based-Duplication-Activation,</w:t>
      </w:r>
    </w:p>
    <w:p w14:paraId="5EA2B9CD" w14:textId="77777777" w:rsidR="003A519C" w:rsidRDefault="00AC7BC0">
      <w:pPr>
        <w:pStyle w:val="PL"/>
        <w:rPr>
          <w:rFonts w:eastAsia="SimSun"/>
          <w:snapToGrid w:val="0"/>
        </w:rPr>
      </w:pPr>
      <w:r>
        <w:rPr>
          <w:snapToGrid w:val="0"/>
        </w:rPr>
        <w:tab/>
        <w:t>id-Duplication-Activation,</w:t>
      </w:r>
    </w:p>
    <w:p w14:paraId="23BED8D9" w14:textId="77777777" w:rsidR="003A519C" w:rsidRDefault="00AC7BC0">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6B91BB78" w14:textId="77777777" w:rsidR="003A519C" w:rsidRDefault="00AC7BC0">
      <w:pPr>
        <w:pStyle w:val="PL"/>
        <w:rPr>
          <w:rFonts w:eastAsia="SimSun"/>
          <w:snapToGrid w:val="0"/>
        </w:rPr>
      </w:pPr>
      <w:r>
        <w:rPr>
          <w:rFonts w:eastAsia="SimSun"/>
          <w:snapToGrid w:val="0"/>
        </w:rPr>
        <w:tab/>
        <w:t>id-ULPDCPSNLength,</w:t>
      </w:r>
    </w:p>
    <w:p w14:paraId="50D1E51A" w14:textId="77777777" w:rsidR="003A519C" w:rsidRDefault="00AC7BC0">
      <w:pPr>
        <w:pStyle w:val="PL"/>
        <w:rPr>
          <w:rFonts w:eastAsia="SimSun"/>
          <w:snapToGrid w:val="0"/>
        </w:rPr>
      </w:pPr>
      <w:r>
        <w:rPr>
          <w:rFonts w:eastAsia="SimSun"/>
          <w:snapToGrid w:val="0"/>
        </w:rPr>
        <w:tab/>
        <w:t>id-RLC-Status,</w:t>
      </w:r>
    </w:p>
    <w:p w14:paraId="1F4EEFB0" w14:textId="77777777" w:rsidR="003A519C" w:rsidRDefault="00AC7BC0">
      <w:pPr>
        <w:pStyle w:val="PL"/>
        <w:rPr>
          <w:rFonts w:eastAsia="SimSun"/>
          <w:snapToGrid w:val="0"/>
        </w:rPr>
      </w:pPr>
      <w:r>
        <w:rPr>
          <w:rFonts w:eastAsia="SimSun"/>
          <w:snapToGrid w:val="0"/>
        </w:rPr>
        <w:tab/>
        <w:t>id-MeasurementTimingConfiguration,</w:t>
      </w:r>
    </w:p>
    <w:p w14:paraId="324DF33A" w14:textId="77777777" w:rsidR="003A519C" w:rsidRDefault="00AC7BC0">
      <w:pPr>
        <w:pStyle w:val="PL"/>
        <w:rPr>
          <w:snapToGrid w:val="0"/>
        </w:rPr>
      </w:pPr>
      <w:r>
        <w:rPr>
          <w:rFonts w:eastAsia="SimSun"/>
          <w:snapToGrid w:val="0"/>
        </w:rPr>
        <w:tab/>
        <w:t>id-DRB-Information,</w:t>
      </w:r>
    </w:p>
    <w:p w14:paraId="7378CC10" w14:textId="77777777" w:rsidR="003A519C" w:rsidRDefault="00AC7BC0">
      <w:pPr>
        <w:pStyle w:val="PL"/>
        <w:rPr>
          <w:snapToGrid w:val="0"/>
        </w:rPr>
      </w:pPr>
      <w:r>
        <w:rPr>
          <w:snapToGrid w:val="0"/>
        </w:rPr>
        <w:tab/>
        <w:t>id-QoSFlowMappingIndication,</w:t>
      </w:r>
    </w:p>
    <w:p w14:paraId="7C397367" w14:textId="77777777" w:rsidR="003A519C" w:rsidRDefault="00AC7BC0">
      <w:pPr>
        <w:pStyle w:val="PL"/>
      </w:pPr>
      <w:r>
        <w:rPr>
          <w:snapToGrid w:val="0"/>
        </w:rPr>
        <w:tab/>
      </w:r>
      <w:r>
        <w:t>id-ServingCellMO,</w:t>
      </w:r>
    </w:p>
    <w:p w14:paraId="430D1E58" w14:textId="77777777" w:rsidR="003A519C" w:rsidRDefault="00AC7BC0">
      <w:pPr>
        <w:pStyle w:val="PL"/>
      </w:pPr>
      <w:r>
        <w:tab/>
        <w:t>id-RLCMode,</w:t>
      </w:r>
    </w:p>
    <w:p w14:paraId="6951ED68" w14:textId="77777777" w:rsidR="003A519C" w:rsidRDefault="00AC7BC0">
      <w:pPr>
        <w:pStyle w:val="PL"/>
      </w:pPr>
      <w:r>
        <w:tab/>
        <w:t>id-ExtendedServedPLMNs-List,</w:t>
      </w:r>
    </w:p>
    <w:p w14:paraId="070DAE03" w14:textId="77777777" w:rsidR="003A519C" w:rsidRDefault="00AC7BC0">
      <w:pPr>
        <w:pStyle w:val="PL"/>
      </w:pPr>
      <w:r>
        <w:tab/>
        <w:t>id-ExtendedAvailablePLMN-List,</w:t>
      </w:r>
    </w:p>
    <w:p w14:paraId="32D96CE7" w14:textId="77777777" w:rsidR="003A519C" w:rsidRDefault="00AC7BC0">
      <w:pPr>
        <w:pStyle w:val="PL"/>
        <w:rPr>
          <w:rFonts w:eastAsia="SimSun"/>
          <w:snapToGrid w:val="0"/>
        </w:rPr>
      </w:pPr>
      <w:r>
        <w:tab/>
        <w:t>id-DRX-LongCycleStartOffset,</w:t>
      </w:r>
    </w:p>
    <w:p w14:paraId="5A339C27" w14:textId="77777777" w:rsidR="003A519C" w:rsidRDefault="00AC7BC0">
      <w:pPr>
        <w:pStyle w:val="PL"/>
        <w:rPr>
          <w:rFonts w:eastAsia="SimSun"/>
          <w:snapToGrid w:val="0"/>
        </w:rPr>
      </w:pPr>
      <w:r>
        <w:rPr>
          <w:rFonts w:eastAsia="SimSun"/>
          <w:snapToGrid w:val="0"/>
        </w:rPr>
        <w:lastRenderedPageBreak/>
        <w:tab/>
        <w:t>id-SelectedBandCombinationIndex,</w:t>
      </w:r>
    </w:p>
    <w:p w14:paraId="08FA73E4" w14:textId="77777777" w:rsidR="003A519C" w:rsidRDefault="00AC7BC0">
      <w:pPr>
        <w:pStyle w:val="PL"/>
        <w:rPr>
          <w:rFonts w:eastAsia="SimSun"/>
          <w:snapToGrid w:val="0"/>
        </w:rPr>
      </w:pPr>
      <w:r>
        <w:rPr>
          <w:rFonts w:eastAsia="SimSun"/>
          <w:snapToGrid w:val="0"/>
        </w:rPr>
        <w:tab/>
        <w:t>id-SelectedFeatureSetEntryIndex,</w:t>
      </w:r>
    </w:p>
    <w:p w14:paraId="0B3C9EA4" w14:textId="77777777" w:rsidR="003A519C" w:rsidRDefault="00AC7BC0">
      <w:pPr>
        <w:pStyle w:val="PL"/>
        <w:rPr>
          <w:rFonts w:eastAsia="SimSun"/>
          <w:snapToGrid w:val="0"/>
        </w:rPr>
      </w:pPr>
      <w:r>
        <w:rPr>
          <w:rFonts w:eastAsia="SimSun"/>
          <w:snapToGrid w:val="0"/>
        </w:rPr>
        <w:tab/>
        <w:t>id-Ph-InfoSCG,</w:t>
      </w:r>
    </w:p>
    <w:p w14:paraId="2F9E9E85" w14:textId="77777777" w:rsidR="003A519C" w:rsidRDefault="00AC7BC0">
      <w:pPr>
        <w:pStyle w:val="PL"/>
      </w:pPr>
      <w:r>
        <w:rPr>
          <w:rFonts w:eastAsia="SimSun"/>
          <w:snapToGrid w:val="0"/>
        </w:rPr>
        <w:tab/>
      </w:r>
      <w:r>
        <w:t>id-latest-RRC-Version-Enhanced,</w:t>
      </w:r>
    </w:p>
    <w:p w14:paraId="73341CD8" w14:textId="77777777" w:rsidR="003A519C" w:rsidRDefault="00AC7BC0">
      <w:pPr>
        <w:pStyle w:val="PL"/>
        <w:rPr>
          <w:rFonts w:eastAsia="SimSun"/>
          <w:snapToGrid w:val="0"/>
        </w:rPr>
      </w:pPr>
      <w:r>
        <w:rPr>
          <w:rFonts w:eastAsia="SimSun"/>
          <w:snapToGrid w:val="0"/>
        </w:rPr>
        <w:tab/>
        <w:t>id-RequestedBandCombinationIndex,</w:t>
      </w:r>
    </w:p>
    <w:p w14:paraId="31438414" w14:textId="77777777" w:rsidR="003A519C" w:rsidRDefault="00AC7BC0">
      <w:pPr>
        <w:pStyle w:val="PL"/>
        <w:rPr>
          <w:rFonts w:eastAsia="SimSun"/>
          <w:snapToGrid w:val="0"/>
        </w:rPr>
      </w:pPr>
      <w:r>
        <w:rPr>
          <w:rFonts w:eastAsia="SimSun"/>
          <w:snapToGrid w:val="0"/>
        </w:rPr>
        <w:tab/>
        <w:t>id-RequestedFeatureSetEntryIndex,</w:t>
      </w:r>
    </w:p>
    <w:p w14:paraId="062EC59E" w14:textId="77777777" w:rsidR="003A519C" w:rsidRDefault="00AC7BC0">
      <w:pPr>
        <w:pStyle w:val="PL"/>
        <w:rPr>
          <w:rFonts w:eastAsia="SimSun"/>
          <w:snapToGrid w:val="0"/>
        </w:rPr>
      </w:pPr>
      <w:r>
        <w:rPr>
          <w:rFonts w:eastAsia="SimSun"/>
          <w:snapToGrid w:val="0"/>
        </w:rPr>
        <w:tab/>
        <w:t>id-DRX-Config,</w:t>
      </w:r>
    </w:p>
    <w:p w14:paraId="4B5FE36A" w14:textId="77777777" w:rsidR="003A519C" w:rsidRDefault="00AC7BC0">
      <w:pPr>
        <w:pStyle w:val="PL"/>
        <w:rPr>
          <w:rFonts w:eastAsia="SimSun"/>
          <w:snapToGrid w:val="0"/>
        </w:rPr>
      </w:pPr>
      <w:r>
        <w:rPr>
          <w:rFonts w:eastAsia="SimSun"/>
          <w:snapToGrid w:val="0"/>
        </w:rPr>
        <w:tab/>
        <w:t>id-UEAssistanceInformation,</w:t>
      </w:r>
    </w:p>
    <w:p w14:paraId="38A42902" w14:textId="77777777" w:rsidR="003A519C" w:rsidRDefault="00AC7BC0">
      <w:pPr>
        <w:pStyle w:val="PL"/>
        <w:rPr>
          <w:rFonts w:eastAsia="SimSun"/>
          <w:snapToGrid w:val="0"/>
        </w:rPr>
      </w:pPr>
      <w:r>
        <w:rPr>
          <w:rFonts w:eastAsia="SimSun"/>
          <w:snapToGrid w:val="0"/>
        </w:rPr>
        <w:tab/>
        <w:t>id-PDCCH-BlindDetectionSCG,</w:t>
      </w:r>
    </w:p>
    <w:p w14:paraId="0CC600DB" w14:textId="77777777" w:rsidR="003A519C" w:rsidRDefault="00AC7BC0">
      <w:pPr>
        <w:pStyle w:val="PL"/>
        <w:rPr>
          <w:rFonts w:eastAsia="SimSun"/>
          <w:snapToGrid w:val="0"/>
        </w:rPr>
      </w:pPr>
      <w:r>
        <w:rPr>
          <w:rFonts w:eastAsia="SimSun"/>
          <w:snapToGrid w:val="0"/>
        </w:rPr>
        <w:tab/>
        <w:t>id-Requested-PDCCH-BlindDetectionSCG,</w:t>
      </w:r>
    </w:p>
    <w:p w14:paraId="231B7DD8" w14:textId="77777777" w:rsidR="003A519C" w:rsidRDefault="00AC7BC0">
      <w:pPr>
        <w:pStyle w:val="PL"/>
        <w:rPr>
          <w:snapToGrid w:val="0"/>
        </w:rPr>
      </w:pPr>
      <w:r>
        <w:rPr>
          <w:rFonts w:eastAsia="SimSun"/>
          <w:snapToGrid w:val="0"/>
        </w:rPr>
        <w:tab/>
      </w:r>
      <w:r>
        <w:rPr>
          <w:snapToGrid w:val="0"/>
        </w:rPr>
        <w:t>id-BPLMN-ID-Info-List,</w:t>
      </w:r>
    </w:p>
    <w:p w14:paraId="70B7885B" w14:textId="77777777" w:rsidR="003A519C" w:rsidRDefault="00AC7BC0">
      <w:pPr>
        <w:pStyle w:val="PL"/>
      </w:pPr>
      <w:r>
        <w:rPr>
          <w:rFonts w:eastAsia="SimSun"/>
          <w:snapToGrid w:val="0"/>
        </w:rPr>
        <w:tab/>
      </w:r>
      <w:r>
        <w:t>id-NotificationInformation,</w:t>
      </w:r>
    </w:p>
    <w:p w14:paraId="4BF6F070" w14:textId="77777777" w:rsidR="003A519C" w:rsidRDefault="00AC7BC0">
      <w:pPr>
        <w:pStyle w:val="PL"/>
        <w:rPr>
          <w:rFonts w:eastAsia="SimSun"/>
          <w:snapToGrid w:val="0"/>
        </w:rPr>
      </w:pPr>
      <w:r>
        <w:rPr>
          <w:rFonts w:eastAsia="SimSun"/>
          <w:snapToGrid w:val="0"/>
        </w:rPr>
        <w:tab/>
        <w:t>id-TNLAssociationTransportLayerAddressgNBDU,</w:t>
      </w:r>
    </w:p>
    <w:p w14:paraId="5B72C962" w14:textId="77777777" w:rsidR="003A519C" w:rsidRDefault="00AC7BC0">
      <w:pPr>
        <w:pStyle w:val="PL"/>
        <w:rPr>
          <w:rFonts w:eastAsia="SimSun"/>
          <w:snapToGrid w:val="0"/>
        </w:rPr>
      </w:pPr>
      <w:r>
        <w:rPr>
          <w:rFonts w:eastAsia="SimSun"/>
          <w:snapToGrid w:val="0"/>
        </w:rPr>
        <w:tab/>
        <w:t>id-portNumber,</w:t>
      </w:r>
    </w:p>
    <w:p w14:paraId="5DA4A67E" w14:textId="77777777" w:rsidR="003A519C" w:rsidRDefault="00AC7BC0">
      <w:pPr>
        <w:pStyle w:val="PL"/>
        <w:rPr>
          <w:rFonts w:eastAsia="SimSun"/>
          <w:snapToGrid w:val="0"/>
        </w:rPr>
      </w:pPr>
      <w:r>
        <w:rPr>
          <w:rFonts w:eastAsia="SimSun"/>
          <w:snapToGrid w:val="0"/>
        </w:rPr>
        <w:tab/>
        <w:t>id-AdditionalSIBMessageList,</w:t>
      </w:r>
    </w:p>
    <w:p w14:paraId="10940D36" w14:textId="77777777" w:rsidR="003A519C" w:rsidRDefault="00AC7BC0">
      <w:pPr>
        <w:pStyle w:val="PL"/>
        <w:rPr>
          <w:rFonts w:eastAsia="SimSun"/>
          <w:snapToGrid w:val="0"/>
        </w:rPr>
      </w:pPr>
      <w:r>
        <w:rPr>
          <w:rFonts w:eastAsia="SimSun"/>
          <w:snapToGrid w:val="0"/>
        </w:rPr>
        <w:tab/>
        <w:t>id-IgnorePRACHConfiguration,</w:t>
      </w:r>
    </w:p>
    <w:p w14:paraId="1ACB9780" w14:textId="77777777" w:rsidR="003A519C" w:rsidRDefault="00AC7BC0">
      <w:pPr>
        <w:pStyle w:val="PL"/>
        <w:rPr>
          <w:rFonts w:eastAsia="SimSun"/>
          <w:snapToGrid w:val="0"/>
        </w:rPr>
      </w:pPr>
      <w:r>
        <w:rPr>
          <w:rFonts w:eastAsia="SimSun"/>
          <w:snapToGrid w:val="0"/>
        </w:rPr>
        <w:tab/>
        <w:t>id-CG-Config,</w:t>
      </w:r>
    </w:p>
    <w:p w14:paraId="0F7FDCE6" w14:textId="77777777" w:rsidR="003A519C" w:rsidRPr="00024B4B" w:rsidRDefault="00AC7BC0">
      <w:pPr>
        <w:pStyle w:val="PL"/>
        <w:rPr>
          <w:rFonts w:eastAsia="SimSun"/>
          <w:snapToGrid w:val="0"/>
          <w:lang w:val="sv-SE"/>
        </w:rPr>
      </w:pPr>
      <w:r>
        <w:rPr>
          <w:rFonts w:eastAsia="SimSun"/>
          <w:snapToGrid w:val="0"/>
        </w:rPr>
        <w:tab/>
      </w:r>
      <w:r w:rsidRPr="00024B4B">
        <w:rPr>
          <w:rFonts w:eastAsia="SimSun"/>
          <w:snapToGrid w:val="0"/>
          <w:lang w:val="sv-SE"/>
        </w:rPr>
        <w:t>id-Ph-InfoMCG,</w:t>
      </w:r>
    </w:p>
    <w:p w14:paraId="374A1D66" w14:textId="77777777" w:rsidR="003A519C" w:rsidRPr="00024B4B" w:rsidRDefault="00AC7BC0">
      <w:pPr>
        <w:pStyle w:val="PL"/>
        <w:rPr>
          <w:snapToGrid w:val="0"/>
          <w:lang w:val="sv-SE"/>
        </w:rPr>
      </w:pPr>
      <w:r w:rsidRPr="00024B4B">
        <w:rPr>
          <w:snapToGrid w:val="0"/>
          <w:lang w:val="sv-SE"/>
        </w:rPr>
        <w:tab/>
        <w:t>id-AggressorgNBSetID,</w:t>
      </w:r>
    </w:p>
    <w:p w14:paraId="3156B496" w14:textId="77777777" w:rsidR="003A519C" w:rsidRPr="00024B4B" w:rsidRDefault="00AC7BC0">
      <w:pPr>
        <w:pStyle w:val="PL"/>
        <w:rPr>
          <w:rFonts w:cs="Arial"/>
          <w:szCs w:val="18"/>
          <w:lang w:val="sv-SE" w:eastAsia="ja-JP"/>
        </w:rPr>
      </w:pPr>
      <w:r w:rsidRPr="00024B4B">
        <w:rPr>
          <w:snapToGrid w:val="0"/>
          <w:lang w:val="sv-SE"/>
        </w:rPr>
        <w:tab/>
        <w:t>id-VictimgNBSetID</w:t>
      </w:r>
      <w:r w:rsidRPr="00024B4B">
        <w:rPr>
          <w:rFonts w:cs="Arial"/>
          <w:szCs w:val="18"/>
          <w:lang w:val="sv-SE" w:eastAsia="ja-JP"/>
        </w:rPr>
        <w:t>,</w:t>
      </w:r>
    </w:p>
    <w:p w14:paraId="665AB2DC" w14:textId="77777777" w:rsidR="003A519C" w:rsidRPr="00024B4B" w:rsidRDefault="00AC7BC0">
      <w:pPr>
        <w:pStyle w:val="PL"/>
        <w:rPr>
          <w:rFonts w:cs="Arial"/>
          <w:szCs w:val="18"/>
          <w:lang w:val="sv-SE" w:eastAsia="ja-JP"/>
        </w:rPr>
      </w:pPr>
      <w:r w:rsidRPr="00024B4B">
        <w:rPr>
          <w:rFonts w:cs="Arial"/>
          <w:szCs w:val="18"/>
          <w:lang w:val="sv-SE" w:eastAsia="ja-JP"/>
        </w:rPr>
        <w:tab/>
        <w:t>id-MeasGapSharingConfig,</w:t>
      </w:r>
    </w:p>
    <w:p w14:paraId="408C8FFE" w14:textId="77777777" w:rsidR="003A519C" w:rsidRPr="00024B4B" w:rsidRDefault="00AC7BC0">
      <w:pPr>
        <w:pStyle w:val="PL"/>
        <w:rPr>
          <w:rFonts w:cs="Arial"/>
          <w:szCs w:val="18"/>
          <w:lang w:val="sv-SE" w:eastAsia="ja-JP"/>
        </w:rPr>
      </w:pPr>
      <w:r w:rsidRPr="00024B4B">
        <w:rPr>
          <w:rFonts w:cs="Arial"/>
          <w:szCs w:val="18"/>
          <w:lang w:val="sv-SE" w:eastAsia="ja-JP"/>
        </w:rPr>
        <w:tab/>
        <w:t>id-systemInformationAreaID,</w:t>
      </w:r>
    </w:p>
    <w:p w14:paraId="6B7CD697" w14:textId="77777777" w:rsidR="003A519C" w:rsidRPr="00024B4B" w:rsidRDefault="00AC7BC0">
      <w:pPr>
        <w:pStyle w:val="PL"/>
        <w:rPr>
          <w:snapToGrid w:val="0"/>
          <w:lang w:val="sv-SE"/>
        </w:rPr>
      </w:pPr>
      <w:r w:rsidRPr="00024B4B">
        <w:rPr>
          <w:rFonts w:cs="Arial"/>
          <w:szCs w:val="18"/>
          <w:lang w:val="sv-SE" w:eastAsia="ja-JP"/>
        </w:rPr>
        <w:tab/>
        <w:t>id-areaScope</w:t>
      </w:r>
      <w:r w:rsidRPr="00024B4B">
        <w:rPr>
          <w:snapToGrid w:val="0"/>
          <w:lang w:val="sv-SE"/>
        </w:rPr>
        <w:t>,</w:t>
      </w:r>
    </w:p>
    <w:p w14:paraId="2F415E76" w14:textId="77777777" w:rsidR="003A519C" w:rsidRPr="0018722B" w:rsidRDefault="00AC7BC0">
      <w:pPr>
        <w:pStyle w:val="PL"/>
        <w:rPr>
          <w:snapToGrid w:val="0"/>
          <w:lang w:val="en-US"/>
        </w:rPr>
      </w:pPr>
      <w:r w:rsidRPr="00024B4B">
        <w:rPr>
          <w:snapToGrid w:val="0"/>
          <w:lang w:val="sv-SE"/>
        </w:rPr>
        <w:tab/>
      </w:r>
      <w:r w:rsidRPr="0018722B">
        <w:rPr>
          <w:snapToGrid w:val="0"/>
          <w:lang w:val="en-US"/>
        </w:rPr>
        <w:t>id-IntendedTDD-DL-ULConfig,</w:t>
      </w:r>
    </w:p>
    <w:p w14:paraId="79D1953A" w14:textId="77777777" w:rsidR="003A519C" w:rsidRPr="0018722B" w:rsidRDefault="00AC7BC0">
      <w:pPr>
        <w:pStyle w:val="PL"/>
        <w:rPr>
          <w:rFonts w:eastAsia="SimSun"/>
          <w:snapToGrid w:val="0"/>
          <w:lang w:val="en-US"/>
        </w:rPr>
      </w:pPr>
      <w:r w:rsidRPr="0018722B">
        <w:rPr>
          <w:rFonts w:eastAsia="SimSun"/>
          <w:snapToGrid w:val="0"/>
          <w:lang w:val="en-US"/>
        </w:rPr>
        <w:tab/>
        <w:t>id-QosMonitoringRequest,</w:t>
      </w:r>
    </w:p>
    <w:p w14:paraId="7856D365" w14:textId="77777777" w:rsidR="003A519C" w:rsidRPr="0018722B" w:rsidRDefault="00AC7BC0">
      <w:pPr>
        <w:pStyle w:val="PL"/>
        <w:rPr>
          <w:rFonts w:eastAsia="SimSun"/>
          <w:snapToGrid w:val="0"/>
          <w:lang w:val="en-US"/>
        </w:rPr>
      </w:pPr>
      <w:r w:rsidRPr="0018722B">
        <w:rPr>
          <w:rFonts w:eastAsia="SimSun"/>
          <w:snapToGrid w:val="0"/>
          <w:lang w:val="en-US"/>
        </w:rPr>
        <w:tab/>
        <w:t>id-BHInfo,</w:t>
      </w:r>
    </w:p>
    <w:p w14:paraId="35F8B750" w14:textId="77777777" w:rsidR="003A519C" w:rsidRPr="0018722B" w:rsidRDefault="00AC7BC0">
      <w:pPr>
        <w:pStyle w:val="PL"/>
        <w:rPr>
          <w:rFonts w:eastAsia="SimSun"/>
          <w:snapToGrid w:val="0"/>
          <w:lang w:val="en-US"/>
        </w:rPr>
      </w:pPr>
      <w:r w:rsidRPr="0018722B">
        <w:rPr>
          <w:rFonts w:eastAsia="SimSun"/>
          <w:snapToGrid w:val="0"/>
          <w:lang w:val="en-US"/>
        </w:rPr>
        <w:tab/>
        <w:t>id-IAB-Info-IAB-DU,</w:t>
      </w:r>
    </w:p>
    <w:p w14:paraId="219D4803" w14:textId="77777777" w:rsidR="003A519C" w:rsidRPr="0018722B" w:rsidRDefault="00AC7BC0">
      <w:pPr>
        <w:pStyle w:val="PL"/>
        <w:rPr>
          <w:rFonts w:eastAsia="SimSun"/>
          <w:snapToGrid w:val="0"/>
          <w:lang w:val="en-US"/>
        </w:rPr>
      </w:pPr>
      <w:r w:rsidRPr="0018722B">
        <w:rPr>
          <w:rFonts w:eastAsia="SimSun"/>
          <w:snapToGrid w:val="0"/>
          <w:lang w:val="en-US"/>
        </w:rPr>
        <w:tab/>
        <w:t>id-IAB-Info-IAB-donor-CU,</w:t>
      </w:r>
    </w:p>
    <w:p w14:paraId="29E06DAA" w14:textId="77777777" w:rsidR="003A519C" w:rsidRDefault="00AC7BC0">
      <w:pPr>
        <w:pStyle w:val="PL"/>
        <w:rPr>
          <w:rFonts w:eastAsia="SimSun"/>
          <w:snapToGrid w:val="0"/>
        </w:rPr>
      </w:pPr>
      <w:r w:rsidRPr="0018722B">
        <w:rPr>
          <w:rFonts w:eastAsia="SimSun"/>
          <w:snapToGrid w:val="0"/>
          <w:lang w:val="en-US"/>
        </w:rPr>
        <w:tab/>
      </w:r>
      <w:r>
        <w:rPr>
          <w:rFonts w:eastAsia="SimSun"/>
          <w:snapToGrid w:val="0"/>
        </w:rPr>
        <w:t>id-IAB-Barred,</w:t>
      </w:r>
    </w:p>
    <w:p w14:paraId="21DBCCAE" w14:textId="77777777" w:rsidR="003A519C" w:rsidRDefault="00AC7BC0">
      <w:pPr>
        <w:pStyle w:val="PL"/>
        <w:rPr>
          <w:rFonts w:eastAsia="SimSun"/>
          <w:snapToGrid w:val="0"/>
        </w:rPr>
      </w:pPr>
      <w:r>
        <w:rPr>
          <w:rFonts w:eastAsia="SimSun"/>
          <w:snapToGrid w:val="0"/>
        </w:rPr>
        <w:tab/>
        <w:t>id-SIB12-message,</w:t>
      </w:r>
    </w:p>
    <w:p w14:paraId="0847F25A" w14:textId="77777777" w:rsidR="003A519C" w:rsidRDefault="00AC7BC0">
      <w:pPr>
        <w:pStyle w:val="PL"/>
        <w:rPr>
          <w:rFonts w:eastAsia="SimSun"/>
          <w:snapToGrid w:val="0"/>
        </w:rPr>
      </w:pPr>
      <w:r>
        <w:rPr>
          <w:rFonts w:eastAsia="SimSun"/>
          <w:snapToGrid w:val="0"/>
        </w:rPr>
        <w:tab/>
        <w:t>id-SIB13-message,</w:t>
      </w:r>
    </w:p>
    <w:p w14:paraId="4B291094" w14:textId="77777777" w:rsidR="003A519C" w:rsidRDefault="00AC7BC0">
      <w:pPr>
        <w:pStyle w:val="PL"/>
        <w:rPr>
          <w:rFonts w:eastAsia="SimSun"/>
          <w:snapToGrid w:val="0"/>
        </w:rPr>
      </w:pPr>
      <w:r>
        <w:rPr>
          <w:rFonts w:eastAsia="SimSun"/>
          <w:snapToGrid w:val="0"/>
        </w:rPr>
        <w:tab/>
        <w:t>id-SIB14-message,</w:t>
      </w:r>
    </w:p>
    <w:p w14:paraId="016DEC37" w14:textId="77777777" w:rsidR="003A519C" w:rsidRDefault="00AC7BC0">
      <w:pPr>
        <w:pStyle w:val="PL"/>
        <w:rPr>
          <w:rFonts w:eastAsia="SimSun"/>
          <w:snapToGrid w:val="0"/>
        </w:rPr>
      </w:pPr>
      <w:r>
        <w:rPr>
          <w:rFonts w:eastAsia="SimSun"/>
          <w:snapToGrid w:val="0"/>
        </w:rPr>
        <w:tab/>
        <w:t>id-UEAssistanceInformationEUTRA,</w:t>
      </w:r>
    </w:p>
    <w:p w14:paraId="710BA36A" w14:textId="77777777" w:rsidR="003A519C" w:rsidRDefault="00AC7BC0">
      <w:pPr>
        <w:pStyle w:val="PL"/>
        <w:rPr>
          <w:rFonts w:eastAsia="SimSun"/>
          <w:snapToGrid w:val="0"/>
        </w:rPr>
      </w:pPr>
      <w:r>
        <w:rPr>
          <w:rFonts w:eastAsia="SimSun"/>
          <w:snapToGrid w:val="0"/>
        </w:rPr>
        <w:tab/>
        <w:t>id-SL-PHY-MAC-RLC-Config,</w:t>
      </w:r>
    </w:p>
    <w:p w14:paraId="66890481" w14:textId="77777777" w:rsidR="003A519C" w:rsidRDefault="00AC7BC0">
      <w:pPr>
        <w:pStyle w:val="PL"/>
        <w:rPr>
          <w:rFonts w:eastAsia="SimSun"/>
          <w:snapToGrid w:val="0"/>
        </w:rPr>
      </w:pPr>
      <w:r>
        <w:rPr>
          <w:rFonts w:eastAsia="SimSun"/>
          <w:snapToGrid w:val="0"/>
        </w:rPr>
        <w:tab/>
        <w:t>id-SL-ConfigDedicatedEUTRA-Info,</w:t>
      </w:r>
    </w:p>
    <w:p w14:paraId="317EBCEE" w14:textId="77777777" w:rsidR="003A519C" w:rsidRDefault="00AC7BC0">
      <w:pPr>
        <w:pStyle w:val="PL"/>
        <w:rPr>
          <w:rFonts w:eastAsia="SimSun"/>
          <w:snapToGrid w:val="0"/>
        </w:rPr>
      </w:pPr>
      <w:r>
        <w:rPr>
          <w:rFonts w:eastAsia="SimSun"/>
          <w:snapToGrid w:val="0"/>
        </w:rPr>
        <w:tab/>
        <w:t>id-AlternativeQoSParaSetList,</w:t>
      </w:r>
    </w:p>
    <w:p w14:paraId="6622B7CC" w14:textId="77777777" w:rsidR="003A519C" w:rsidRDefault="00AC7BC0">
      <w:pPr>
        <w:pStyle w:val="PL"/>
        <w:rPr>
          <w:rFonts w:eastAsia="SimSun"/>
          <w:snapToGrid w:val="0"/>
        </w:rPr>
      </w:pPr>
      <w:r>
        <w:rPr>
          <w:rFonts w:eastAsia="SimSun"/>
          <w:snapToGrid w:val="0"/>
        </w:rPr>
        <w:tab/>
        <w:t>id-CurrentQoSParaSetIndex,</w:t>
      </w:r>
    </w:p>
    <w:p w14:paraId="5CF1F5EF" w14:textId="77777777" w:rsidR="003A519C" w:rsidRDefault="00AC7BC0">
      <w:pPr>
        <w:pStyle w:val="PL"/>
        <w:rPr>
          <w:rFonts w:eastAsia="SimSun"/>
          <w:snapToGrid w:val="0"/>
        </w:rPr>
      </w:pPr>
      <w:r>
        <w:rPr>
          <w:rFonts w:eastAsia="SimSun"/>
          <w:snapToGrid w:val="0"/>
        </w:rPr>
        <w:tab/>
        <w:t>id-CarrierList,</w:t>
      </w:r>
    </w:p>
    <w:p w14:paraId="4974B015" w14:textId="77777777" w:rsidR="003A519C" w:rsidRDefault="00AC7BC0">
      <w:pPr>
        <w:pStyle w:val="PL"/>
        <w:rPr>
          <w:rFonts w:eastAsia="SimSun"/>
          <w:snapToGrid w:val="0"/>
        </w:rPr>
      </w:pPr>
      <w:r>
        <w:rPr>
          <w:rFonts w:eastAsia="SimSun"/>
          <w:snapToGrid w:val="0"/>
        </w:rPr>
        <w:tab/>
        <w:t>id-ULCarrierList,</w:t>
      </w:r>
    </w:p>
    <w:p w14:paraId="1C9402CD" w14:textId="77777777" w:rsidR="003A519C" w:rsidRDefault="00AC7BC0">
      <w:pPr>
        <w:pStyle w:val="PL"/>
        <w:rPr>
          <w:rFonts w:eastAsia="SimSun"/>
          <w:snapToGrid w:val="0"/>
        </w:rPr>
      </w:pPr>
      <w:r>
        <w:rPr>
          <w:rFonts w:eastAsia="SimSun"/>
          <w:snapToGrid w:val="0"/>
        </w:rPr>
        <w:tab/>
        <w:t>id-FrequencyShift7p5khz,</w:t>
      </w:r>
    </w:p>
    <w:p w14:paraId="753C3EE6" w14:textId="77777777" w:rsidR="003A519C" w:rsidRDefault="00AC7BC0">
      <w:pPr>
        <w:pStyle w:val="PL"/>
        <w:rPr>
          <w:rFonts w:eastAsia="SimSun"/>
          <w:snapToGrid w:val="0"/>
        </w:rPr>
      </w:pPr>
      <w:r>
        <w:rPr>
          <w:rFonts w:eastAsia="SimSun"/>
          <w:snapToGrid w:val="0"/>
        </w:rPr>
        <w:tab/>
        <w:t>id-SSB-PositionsInBurst,</w:t>
      </w:r>
    </w:p>
    <w:p w14:paraId="2345E1E3" w14:textId="77777777" w:rsidR="003A519C" w:rsidRDefault="00AC7BC0">
      <w:pPr>
        <w:pStyle w:val="PL"/>
        <w:rPr>
          <w:rFonts w:eastAsia="SimSun"/>
          <w:snapToGrid w:val="0"/>
        </w:rPr>
      </w:pPr>
      <w:r>
        <w:rPr>
          <w:rFonts w:eastAsia="SimSun"/>
          <w:snapToGrid w:val="0"/>
        </w:rPr>
        <w:tab/>
        <w:t xml:space="preserve">id-NRPRACHConfig, </w:t>
      </w:r>
    </w:p>
    <w:p w14:paraId="4AF77D55" w14:textId="77777777" w:rsidR="003A519C" w:rsidRDefault="00AC7BC0">
      <w:pPr>
        <w:pStyle w:val="PL"/>
        <w:rPr>
          <w:rFonts w:eastAsia="SimSun"/>
          <w:snapToGrid w:val="0"/>
        </w:rPr>
      </w:pPr>
      <w:r>
        <w:rPr>
          <w:rFonts w:eastAsia="SimSun"/>
          <w:snapToGrid w:val="0"/>
        </w:rPr>
        <w:tab/>
        <w:t>id-TDD-UL-DLConfigCommonNR,</w:t>
      </w:r>
    </w:p>
    <w:p w14:paraId="139004BE" w14:textId="77777777" w:rsidR="003A519C" w:rsidRDefault="00AC7BC0">
      <w:pPr>
        <w:pStyle w:val="PL"/>
        <w:rPr>
          <w:rFonts w:eastAsia="SimSun"/>
          <w:snapToGrid w:val="0"/>
        </w:rPr>
      </w:pPr>
      <w:r>
        <w:rPr>
          <w:rFonts w:eastAsia="SimSun"/>
          <w:snapToGrid w:val="0"/>
        </w:rPr>
        <w:tab/>
        <w:t>id-CNPacketDelayBudgetDownlink,</w:t>
      </w:r>
    </w:p>
    <w:p w14:paraId="17129EDB" w14:textId="77777777" w:rsidR="003A519C" w:rsidRDefault="00AC7BC0">
      <w:pPr>
        <w:pStyle w:val="PL"/>
        <w:rPr>
          <w:rFonts w:eastAsia="SimSun"/>
          <w:snapToGrid w:val="0"/>
        </w:rPr>
      </w:pPr>
      <w:r>
        <w:rPr>
          <w:rFonts w:eastAsia="SimSun"/>
          <w:snapToGrid w:val="0"/>
        </w:rPr>
        <w:tab/>
        <w:t>id-CNPacketDelayBudgetUplink,</w:t>
      </w:r>
    </w:p>
    <w:p w14:paraId="4064E304" w14:textId="77777777" w:rsidR="003A519C" w:rsidRDefault="00AC7BC0">
      <w:pPr>
        <w:pStyle w:val="PL"/>
        <w:rPr>
          <w:rFonts w:eastAsia="SimSun"/>
          <w:snapToGrid w:val="0"/>
        </w:rPr>
      </w:pPr>
      <w:r>
        <w:rPr>
          <w:rFonts w:eastAsia="SimSun"/>
          <w:snapToGrid w:val="0"/>
        </w:rPr>
        <w:tab/>
        <w:t>id-ExtendedPacketDelayBudget,</w:t>
      </w:r>
    </w:p>
    <w:p w14:paraId="7965F7C7" w14:textId="77777777" w:rsidR="003A519C" w:rsidRDefault="00AC7BC0">
      <w:pPr>
        <w:pStyle w:val="PL"/>
        <w:rPr>
          <w:rFonts w:eastAsia="SimSun"/>
          <w:snapToGrid w:val="0"/>
        </w:rPr>
      </w:pPr>
      <w:r>
        <w:rPr>
          <w:rFonts w:eastAsia="SimSun"/>
          <w:snapToGrid w:val="0"/>
        </w:rPr>
        <w:tab/>
        <w:t>id-TSCTrafficCharacteristics,</w:t>
      </w:r>
    </w:p>
    <w:p w14:paraId="57DF79A3" w14:textId="77777777" w:rsidR="003A519C" w:rsidRDefault="00AC7BC0">
      <w:pPr>
        <w:pStyle w:val="PL"/>
        <w:rPr>
          <w:rFonts w:eastAsia="SimSun"/>
          <w:snapToGrid w:val="0"/>
        </w:rPr>
      </w:pPr>
      <w:r>
        <w:rPr>
          <w:rFonts w:eastAsia="SimSun"/>
          <w:snapToGrid w:val="0"/>
        </w:rPr>
        <w:tab/>
        <w:t>id-AdditionalPDCPDuplicationTNL-List,</w:t>
      </w:r>
    </w:p>
    <w:p w14:paraId="334A553B" w14:textId="77777777" w:rsidR="003A519C" w:rsidRDefault="00AC7BC0">
      <w:pPr>
        <w:pStyle w:val="PL"/>
        <w:rPr>
          <w:rFonts w:eastAsia="SimSun"/>
          <w:snapToGrid w:val="0"/>
        </w:rPr>
      </w:pPr>
      <w:r>
        <w:rPr>
          <w:rFonts w:eastAsia="SimSun"/>
          <w:snapToGrid w:val="0"/>
        </w:rPr>
        <w:tab/>
        <w:t>id-RLCDuplicationInformation,</w:t>
      </w:r>
    </w:p>
    <w:p w14:paraId="45B48B4E" w14:textId="77777777" w:rsidR="003A519C" w:rsidRDefault="00AC7BC0">
      <w:pPr>
        <w:pStyle w:val="PL"/>
      </w:pPr>
      <w:r>
        <w:rPr>
          <w:rFonts w:eastAsia="SimSun"/>
          <w:snapToGrid w:val="0"/>
        </w:rPr>
        <w:tab/>
        <w:t>id-AdditionalDuplicationIndication,</w:t>
      </w:r>
    </w:p>
    <w:p w14:paraId="3A510521" w14:textId="77777777" w:rsidR="003A519C" w:rsidRDefault="00AC7BC0">
      <w:pPr>
        <w:pStyle w:val="PL"/>
        <w:rPr>
          <w:rFonts w:eastAsia="SimSun"/>
          <w:snapToGrid w:val="0"/>
        </w:rPr>
      </w:pPr>
      <w:r>
        <w:rPr>
          <w:rFonts w:eastAsia="SimSun"/>
          <w:snapToGrid w:val="0"/>
        </w:rPr>
        <w:tab/>
        <w:t>id-mdtConfiguration,</w:t>
      </w:r>
    </w:p>
    <w:p w14:paraId="513E9C01" w14:textId="77777777" w:rsidR="003A519C" w:rsidRDefault="00AC7BC0">
      <w:pPr>
        <w:pStyle w:val="PL"/>
        <w:rPr>
          <w:rFonts w:eastAsia="SimSun"/>
          <w:snapToGrid w:val="0"/>
        </w:rPr>
      </w:pPr>
      <w:r>
        <w:rPr>
          <w:rFonts w:eastAsia="SimSun"/>
          <w:snapToGrid w:val="0"/>
        </w:rPr>
        <w:tab/>
        <w:t>id-TraceCollectionEntityURI,</w:t>
      </w:r>
    </w:p>
    <w:p w14:paraId="69F3A41C" w14:textId="77777777" w:rsidR="003A519C" w:rsidRDefault="00AC7BC0">
      <w:pPr>
        <w:pStyle w:val="PL"/>
        <w:rPr>
          <w:snapToGrid w:val="0"/>
        </w:rPr>
      </w:pPr>
      <w:r>
        <w:rPr>
          <w:snapToGrid w:val="0"/>
        </w:rPr>
        <w:tab/>
        <w:t>id-NID,</w:t>
      </w:r>
    </w:p>
    <w:p w14:paraId="42EBA688" w14:textId="77777777" w:rsidR="003A519C" w:rsidRDefault="00AC7BC0">
      <w:pPr>
        <w:pStyle w:val="PL"/>
      </w:pPr>
      <w:r>
        <w:rPr>
          <w:snapToGrid w:val="0"/>
        </w:rPr>
        <w:tab/>
      </w:r>
      <w:r>
        <w:t>id-NPNSupportInfo,</w:t>
      </w:r>
    </w:p>
    <w:p w14:paraId="65607982" w14:textId="77777777" w:rsidR="003A519C" w:rsidRDefault="00AC7BC0">
      <w:pPr>
        <w:pStyle w:val="PL"/>
      </w:pPr>
      <w:r>
        <w:tab/>
        <w:t>id-NPNBroadcastInformation,</w:t>
      </w:r>
    </w:p>
    <w:p w14:paraId="412262B8" w14:textId="77777777" w:rsidR="003A519C" w:rsidRDefault="00AC7BC0">
      <w:pPr>
        <w:pStyle w:val="PL"/>
        <w:rPr>
          <w:rFonts w:eastAsia="SimSun"/>
          <w:snapToGrid w:val="0"/>
        </w:rPr>
      </w:pPr>
      <w:r>
        <w:rPr>
          <w:rFonts w:eastAsia="SimSun"/>
          <w:snapToGrid w:val="0"/>
        </w:rPr>
        <w:tab/>
        <w:t>id-AvailableSNPN-ID-List,</w:t>
      </w:r>
    </w:p>
    <w:p w14:paraId="5F31F54C" w14:textId="77777777" w:rsidR="003A519C" w:rsidRDefault="00AC7BC0">
      <w:pPr>
        <w:pStyle w:val="PL"/>
        <w:rPr>
          <w:rFonts w:eastAsia="SimSun"/>
          <w:snapToGrid w:val="0"/>
        </w:rPr>
      </w:pPr>
      <w:r>
        <w:rPr>
          <w:rFonts w:eastAsia="SimSun"/>
          <w:snapToGrid w:val="0"/>
        </w:rPr>
        <w:tab/>
        <w:t>id-SIB10-message,</w:t>
      </w:r>
    </w:p>
    <w:p w14:paraId="1A9C5741" w14:textId="77777777" w:rsidR="003A519C" w:rsidRDefault="00AC7BC0">
      <w:pPr>
        <w:pStyle w:val="PL"/>
        <w:rPr>
          <w:rFonts w:eastAsia="SimSun"/>
          <w:snapToGrid w:val="0"/>
        </w:rPr>
      </w:pPr>
      <w:r>
        <w:rPr>
          <w:rFonts w:eastAsia="SimSun"/>
          <w:snapToGrid w:val="0"/>
        </w:rPr>
        <w:tab/>
        <w:t>id-RequestedP-MaxFR2,</w:t>
      </w:r>
    </w:p>
    <w:p w14:paraId="7ACC08A4" w14:textId="77777777" w:rsidR="003A519C" w:rsidRDefault="00AC7BC0">
      <w:pPr>
        <w:pStyle w:val="PL"/>
        <w:rPr>
          <w:snapToGrid w:val="0"/>
          <w:lang w:eastAsia="zh-CN"/>
        </w:rPr>
      </w:pPr>
      <w:r>
        <w:rPr>
          <w:snapToGrid w:val="0"/>
        </w:rPr>
        <w:tab/>
      </w:r>
      <w:r>
        <w:rPr>
          <w:snapToGrid w:val="0"/>
          <w:lang w:eastAsia="zh-CN"/>
        </w:rPr>
        <w:t>id-DLCarrierList,</w:t>
      </w:r>
    </w:p>
    <w:p w14:paraId="007465FB" w14:textId="77777777" w:rsidR="003A519C" w:rsidRDefault="00AC7BC0">
      <w:pPr>
        <w:pStyle w:val="PL"/>
        <w:rPr>
          <w:rFonts w:eastAsia="SimSun"/>
          <w:snapToGrid w:val="0"/>
        </w:rPr>
      </w:pPr>
      <w:r>
        <w:rPr>
          <w:rFonts w:eastAsia="SimSun"/>
          <w:snapToGrid w:val="0"/>
        </w:rPr>
        <w:tab/>
        <w:t>id-ExtendedTAISliceSupportList,</w:t>
      </w:r>
    </w:p>
    <w:p w14:paraId="0C78FEF7" w14:textId="77777777" w:rsidR="003A519C" w:rsidRPr="00024B4B" w:rsidRDefault="00AC7BC0">
      <w:pPr>
        <w:pStyle w:val="PL"/>
      </w:pPr>
      <w:r>
        <w:rPr>
          <w:rFonts w:eastAsia="SimSun"/>
          <w:snapToGrid w:val="0"/>
        </w:rPr>
        <w:tab/>
      </w:r>
      <w:r w:rsidRPr="00024B4B">
        <w:t>id-E-CID-MeasurementQuantities-Item,</w:t>
      </w:r>
    </w:p>
    <w:p w14:paraId="18DA06BA" w14:textId="77777777" w:rsidR="003A519C" w:rsidRPr="00024B4B" w:rsidRDefault="00AC7BC0">
      <w:pPr>
        <w:pStyle w:val="PL"/>
      </w:pPr>
      <w:r w:rsidRPr="00024B4B">
        <w:tab/>
        <w:t>id-ConfiguredTACIndication,</w:t>
      </w:r>
    </w:p>
    <w:p w14:paraId="7F40C700" w14:textId="77777777" w:rsidR="003A519C" w:rsidRPr="00024B4B" w:rsidRDefault="00AC7BC0">
      <w:pPr>
        <w:pStyle w:val="PL"/>
      </w:pPr>
      <w:r w:rsidRPr="00024B4B">
        <w:tab/>
      </w:r>
      <w:r>
        <w:rPr>
          <w:rFonts w:eastAsia="SimSun"/>
          <w:snapToGrid w:val="0"/>
        </w:rPr>
        <w:t>id-NRCGI,</w:t>
      </w:r>
    </w:p>
    <w:p w14:paraId="731F40BF" w14:textId="77777777" w:rsidR="003A519C" w:rsidRDefault="00AC7BC0">
      <w:pPr>
        <w:pStyle w:val="PL"/>
        <w:rPr>
          <w:lang w:eastAsia="en-GB"/>
        </w:rPr>
      </w:pPr>
      <w:r>
        <w:rPr>
          <w:lang w:eastAsia="en-GB"/>
        </w:rPr>
        <w:tab/>
        <w:t>id-SFN-Offset,</w:t>
      </w:r>
    </w:p>
    <w:p w14:paraId="1103DDA5" w14:textId="77777777" w:rsidR="003A519C" w:rsidRDefault="00AC7BC0">
      <w:pPr>
        <w:pStyle w:val="PL"/>
      </w:pPr>
      <w:r>
        <w:rPr>
          <w:snapToGrid w:val="0"/>
        </w:rPr>
        <w:tab/>
        <w:t>id-TransmissionStopIndicator,</w:t>
      </w:r>
    </w:p>
    <w:p w14:paraId="5C5AB8F7" w14:textId="77777777" w:rsidR="003A519C" w:rsidRPr="00024B4B" w:rsidRDefault="00AC7BC0">
      <w:pPr>
        <w:pStyle w:val="PL"/>
        <w:rPr>
          <w:lang w:eastAsia="zh-CN"/>
        </w:rPr>
      </w:pPr>
      <w:r w:rsidRPr="00024B4B">
        <w:tab/>
      </w:r>
      <w:r>
        <w:rPr>
          <w:rFonts w:eastAsia="SimSun"/>
          <w:snapToGrid w:val="0"/>
        </w:rPr>
        <w:t>id-SrsFrequency</w:t>
      </w:r>
      <w:r>
        <w:rPr>
          <w:rFonts w:eastAsia="SimSun" w:hint="eastAsia"/>
          <w:snapToGrid w:val="0"/>
          <w:lang w:eastAsia="zh-CN"/>
        </w:rPr>
        <w:t>,</w:t>
      </w:r>
    </w:p>
    <w:p w14:paraId="1F76B426" w14:textId="77777777" w:rsidR="003A519C" w:rsidRPr="00024B4B" w:rsidRDefault="00AC7BC0">
      <w:pPr>
        <w:pStyle w:val="PL"/>
      </w:pPr>
      <w:r w:rsidRPr="00024B4B">
        <w:tab/>
      </w:r>
      <w:r>
        <w:rPr>
          <w:rFonts w:eastAsia="SimSun"/>
        </w:rPr>
        <w:t>id-E</w:t>
      </w:r>
      <w:r>
        <w:rPr>
          <w:snapToGrid w:val="0"/>
        </w:rPr>
        <w:t>stimatedArrivalProbability,</w:t>
      </w:r>
    </w:p>
    <w:p w14:paraId="27E9D62B" w14:textId="77777777" w:rsidR="003A519C" w:rsidRPr="00024B4B" w:rsidRDefault="00AC7BC0">
      <w:pPr>
        <w:pStyle w:val="PL"/>
      </w:pPr>
      <w:r>
        <w:rPr>
          <w:snapToGrid w:val="0"/>
          <w:lang w:eastAsia="zh-CN"/>
        </w:rPr>
        <w:tab/>
      </w:r>
      <w:r>
        <w:rPr>
          <w:rFonts w:hint="eastAsia"/>
          <w:snapToGrid w:val="0"/>
          <w:lang w:eastAsia="zh-CN"/>
        </w:rPr>
        <w:t>id-Supported-MBS-FSA-ID-List</w:t>
      </w:r>
      <w:r>
        <w:rPr>
          <w:rFonts w:hint="eastAsia"/>
          <w:lang w:eastAsia="zh-CN"/>
        </w:rPr>
        <w:t>,</w:t>
      </w:r>
    </w:p>
    <w:p w14:paraId="50CA0A95" w14:textId="77777777" w:rsidR="003A519C" w:rsidRPr="00024B4B" w:rsidRDefault="00AC7BC0">
      <w:pPr>
        <w:pStyle w:val="PL"/>
      </w:pPr>
      <w:r>
        <w:rPr>
          <w:snapToGrid w:val="0"/>
        </w:rPr>
        <w:tab/>
        <w:t>id-TRPType,</w:t>
      </w:r>
    </w:p>
    <w:p w14:paraId="7204E399" w14:textId="77777777" w:rsidR="003A519C" w:rsidRPr="00024B4B" w:rsidRDefault="00AC7BC0">
      <w:pPr>
        <w:pStyle w:val="PL"/>
      </w:pPr>
      <w:r w:rsidRPr="00024B4B">
        <w:tab/>
        <w:t>id-SRSSpatialRelationPerSRSResource,</w:t>
      </w:r>
    </w:p>
    <w:p w14:paraId="409C4CE2" w14:textId="77777777" w:rsidR="003A519C" w:rsidRPr="00024B4B" w:rsidRDefault="00AC7BC0">
      <w:pPr>
        <w:pStyle w:val="PL"/>
        <w:rPr>
          <w:rFonts w:eastAsia="MS Gothic"/>
        </w:rPr>
      </w:pPr>
      <w:r>
        <w:tab/>
        <w:t>id-MBS-Broadcast-NeighbourCellList,</w:t>
      </w:r>
    </w:p>
    <w:p w14:paraId="473E4DF2" w14:textId="77777777" w:rsidR="003A519C" w:rsidRDefault="00AC7BC0">
      <w:pPr>
        <w:pStyle w:val="PL"/>
        <w:rPr>
          <w:snapToGrid w:val="0"/>
          <w:lang w:eastAsia="zh-CN"/>
        </w:rPr>
      </w:pPr>
      <w:r>
        <w:rPr>
          <w:snapToGrid w:val="0"/>
          <w:lang w:eastAsia="zh-CN"/>
        </w:rPr>
        <w:tab/>
        <w:t>id-PDCPTerminatingNodeDLTNLAddrInfo,</w:t>
      </w:r>
    </w:p>
    <w:p w14:paraId="3C412092" w14:textId="77777777" w:rsidR="003A519C" w:rsidRPr="00024B4B" w:rsidRDefault="00AC7BC0">
      <w:pPr>
        <w:pStyle w:val="PL"/>
      </w:pPr>
      <w:r w:rsidRPr="00024B4B">
        <w:tab/>
        <w:t>id-ENBDLTNLAddress,</w:t>
      </w:r>
    </w:p>
    <w:p w14:paraId="298B4AD8" w14:textId="77777777" w:rsidR="003A519C" w:rsidRDefault="00AC7BC0">
      <w:pPr>
        <w:pStyle w:val="PL"/>
        <w:rPr>
          <w:rFonts w:eastAsia="SimSun"/>
          <w:snapToGrid w:val="0"/>
        </w:rPr>
      </w:pPr>
      <w:r>
        <w:rPr>
          <w:snapToGrid w:val="0"/>
          <w:lang w:eastAsia="zh-CN"/>
        </w:rPr>
        <w:tab/>
      </w:r>
      <w:r>
        <w:rPr>
          <w:rFonts w:eastAsia="SimSun"/>
          <w:snapToGrid w:val="0"/>
        </w:rPr>
        <w:t>id-</w:t>
      </w:r>
      <w:r>
        <w:t>PRS-Resource-ID,</w:t>
      </w:r>
    </w:p>
    <w:p w14:paraId="5FC31716" w14:textId="77777777" w:rsidR="003A519C" w:rsidRPr="00024B4B" w:rsidRDefault="00AC7BC0">
      <w:pPr>
        <w:pStyle w:val="PL"/>
      </w:pPr>
      <w:r>
        <w:rPr>
          <w:snapToGrid w:val="0"/>
        </w:rPr>
        <w:tab/>
      </w:r>
      <w:r>
        <w:t>id-LocationMeasurementInformation,</w:t>
      </w:r>
    </w:p>
    <w:p w14:paraId="5A597FEE" w14:textId="77777777" w:rsidR="003A519C" w:rsidRDefault="00AC7BC0">
      <w:pPr>
        <w:pStyle w:val="PL"/>
      </w:pPr>
      <w:r>
        <w:tab/>
        <w:t>id-</w:t>
      </w:r>
      <w:r>
        <w:rPr>
          <w:rFonts w:eastAsia="SimSun"/>
        </w:rPr>
        <w:t>SliceRadioResourceStatus,</w:t>
      </w:r>
    </w:p>
    <w:p w14:paraId="368DBE9B" w14:textId="77777777" w:rsidR="003A519C" w:rsidRDefault="00AC7BC0">
      <w:pPr>
        <w:pStyle w:val="PL"/>
        <w:rPr>
          <w:rFonts w:eastAsia="SimSun"/>
        </w:rPr>
      </w:pPr>
      <w:r>
        <w:tab/>
        <w:t>id-</w:t>
      </w:r>
      <w:r>
        <w:rPr>
          <w:rFonts w:eastAsia="SimSun"/>
        </w:rPr>
        <w:t>CompositeAvailableCapacity-SUL,</w:t>
      </w:r>
    </w:p>
    <w:p w14:paraId="76D5FE6C" w14:textId="77777777" w:rsidR="003A519C" w:rsidRDefault="00AC7BC0">
      <w:pPr>
        <w:pStyle w:val="PL"/>
        <w:rPr>
          <w:rFonts w:eastAsia="SimSun"/>
        </w:rPr>
      </w:pPr>
      <w:r>
        <w:rPr>
          <w:rFonts w:eastAsia="SimSun"/>
        </w:rPr>
        <w:tab/>
      </w:r>
      <w:r>
        <w:t>id-NR-U,</w:t>
      </w:r>
    </w:p>
    <w:p w14:paraId="0A8E6555" w14:textId="77777777" w:rsidR="003A519C" w:rsidRDefault="00AC7BC0">
      <w:pPr>
        <w:pStyle w:val="PL"/>
      </w:pPr>
      <w:r>
        <w:rPr>
          <w:rFonts w:cs="Arial"/>
          <w:szCs w:val="18"/>
          <w:lang w:eastAsia="ja-JP"/>
        </w:rPr>
        <w:lastRenderedPageBreak/>
        <w:tab/>
        <w:t>id-NR-U-Channel-List,</w:t>
      </w:r>
    </w:p>
    <w:p w14:paraId="13D2172B" w14:textId="77777777" w:rsidR="003A519C" w:rsidRDefault="00AC7BC0">
      <w:pPr>
        <w:pStyle w:val="PL"/>
      </w:pPr>
      <w:r>
        <w:tab/>
        <w:t>id-MIMOPRBusageInformation,</w:t>
      </w:r>
    </w:p>
    <w:p w14:paraId="7DCF8351" w14:textId="77777777" w:rsidR="003A519C" w:rsidRDefault="00AC7BC0">
      <w:pPr>
        <w:pStyle w:val="PL"/>
      </w:pPr>
      <w:r>
        <w:tab/>
        <w:t>id-IngressNonF1terminatingTopologyIndicator,</w:t>
      </w:r>
    </w:p>
    <w:p w14:paraId="1CEDAB32" w14:textId="77777777" w:rsidR="003A519C" w:rsidRDefault="00AC7BC0">
      <w:pPr>
        <w:pStyle w:val="PL"/>
      </w:pPr>
      <w:r>
        <w:tab/>
        <w:t>id-NonF1terminatingTopologyIndicator,</w:t>
      </w:r>
    </w:p>
    <w:p w14:paraId="64CD5EE0" w14:textId="77777777" w:rsidR="003A519C" w:rsidRDefault="00AC7BC0">
      <w:pPr>
        <w:pStyle w:val="PL"/>
      </w:pPr>
      <w:r>
        <w:tab/>
        <w:t>id-EgressNonF1terminatingTopologyIndicator,</w:t>
      </w:r>
    </w:p>
    <w:p w14:paraId="35BD9CAE" w14:textId="77777777" w:rsidR="003A519C" w:rsidRDefault="00AC7BC0">
      <w:pPr>
        <w:pStyle w:val="PL"/>
      </w:pPr>
      <w:r>
        <w:tab/>
        <w:t>id-rBSetConfiguration,</w:t>
      </w:r>
    </w:p>
    <w:p w14:paraId="463088DE" w14:textId="77777777" w:rsidR="003A519C" w:rsidRDefault="00AC7BC0">
      <w:pPr>
        <w:pStyle w:val="PL"/>
      </w:pPr>
      <w:r>
        <w:tab/>
        <w:t>id-frequency-Domain-HSNA-Configuration-List,</w:t>
      </w:r>
    </w:p>
    <w:p w14:paraId="4EFF7554" w14:textId="77777777" w:rsidR="003A519C" w:rsidRDefault="00AC7BC0">
      <w:pPr>
        <w:pStyle w:val="PL"/>
      </w:pPr>
      <w:r>
        <w:tab/>
        <w:t>id-child-IAB-Nodes-NA-Resource-List,</w:t>
      </w:r>
    </w:p>
    <w:p w14:paraId="3944F8B3" w14:textId="77777777" w:rsidR="003A519C" w:rsidRPr="00135D44" w:rsidRDefault="00AC7BC0">
      <w:pPr>
        <w:pStyle w:val="PL"/>
        <w:rPr>
          <w:lang w:val="en-US"/>
        </w:rPr>
      </w:pPr>
      <w:r>
        <w:tab/>
      </w:r>
      <w:r w:rsidRPr="00135D44">
        <w:rPr>
          <w:lang w:val="en-US"/>
        </w:rPr>
        <w:t>id-Parent-IAB-Nodes-NA-Resource-Configuration-List,</w:t>
      </w:r>
    </w:p>
    <w:p w14:paraId="2605B50F" w14:textId="77777777" w:rsidR="003A519C" w:rsidRPr="00135D44" w:rsidRDefault="00AC7BC0">
      <w:pPr>
        <w:pStyle w:val="PL"/>
        <w:rPr>
          <w:lang w:val="en-US"/>
        </w:rPr>
      </w:pPr>
      <w:r w:rsidRPr="00135D44">
        <w:rPr>
          <w:lang w:val="en-US"/>
        </w:rPr>
        <w:tab/>
        <w:t>id-uL-FreqInfo,</w:t>
      </w:r>
    </w:p>
    <w:p w14:paraId="43FFC59C" w14:textId="77777777" w:rsidR="003A519C" w:rsidRPr="00135D44" w:rsidRDefault="00AC7BC0">
      <w:pPr>
        <w:pStyle w:val="PL"/>
        <w:rPr>
          <w:lang w:val="en-US"/>
        </w:rPr>
      </w:pPr>
      <w:r w:rsidRPr="00135D44">
        <w:rPr>
          <w:lang w:val="en-US"/>
        </w:rPr>
        <w:tab/>
        <w:t>id-uL-Transmission-Bandwidth,</w:t>
      </w:r>
    </w:p>
    <w:p w14:paraId="464CBE40" w14:textId="77777777" w:rsidR="003A519C" w:rsidRPr="00135D44" w:rsidRDefault="00AC7BC0">
      <w:pPr>
        <w:pStyle w:val="PL"/>
        <w:rPr>
          <w:lang w:val="en-US"/>
        </w:rPr>
      </w:pPr>
      <w:r w:rsidRPr="00135D44">
        <w:rPr>
          <w:lang w:val="en-US"/>
        </w:rPr>
        <w:tab/>
        <w:t>id-dL-FreqInfo,</w:t>
      </w:r>
    </w:p>
    <w:p w14:paraId="092B6928" w14:textId="77777777" w:rsidR="003A519C" w:rsidRPr="00135D44" w:rsidRDefault="00AC7BC0">
      <w:pPr>
        <w:pStyle w:val="PL"/>
        <w:rPr>
          <w:lang w:val="en-US"/>
        </w:rPr>
      </w:pPr>
      <w:r w:rsidRPr="00135D44">
        <w:rPr>
          <w:lang w:val="en-US"/>
        </w:rPr>
        <w:tab/>
        <w:t>id-dL-Transmission-Bandwidth,</w:t>
      </w:r>
    </w:p>
    <w:p w14:paraId="616DD715" w14:textId="77777777" w:rsidR="003A519C" w:rsidRPr="00135D44" w:rsidRDefault="00AC7BC0">
      <w:pPr>
        <w:pStyle w:val="PL"/>
        <w:rPr>
          <w:lang w:val="en-US"/>
        </w:rPr>
      </w:pPr>
      <w:r w:rsidRPr="00135D44">
        <w:rPr>
          <w:lang w:val="en-US"/>
        </w:rPr>
        <w:tab/>
        <w:t>id-uL-NR-Carrier-List,</w:t>
      </w:r>
    </w:p>
    <w:p w14:paraId="4DE11945" w14:textId="77777777" w:rsidR="003A519C" w:rsidRPr="00135D44" w:rsidRDefault="00AC7BC0">
      <w:pPr>
        <w:pStyle w:val="PL"/>
        <w:rPr>
          <w:lang w:val="en-US"/>
        </w:rPr>
      </w:pPr>
      <w:r w:rsidRPr="00135D44">
        <w:rPr>
          <w:lang w:val="en-US"/>
        </w:rPr>
        <w:tab/>
        <w:t>id-dL-NR-Carrier-List,</w:t>
      </w:r>
    </w:p>
    <w:p w14:paraId="4F934156" w14:textId="77777777" w:rsidR="003A519C" w:rsidRDefault="00AC7BC0">
      <w:pPr>
        <w:pStyle w:val="PL"/>
      </w:pPr>
      <w:r w:rsidRPr="00135D44">
        <w:rPr>
          <w:lang w:val="en-US"/>
        </w:rPr>
        <w:tab/>
      </w:r>
      <w:r>
        <w:t>id-nRFreqInfo,</w:t>
      </w:r>
    </w:p>
    <w:p w14:paraId="5F3E4ED7" w14:textId="77777777" w:rsidR="003A519C" w:rsidRDefault="00AC7BC0">
      <w:pPr>
        <w:pStyle w:val="PL"/>
      </w:pPr>
      <w:r>
        <w:tab/>
        <w:t>id-transmission-Bandwidth,</w:t>
      </w:r>
    </w:p>
    <w:p w14:paraId="74637CB2" w14:textId="77777777" w:rsidR="003A519C" w:rsidRDefault="00AC7BC0">
      <w:pPr>
        <w:pStyle w:val="PL"/>
      </w:pPr>
      <w:r>
        <w:tab/>
        <w:t>id-nR-Carrier-List,</w:t>
      </w:r>
    </w:p>
    <w:p w14:paraId="27B3BCC4" w14:textId="77777777" w:rsidR="003A519C" w:rsidRDefault="00AC7BC0">
      <w:pPr>
        <w:pStyle w:val="PL"/>
      </w:pPr>
      <w:r>
        <w:tab/>
        <w:t>id-permutation,</w:t>
      </w:r>
    </w:p>
    <w:p w14:paraId="355D67AC" w14:textId="77777777" w:rsidR="003A519C" w:rsidRPr="00024B4B" w:rsidRDefault="00AC7BC0">
      <w:pPr>
        <w:pStyle w:val="PL"/>
      </w:pPr>
      <w:r>
        <w:rPr>
          <w:snapToGrid w:val="0"/>
        </w:rPr>
        <w:tab/>
        <w:t>id-M5ReportAmount</w:t>
      </w:r>
      <w:r w:rsidRPr="00024B4B">
        <w:t>,</w:t>
      </w:r>
    </w:p>
    <w:p w14:paraId="5B5EFB5D" w14:textId="77777777" w:rsidR="003A519C" w:rsidRPr="00024B4B" w:rsidRDefault="00AC7BC0">
      <w:pPr>
        <w:pStyle w:val="PL"/>
      </w:pPr>
      <w:r>
        <w:rPr>
          <w:snapToGrid w:val="0"/>
        </w:rPr>
        <w:tab/>
        <w:t>id-M6ReportAmount</w:t>
      </w:r>
      <w:r w:rsidRPr="00024B4B">
        <w:t>,</w:t>
      </w:r>
    </w:p>
    <w:p w14:paraId="65DDFC5E" w14:textId="77777777" w:rsidR="003A519C" w:rsidRPr="00024B4B" w:rsidRDefault="00AC7BC0">
      <w:pPr>
        <w:pStyle w:val="PL"/>
        <w:rPr>
          <w:rFonts w:eastAsia="Malgun Gothic"/>
        </w:rPr>
      </w:pPr>
      <w:r>
        <w:rPr>
          <w:snapToGrid w:val="0"/>
        </w:rPr>
        <w:tab/>
        <w:t>id-M7ReportAmount</w:t>
      </w:r>
      <w:r w:rsidRPr="00024B4B">
        <w:t>,</w:t>
      </w:r>
    </w:p>
    <w:p w14:paraId="10279D55" w14:textId="77777777" w:rsidR="003A519C" w:rsidRPr="00024B4B" w:rsidRDefault="00AC7BC0">
      <w:pPr>
        <w:pStyle w:val="PL"/>
      </w:pPr>
      <w:r>
        <w:rPr>
          <w:snapToGrid w:val="0"/>
        </w:rPr>
        <w:tab/>
      </w:r>
      <w:r>
        <w:t>id-SurvivalTime,</w:t>
      </w:r>
    </w:p>
    <w:p w14:paraId="5ACB9108" w14:textId="77777777" w:rsidR="003A519C" w:rsidRPr="00024B4B" w:rsidRDefault="00AC7BC0">
      <w:pPr>
        <w:pStyle w:val="PL"/>
      </w:pPr>
      <w:r w:rsidRPr="00024B4B">
        <w:tab/>
        <w:t>id-PDCMeasurementQuantities-Item,</w:t>
      </w:r>
    </w:p>
    <w:p w14:paraId="4E87C0DD" w14:textId="77777777" w:rsidR="003A519C" w:rsidRDefault="00AC7BC0">
      <w:pPr>
        <w:pStyle w:val="PL"/>
        <w:rPr>
          <w:snapToGrid w:val="0"/>
        </w:rPr>
      </w:pPr>
      <w:r>
        <w:rPr>
          <w:snapToGrid w:val="0"/>
        </w:rPr>
        <w:tab/>
        <w:t>id-OnDemandPRS,</w:t>
      </w:r>
    </w:p>
    <w:p w14:paraId="48FEB9C6" w14:textId="77777777" w:rsidR="003A519C" w:rsidRDefault="00AC7BC0">
      <w:pPr>
        <w:pStyle w:val="PL"/>
        <w:rPr>
          <w:rFonts w:eastAsia="SimSun"/>
          <w:snapToGrid w:val="0"/>
        </w:rPr>
      </w:pPr>
      <w:r>
        <w:rPr>
          <w:rFonts w:eastAsia="SimSun"/>
          <w:snapToGrid w:val="0"/>
        </w:rPr>
        <w:tab/>
        <w:t>id-AoA-SearchWindow,</w:t>
      </w:r>
    </w:p>
    <w:p w14:paraId="6F29B273" w14:textId="77777777" w:rsidR="003A519C" w:rsidRDefault="00AC7BC0">
      <w:pPr>
        <w:pStyle w:val="PL"/>
      </w:pPr>
      <w:r>
        <w:rPr>
          <w:rFonts w:eastAsia="SimSun"/>
          <w:snapToGrid w:val="0"/>
        </w:rPr>
        <w:tab/>
        <w:t>id-ZoAInformation,</w:t>
      </w:r>
      <w:r>
        <w:t xml:space="preserve"> </w:t>
      </w:r>
    </w:p>
    <w:p w14:paraId="2DAFD798" w14:textId="77777777" w:rsidR="003A519C" w:rsidRDefault="00AC7BC0">
      <w:pPr>
        <w:pStyle w:val="PL"/>
        <w:rPr>
          <w:rFonts w:eastAsia="SimSun"/>
          <w:snapToGrid w:val="0"/>
        </w:rPr>
      </w:pPr>
      <w:r>
        <w:tab/>
      </w:r>
      <w:r>
        <w:rPr>
          <w:rFonts w:eastAsia="SimSun"/>
          <w:snapToGrid w:val="0"/>
        </w:rPr>
        <w:t>id-ARPLocationInfo,</w:t>
      </w:r>
    </w:p>
    <w:p w14:paraId="4DEEB8C3" w14:textId="77777777" w:rsidR="003A519C" w:rsidRDefault="00AC7BC0">
      <w:pPr>
        <w:pStyle w:val="PL"/>
        <w:rPr>
          <w:rFonts w:eastAsia="SimSun"/>
          <w:snapToGrid w:val="0"/>
        </w:rPr>
      </w:pPr>
      <w:r>
        <w:rPr>
          <w:rFonts w:eastAsia="SimSun"/>
          <w:snapToGrid w:val="0"/>
        </w:rPr>
        <w:tab/>
        <w:t>id-ARP-ID,</w:t>
      </w:r>
    </w:p>
    <w:p w14:paraId="5A32E2CF" w14:textId="77777777" w:rsidR="003A519C" w:rsidRDefault="00AC7BC0">
      <w:pPr>
        <w:pStyle w:val="PL"/>
        <w:rPr>
          <w:rFonts w:eastAsia="Calibri"/>
          <w:lang w:eastAsia="ja-JP"/>
        </w:rPr>
      </w:pPr>
      <w:r>
        <w:rPr>
          <w:rFonts w:eastAsia="Calibri"/>
          <w:lang w:eastAsia="ja-JP"/>
        </w:rPr>
        <w:tab/>
        <w:t>id-MultipleULAoA,</w:t>
      </w:r>
    </w:p>
    <w:p w14:paraId="6D341476" w14:textId="77777777" w:rsidR="003A519C" w:rsidRDefault="00AC7BC0">
      <w:pPr>
        <w:pStyle w:val="PL"/>
        <w:rPr>
          <w:rFonts w:eastAsia="Calibri"/>
          <w:lang w:eastAsia="ja-JP"/>
        </w:rPr>
      </w:pPr>
      <w:r>
        <w:rPr>
          <w:rFonts w:eastAsia="Calibri"/>
          <w:lang w:eastAsia="ja-JP"/>
        </w:rPr>
        <w:tab/>
        <w:t>id-UL-SRS-RSRPP,</w:t>
      </w:r>
    </w:p>
    <w:p w14:paraId="0201D6FA" w14:textId="77777777" w:rsidR="003A519C" w:rsidRDefault="00AC7BC0">
      <w:pPr>
        <w:pStyle w:val="PL"/>
        <w:rPr>
          <w:rFonts w:eastAsia="Calibri"/>
          <w:lang w:eastAsia="ja-JP"/>
        </w:rPr>
      </w:pPr>
      <w:r>
        <w:rPr>
          <w:rFonts w:eastAsia="Calibri"/>
          <w:lang w:eastAsia="ja-JP"/>
        </w:rPr>
        <w:tab/>
        <w:t>id-SRSResourcetype,</w:t>
      </w:r>
    </w:p>
    <w:p w14:paraId="1BA0DBB6" w14:textId="77777777" w:rsidR="003A519C" w:rsidRDefault="00AC7BC0">
      <w:pPr>
        <w:pStyle w:val="PL"/>
        <w:rPr>
          <w:rFonts w:eastAsia="Calibri"/>
          <w:lang w:eastAsia="ja-JP"/>
        </w:rPr>
      </w:pPr>
      <w:r>
        <w:rPr>
          <w:rFonts w:eastAsia="Calibri"/>
          <w:lang w:eastAsia="ja-JP"/>
        </w:rPr>
        <w:tab/>
        <w:t>id-ExtendedAdditionalPathList,</w:t>
      </w:r>
    </w:p>
    <w:p w14:paraId="05199304" w14:textId="77777777" w:rsidR="003A519C" w:rsidRDefault="00AC7BC0">
      <w:pPr>
        <w:pStyle w:val="PL"/>
        <w:rPr>
          <w:rFonts w:eastAsia="Calibri"/>
          <w:lang w:eastAsia="ja-JP"/>
        </w:rPr>
      </w:pPr>
      <w:r>
        <w:rPr>
          <w:rFonts w:eastAsia="SimSun"/>
          <w:snapToGrid w:val="0"/>
        </w:rPr>
        <w:tab/>
        <w:t>id-LoS-NLoSInformation</w:t>
      </w:r>
      <w:r>
        <w:rPr>
          <w:rFonts w:eastAsia="Calibri"/>
          <w:lang w:eastAsia="ja-JP"/>
        </w:rPr>
        <w:t>,</w:t>
      </w:r>
    </w:p>
    <w:p w14:paraId="4129A5EB" w14:textId="77777777" w:rsidR="003A519C" w:rsidRDefault="00AC7BC0">
      <w:pPr>
        <w:pStyle w:val="PL"/>
        <w:rPr>
          <w:rFonts w:eastAsia="Calibri"/>
          <w:lang w:eastAsia="ja-JP"/>
        </w:rPr>
      </w:pPr>
      <w:r>
        <w:rPr>
          <w:rFonts w:eastAsia="Calibri"/>
          <w:lang w:eastAsia="ja-JP"/>
        </w:rPr>
        <w:tab/>
        <w:t>id-NumberOfTRPRxTEG,</w:t>
      </w:r>
    </w:p>
    <w:p w14:paraId="75CEFB50" w14:textId="77777777" w:rsidR="003A519C" w:rsidRDefault="00AC7BC0">
      <w:pPr>
        <w:pStyle w:val="PL"/>
        <w:rPr>
          <w:rFonts w:eastAsia="Calibri"/>
          <w:lang w:eastAsia="ja-JP"/>
        </w:rPr>
      </w:pPr>
      <w:r>
        <w:rPr>
          <w:rFonts w:eastAsia="Calibri"/>
          <w:lang w:eastAsia="ja-JP"/>
        </w:rPr>
        <w:tab/>
        <w:t>id-NumberOfTRPRxTxTEG,</w:t>
      </w:r>
    </w:p>
    <w:p w14:paraId="208C2F30" w14:textId="77777777" w:rsidR="003A519C" w:rsidRDefault="00AC7BC0">
      <w:pPr>
        <w:pStyle w:val="PL"/>
        <w:rPr>
          <w:rFonts w:eastAsia="Calibri"/>
          <w:lang w:eastAsia="ja-JP"/>
        </w:rPr>
      </w:pPr>
      <w:r>
        <w:rPr>
          <w:rFonts w:eastAsia="Calibri"/>
          <w:lang w:eastAsia="ja-JP"/>
        </w:rPr>
        <w:tab/>
        <w:t>id-TRPTxTEGAssociation,</w:t>
      </w:r>
    </w:p>
    <w:p w14:paraId="3CFB197B" w14:textId="77777777" w:rsidR="003A519C" w:rsidRDefault="00AC7BC0">
      <w:pPr>
        <w:pStyle w:val="PL"/>
        <w:rPr>
          <w:rFonts w:eastAsia="Calibri"/>
          <w:lang w:eastAsia="ja-JP"/>
        </w:rPr>
      </w:pPr>
      <w:r>
        <w:rPr>
          <w:rFonts w:eastAsia="Calibri"/>
          <w:lang w:eastAsia="ja-JP"/>
        </w:rPr>
        <w:tab/>
        <w:t>id-TRPTEGInformation,</w:t>
      </w:r>
    </w:p>
    <w:p w14:paraId="080D63BF" w14:textId="77777777" w:rsidR="003A519C" w:rsidRDefault="00AC7BC0">
      <w:pPr>
        <w:pStyle w:val="PL"/>
        <w:rPr>
          <w:rFonts w:eastAsia="Calibri"/>
          <w:lang w:eastAsia="ja-JP"/>
        </w:rPr>
      </w:pPr>
      <w:r>
        <w:rPr>
          <w:rFonts w:eastAsia="Calibri"/>
          <w:lang w:eastAsia="ja-JP"/>
        </w:rPr>
        <w:tab/>
      </w:r>
      <w:bookmarkStart w:id="1269" w:name="_Hlk120261944"/>
      <w:r>
        <w:rPr>
          <w:rFonts w:eastAsia="Calibri"/>
          <w:lang w:eastAsia="ja-JP"/>
        </w:rPr>
        <w:t>id-TRPRx-TEGInformation</w:t>
      </w:r>
      <w:bookmarkEnd w:id="1269"/>
      <w:r>
        <w:rPr>
          <w:rFonts w:eastAsia="Calibri"/>
          <w:lang w:eastAsia="ja-JP"/>
        </w:rPr>
        <w:t>,</w:t>
      </w:r>
    </w:p>
    <w:p w14:paraId="04B8449F" w14:textId="77777777" w:rsidR="003A519C" w:rsidRDefault="00AC7BC0">
      <w:pPr>
        <w:pStyle w:val="PL"/>
        <w:rPr>
          <w:rFonts w:eastAsia="Calibri"/>
          <w:lang w:eastAsia="ja-JP"/>
        </w:rPr>
      </w:pPr>
      <w:r>
        <w:rPr>
          <w:rFonts w:eastAsia="Calibri"/>
          <w:lang w:eastAsia="ja-JP"/>
        </w:rPr>
        <w:tab/>
        <w:t>id-TRPBeamAntennaInformation,</w:t>
      </w:r>
    </w:p>
    <w:p w14:paraId="2C2D3E03" w14:textId="77777777" w:rsidR="003A519C" w:rsidRDefault="00AC7BC0">
      <w:pPr>
        <w:pStyle w:val="PL"/>
      </w:pPr>
      <w:r>
        <w:rPr>
          <w:rFonts w:eastAsia="Malgun Gothic"/>
          <w:lang w:eastAsia="zh-CN"/>
        </w:rPr>
        <w:tab/>
        <w:t>id-Redcap-Bcast-Information,</w:t>
      </w:r>
    </w:p>
    <w:p w14:paraId="5EB0C00C" w14:textId="77777777" w:rsidR="003A519C" w:rsidRPr="00024B4B" w:rsidRDefault="00AC7BC0">
      <w:pPr>
        <w:pStyle w:val="PL"/>
      </w:pPr>
      <w:r>
        <w:rPr>
          <w:snapToGrid w:val="0"/>
        </w:rPr>
        <w:tab/>
        <w:t>id-NR-TADV,</w:t>
      </w:r>
    </w:p>
    <w:p w14:paraId="3DC466B9" w14:textId="77777777" w:rsidR="003A519C" w:rsidRDefault="00AC7BC0">
      <w:pPr>
        <w:pStyle w:val="PL"/>
      </w:pPr>
      <w:r>
        <w:rPr>
          <w:snapToGrid w:val="0"/>
        </w:rPr>
        <w:tab/>
        <w:t>id-</w:t>
      </w:r>
      <w:r>
        <w:rPr>
          <w:rFonts w:eastAsia="SimSun"/>
          <w:snapToGrid w:val="0"/>
        </w:rPr>
        <w:t>SDT-MAC-PHY-CG-Config</w:t>
      </w:r>
      <w:r>
        <w:rPr>
          <w:snapToGrid w:val="0"/>
        </w:rPr>
        <w:t>,</w:t>
      </w:r>
    </w:p>
    <w:p w14:paraId="32A5A34C" w14:textId="77777777" w:rsidR="003A519C" w:rsidRDefault="00AC7BC0">
      <w:pPr>
        <w:pStyle w:val="PL"/>
        <w:rPr>
          <w:snapToGrid w:val="0"/>
        </w:rPr>
      </w:pPr>
      <w:r>
        <w:rPr>
          <w:snapToGrid w:val="0"/>
        </w:rPr>
        <w:tab/>
        <w:t>id-CG-SDTindicatorSetup,</w:t>
      </w:r>
    </w:p>
    <w:p w14:paraId="17765727" w14:textId="77777777" w:rsidR="003A519C" w:rsidRDefault="00AC7BC0">
      <w:pPr>
        <w:pStyle w:val="PL"/>
        <w:rPr>
          <w:snapToGrid w:val="0"/>
        </w:rPr>
      </w:pPr>
      <w:r>
        <w:rPr>
          <w:snapToGrid w:val="0"/>
        </w:rPr>
        <w:tab/>
        <w:t>id-CG-SDTindicatorMod,</w:t>
      </w:r>
    </w:p>
    <w:p w14:paraId="31FA4404" w14:textId="77777777" w:rsidR="003A519C" w:rsidRPr="00024B4B" w:rsidRDefault="00AC7BC0">
      <w:pPr>
        <w:pStyle w:val="PL"/>
        <w:rPr>
          <w:rFonts w:eastAsia="SimSun"/>
        </w:rPr>
      </w:pPr>
      <w:r>
        <w:rPr>
          <w:rFonts w:eastAsia="SimSun"/>
          <w:snapToGrid w:val="0"/>
        </w:rPr>
        <w:tab/>
        <w:t>id-SDTRLCBearerConfiguration,</w:t>
      </w:r>
    </w:p>
    <w:p w14:paraId="691026EA" w14:textId="77777777" w:rsidR="003A519C" w:rsidRPr="00024B4B" w:rsidRDefault="00AC7BC0">
      <w:pPr>
        <w:pStyle w:val="PL"/>
      </w:pPr>
      <w:r w:rsidRPr="00024B4B">
        <w:tab/>
        <w:t>id-SRBMappingInfo,</w:t>
      </w:r>
    </w:p>
    <w:p w14:paraId="2BB1DA91" w14:textId="77777777" w:rsidR="003A519C" w:rsidRPr="00024B4B" w:rsidRDefault="00AC7BC0">
      <w:pPr>
        <w:pStyle w:val="PL"/>
      </w:pPr>
      <w:r w:rsidRPr="00024B4B">
        <w:tab/>
        <w:t>id-DRBMappingInfo,</w:t>
      </w:r>
    </w:p>
    <w:p w14:paraId="611AB44E" w14:textId="77777777" w:rsidR="003A519C" w:rsidRDefault="00AC7BC0">
      <w:pPr>
        <w:pStyle w:val="PL"/>
      </w:pPr>
      <w:r w:rsidRPr="00024B4B">
        <w:rPr>
          <w:lang w:eastAsia="zh-CN"/>
        </w:rPr>
        <w:tab/>
      </w:r>
      <w:r>
        <w:t>id-LastUsedCellIndication,</w:t>
      </w:r>
    </w:p>
    <w:p w14:paraId="5884070D" w14:textId="77777777" w:rsidR="003A519C" w:rsidRDefault="00AC7BC0">
      <w:pPr>
        <w:pStyle w:val="PL"/>
      </w:pPr>
      <w:r>
        <w:tab/>
        <w:t>id-Recommended-SSBs-List,</w:t>
      </w:r>
    </w:p>
    <w:p w14:paraId="5C0F5B15" w14:textId="77777777" w:rsidR="003A519C" w:rsidRDefault="00AC7BC0">
      <w:pPr>
        <w:pStyle w:val="PL"/>
      </w:pPr>
      <w:r>
        <w:tab/>
      </w:r>
      <w:r>
        <w:rPr>
          <w:rFonts w:eastAsia="SimSun"/>
        </w:rPr>
        <w:t>id-SSBs-withinTheCell-tobe-Activated-List</w:t>
      </w:r>
      <w:r>
        <w:t>,</w:t>
      </w:r>
    </w:p>
    <w:p w14:paraId="54261AE8" w14:textId="77777777" w:rsidR="003A519C" w:rsidRPr="00024B4B" w:rsidRDefault="00AC7BC0">
      <w:pPr>
        <w:pStyle w:val="PL"/>
        <w:rPr>
          <w:lang w:eastAsia="zh-CN"/>
        </w:rPr>
      </w:pPr>
      <w:r>
        <w:tab/>
        <w:t>id-SIB17-message,</w:t>
      </w:r>
    </w:p>
    <w:p w14:paraId="54E30DCC" w14:textId="77777777" w:rsidR="003A519C" w:rsidRDefault="00AC7BC0">
      <w:pPr>
        <w:pStyle w:val="PL"/>
        <w:rPr>
          <w:snapToGrid w:val="0"/>
        </w:rPr>
      </w:pPr>
      <w:r>
        <w:tab/>
      </w:r>
      <w:r>
        <w:rPr>
          <w:rFonts w:eastAsia="SimSun"/>
          <w:snapToGrid w:val="0"/>
        </w:rPr>
        <w:t>id-MUSIM-GapConfig,</w:t>
      </w:r>
    </w:p>
    <w:p w14:paraId="25952AF2" w14:textId="77777777" w:rsidR="003A519C" w:rsidRDefault="00AC7BC0">
      <w:pPr>
        <w:pStyle w:val="PL"/>
        <w:rPr>
          <w:rFonts w:eastAsia="SimSun"/>
          <w:snapToGrid w:val="0"/>
        </w:rPr>
      </w:pPr>
      <w:r>
        <w:tab/>
        <w:t>id-SIB20-message,</w:t>
      </w:r>
    </w:p>
    <w:p w14:paraId="669D459A" w14:textId="77777777" w:rsidR="003A519C" w:rsidRDefault="00AC7BC0">
      <w:pPr>
        <w:pStyle w:val="PL"/>
        <w:rPr>
          <w:rFonts w:eastAsia="Calibri"/>
          <w:lang w:eastAsia="ja-JP"/>
        </w:rPr>
      </w:pPr>
      <w:r>
        <w:rPr>
          <w:rFonts w:eastAsia="Malgun Gothic"/>
        </w:rPr>
        <w:tab/>
      </w:r>
      <w:r>
        <w:rPr>
          <w:rFonts w:eastAsia="Calibri"/>
          <w:lang w:eastAsia="ja-JP"/>
        </w:rPr>
        <w:t>id-pathPower,</w:t>
      </w:r>
    </w:p>
    <w:p w14:paraId="3A840DEC" w14:textId="77777777" w:rsidR="003A519C" w:rsidRPr="00024B4B" w:rsidRDefault="00AC7BC0">
      <w:pPr>
        <w:pStyle w:val="PL"/>
        <w:rPr>
          <w:lang w:val="fr-FR"/>
        </w:rPr>
      </w:pPr>
      <w:r>
        <w:rPr>
          <w:rFonts w:eastAsia="SimSun"/>
          <w:snapToGrid w:val="0"/>
          <w:lang w:eastAsia="zh-CN"/>
        </w:rPr>
        <w:tab/>
      </w:r>
      <w:r w:rsidRPr="00024B4B">
        <w:rPr>
          <w:snapToGrid w:val="0"/>
          <w:lang w:val="fr-FR"/>
        </w:rPr>
        <w:t>id-</w:t>
      </w:r>
      <w:r w:rsidRPr="00024B4B">
        <w:rPr>
          <w:lang w:val="fr-FR"/>
        </w:rPr>
        <w:t>DU-RX-MT-RX-Extend,</w:t>
      </w:r>
    </w:p>
    <w:p w14:paraId="7716DC91" w14:textId="77777777" w:rsidR="003A519C" w:rsidRPr="00024B4B" w:rsidRDefault="00AC7BC0">
      <w:pPr>
        <w:pStyle w:val="PL"/>
        <w:rPr>
          <w:lang w:val="fr-FR"/>
        </w:rPr>
      </w:pPr>
      <w:r w:rsidRPr="00024B4B">
        <w:rPr>
          <w:snapToGrid w:val="0"/>
          <w:lang w:val="fr-FR"/>
        </w:rPr>
        <w:tab/>
        <w:t>id-</w:t>
      </w:r>
      <w:r w:rsidRPr="00024B4B">
        <w:rPr>
          <w:lang w:val="fr-FR"/>
        </w:rPr>
        <w:t>DU-TX-MT-TX-Extend,</w:t>
      </w:r>
    </w:p>
    <w:p w14:paraId="43188B9B" w14:textId="77777777" w:rsidR="003A519C" w:rsidRPr="00024B4B" w:rsidRDefault="00AC7BC0">
      <w:pPr>
        <w:pStyle w:val="PL"/>
        <w:rPr>
          <w:lang w:val="fr-FR"/>
        </w:rPr>
      </w:pPr>
      <w:r w:rsidRPr="00024B4B">
        <w:rPr>
          <w:snapToGrid w:val="0"/>
          <w:lang w:val="fr-FR"/>
        </w:rPr>
        <w:tab/>
        <w:t>id-</w:t>
      </w:r>
      <w:r w:rsidRPr="00024B4B">
        <w:rPr>
          <w:lang w:val="fr-FR"/>
        </w:rPr>
        <w:t>DU-RX-MT-TX-Extend,</w:t>
      </w:r>
    </w:p>
    <w:p w14:paraId="1FB08690" w14:textId="77777777" w:rsidR="003A519C" w:rsidRPr="00024B4B" w:rsidRDefault="00AC7BC0">
      <w:pPr>
        <w:pStyle w:val="PL"/>
        <w:rPr>
          <w:rFonts w:eastAsia="SimSun"/>
          <w:snapToGrid w:val="0"/>
          <w:lang w:val="fr-FR" w:eastAsia="zh-CN"/>
        </w:rPr>
      </w:pPr>
      <w:r w:rsidRPr="00024B4B">
        <w:rPr>
          <w:snapToGrid w:val="0"/>
          <w:lang w:val="fr-FR"/>
        </w:rPr>
        <w:tab/>
        <w:t>id-</w:t>
      </w:r>
      <w:r w:rsidRPr="00024B4B">
        <w:rPr>
          <w:lang w:val="fr-FR"/>
        </w:rPr>
        <w:t>DU-TX-MT-RX-Extend,</w:t>
      </w:r>
    </w:p>
    <w:p w14:paraId="52270034" w14:textId="77777777" w:rsidR="003A519C" w:rsidRDefault="00AC7BC0">
      <w:pPr>
        <w:pStyle w:val="PL"/>
        <w:rPr>
          <w:rFonts w:eastAsia="SimSun"/>
          <w:snapToGrid w:val="0"/>
        </w:rPr>
      </w:pPr>
      <w:r>
        <w:rPr>
          <w:snapToGrid w:val="0"/>
          <w:lang w:val="fr-FR"/>
        </w:rPr>
        <w:tab/>
      </w:r>
      <w:r>
        <w:rPr>
          <w:snapToGrid w:val="0"/>
        </w:rPr>
        <w:t>id-TAINSAGSupportList,</w:t>
      </w:r>
    </w:p>
    <w:p w14:paraId="3D3FA614" w14:textId="77777777" w:rsidR="003A519C" w:rsidRDefault="00AC7BC0">
      <w:pPr>
        <w:pStyle w:val="PL"/>
        <w:rPr>
          <w:snapToGrid w:val="0"/>
        </w:rPr>
      </w:pPr>
      <w:r>
        <w:rPr>
          <w:snapToGrid w:val="0"/>
        </w:rPr>
        <w:tab/>
        <w:t>id-SL-RLC-ChannelToAddModList,</w:t>
      </w:r>
    </w:p>
    <w:p w14:paraId="4DD32947" w14:textId="77777777" w:rsidR="003A519C" w:rsidRDefault="00AC7BC0">
      <w:pPr>
        <w:pStyle w:val="PL"/>
        <w:rPr>
          <w:rFonts w:eastAsia="SimSun"/>
          <w:snapToGrid w:val="0"/>
        </w:rPr>
      </w:pPr>
      <w:r>
        <w:rPr>
          <w:snapToGrid w:val="0"/>
        </w:rPr>
        <w:tab/>
      </w:r>
      <w:r>
        <w:rPr>
          <w:rFonts w:eastAsia="SimSun"/>
          <w:snapToGrid w:val="0"/>
        </w:rPr>
        <w:t>id-SIB15-message,</w:t>
      </w:r>
    </w:p>
    <w:p w14:paraId="38E364BB" w14:textId="77777777" w:rsidR="003A519C" w:rsidRDefault="00AC7BC0">
      <w:pPr>
        <w:pStyle w:val="PL"/>
        <w:rPr>
          <w:rFonts w:eastAsia="SimSun"/>
          <w:snapToGrid w:val="0"/>
        </w:rPr>
      </w:pPr>
      <w:r>
        <w:rPr>
          <w:snapToGrid w:val="0"/>
        </w:rPr>
        <w:tab/>
      </w:r>
      <w:r>
        <w:t>id-InterFrequencyConfig-NoGap,</w:t>
      </w:r>
    </w:p>
    <w:p w14:paraId="069C2EE8" w14:textId="77777777" w:rsidR="003A519C" w:rsidRDefault="00AC7BC0">
      <w:pPr>
        <w:pStyle w:val="PL"/>
        <w:rPr>
          <w:rFonts w:eastAsia="SimSun"/>
          <w:snapToGrid w:val="0"/>
        </w:rPr>
      </w:pPr>
      <w:r>
        <w:rPr>
          <w:rFonts w:eastAsia="SimSun"/>
          <w:snapToGrid w:val="0"/>
        </w:rPr>
        <w:tab/>
        <w:t>id-</w:t>
      </w:r>
      <w:r>
        <w:t>MBSInterestIndication,</w:t>
      </w:r>
    </w:p>
    <w:p w14:paraId="30C02D02" w14:textId="77777777" w:rsidR="003A519C" w:rsidRDefault="00AC7BC0">
      <w:pPr>
        <w:pStyle w:val="PL"/>
        <w:rPr>
          <w:snapToGrid w:val="0"/>
        </w:rPr>
      </w:pPr>
      <w:r>
        <w:rPr>
          <w:snapToGrid w:val="0"/>
        </w:rPr>
        <w:tab/>
        <w:t>id-L571Info,</w:t>
      </w:r>
    </w:p>
    <w:p w14:paraId="578B7E71" w14:textId="77777777" w:rsidR="003A519C" w:rsidRDefault="00AC7BC0">
      <w:pPr>
        <w:pStyle w:val="PL"/>
        <w:rPr>
          <w:snapToGrid w:val="0"/>
        </w:rPr>
      </w:pPr>
      <w:r>
        <w:rPr>
          <w:snapToGrid w:val="0"/>
        </w:rPr>
        <w:tab/>
        <w:t>id-L1151Info,</w:t>
      </w:r>
    </w:p>
    <w:p w14:paraId="1D7E914A" w14:textId="77777777" w:rsidR="003A519C" w:rsidRDefault="00AC7BC0">
      <w:pPr>
        <w:pStyle w:val="PL"/>
        <w:rPr>
          <w:snapToGrid w:val="0"/>
        </w:rPr>
      </w:pPr>
      <w:r>
        <w:rPr>
          <w:snapToGrid w:val="0"/>
        </w:rPr>
        <w:tab/>
        <w:t>id-SCS-480,</w:t>
      </w:r>
    </w:p>
    <w:p w14:paraId="1B988E5D" w14:textId="77777777" w:rsidR="003A519C" w:rsidRDefault="00AC7BC0">
      <w:pPr>
        <w:pStyle w:val="PL"/>
        <w:rPr>
          <w:snapToGrid w:val="0"/>
        </w:rPr>
      </w:pPr>
      <w:r>
        <w:rPr>
          <w:snapToGrid w:val="0"/>
        </w:rPr>
        <w:tab/>
        <w:t>id-SCS-960,</w:t>
      </w:r>
    </w:p>
    <w:p w14:paraId="469A4E64" w14:textId="77777777" w:rsidR="003A519C" w:rsidRPr="00024B4B" w:rsidRDefault="00AC7BC0">
      <w:pPr>
        <w:pStyle w:val="PL"/>
        <w:rPr>
          <w:rFonts w:eastAsia="SimSun"/>
          <w:snapToGrid w:val="0"/>
          <w:lang w:eastAsia="sv-SE"/>
        </w:rPr>
      </w:pPr>
      <w:r w:rsidRPr="00024B4B">
        <w:rPr>
          <w:rFonts w:eastAsia="SimSun"/>
          <w:snapToGrid w:val="0"/>
          <w:lang w:eastAsia="sv-SE"/>
        </w:rPr>
        <w:tab/>
        <w:t>id-SRSPortIndex,</w:t>
      </w:r>
    </w:p>
    <w:p w14:paraId="28BE2C8B" w14:textId="77777777" w:rsidR="003A519C" w:rsidRDefault="00AC7BC0">
      <w:pPr>
        <w:pStyle w:val="PL"/>
        <w:rPr>
          <w:snapToGrid w:val="0"/>
        </w:rPr>
      </w:pPr>
      <w:r>
        <w:tab/>
        <w:t>id-PEISubgroupingSupportIndication,</w:t>
      </w:r>
    </w:p>
    <w:p w14:paraId="22BF9EA6" w14:textId="77777777" w:rsidR="003A519C" w:rsidRDefault="00AC7BC0">
      <w:pPr>
        <w:pStyle w:val="PL"/>
      </w:pPr>
      <w:r>
        <w:tab/>
        <w:t>id-NeedForGapsInfoNR,</w:t>
      </w:r>
    </w:p>
    <w:p w14:paraId="2C360B17" w14:textId="77777777" w:rsidR="003A519C" w:rsidRDefault="00AC7BC0">
      <w:pPr>
        <w:pStyle w:val="PL"/>
      </w:pPr>
      <w:r>
        <w:tab/>
        <w:t>id-NeedForGapNCSGInfoNR,</w:t>
      </w:r>
    </w:p>
    <w:p w14:paraId="30544175" w14:textId="77777777" w:rsidR="003A519C" w:rsidRDefault="00AC7BC0">
      <w:pPr>
        <w:pStyle w:val="PL"/>
      </w:pPr>
      <w:r>
        <w:tab/>
        <w:t>id-NeedForGapNCSGInfoEUTRA,</w:t>
      </w:r>
    </w:p>
    <w:p w14:paraId="2B5FDFA6" w14:textId="77777777" w:rsidR="003A519C" w:rsidRDefault="00AC7BC0">
      <w:pPr>
        <w:pStyle w:val="PL"/>
        <w:rPr>
          <w:rFonts w:eastAsia="SimSun"/>
          <w:snapToGrid w:val="0"/>
        </w:rPr>
      </w:pPr>
      <w:r>
        <w:rPr>
          <w:rFonts w:eastAsia="SimSun"/>
          <w:snapToGrid w:val="0"/>
        </w:rPr>
        <w:tab/>
        <w:t>id-Source-MRB-ID</w:t>
      </w:r>
      <w:r>
        <w:t>,</w:t>
      </w:r>
    </w:p>
    <w:p w14:paraId="1813BB59" w14:textId="77777777" w:rsidR="003A519C" w:rsidRDefault="00AC7BC0">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48070938" w14:textId="77777777" w:rsidR="003A519C" w:rsidRDefault="00AC7BC0">
      <w:pPr>
        <w:pStyle w:val="PL"/>
        <w:rPr>
          <w:rFonts w:eastAsia="SimSun"/>
          <w:snapToGrid w:val="0"/>
        </w:rPr>
      </w:pPr>
      <w:r>
        <w:tab/>
        <w:t>id-UL-GapFR2-Config,</w:t>
      </w:r>
    </w:p>
    <w:p w14:paraId="50F9728C" w14:textId="77777777" w:rsidR="003A519C" w:rsidRDefault="00AC7BC0">
      <w:pPr>
        <w:pStyle w:val="PL"/>
        <w:rPr>
          <w:rFonts w:eastAsia="SimSun"/>
          <w:snapToGrid w:val="0"/>
        </w:rPr>
      </w:pPr>
      <w:r>
        <w:rPr>
          <w:snapToGrid w:val="0"/>
        </w:rPr>
        <w:tab/>
        <w:t>id-</w:t>
      </w:r>
      <w:r>
        <w:rPr>
          <w:lang w:eastAsia="zh-CN"/>
        </w:rPr>
        <w:t>ConfigRestrictInfoDAPS,</w:t>
      </w:r>
    </w:p>
    <w:p w14:paraId="0CAC5076" w14:textId="77777777" w:rsidR="003A519C" w:rsidRDefault="00AC7BC0">
      <w:pPr>
        <w:pStyle w:val="PL"/>
      </w:pPr>
      <w:r>
        <w:tab/>
        <w:t>id-MulticastF1UContextReferenceCU,</w:t>
      </w:r>
    </w:p>
    <w:p w14:paraId="49976C0C" w14:textId="77777777" w:rsidR="003A519C" w:rsidRDefault="00AC7BC0">
      <w:pPr>
        <w:pStyle w:val="PL"/>
      </w:pPr>
      <w:r>
        <w:lastRenderedPageBreak/>
        <w:tab/>
        <w:t>id-TwoPHRModeMCG,</w:t>
      </w:r>
    </w:p>
    <w:p w14:paraId="5118F681" w14:textId="77777777" w:rsidR="003A519C" w:rsidRDefault="00AC7BC0">
      <w:pPr>
        <w:pStyle w:val="PL"/>
      </w:pPr>
      <w:r>
        <w:rPr>
          <w:snapToGrid w:val="0"/>
        </w:rPr>
        <w:tab/>
        <w:t>id-</w:t>
      </w:r>
      <w:r>
        <w:t>TwoPHRModeSCG,</w:t>
      </w:r>
    </w:p>
    <w:p w14:paraId="45B58D27" w14:textId="77777777" w:rsidR="003A519C" w:rsidRDefault="00AC7BC0">
      <w:pPr>
        <w:pStyle w:val="PL"/>
      </w:pPr>
      <w:r>
        <w:tab/>
        <w:t>id-ncd-SSB-RedCapInitialBWP-SDT,</w:t>
      </w:r>
    </w:p>
    <w:p w14:paraId="60F4E649" w14:textId="77777777" w:rsidR="003A519C" w:rsidRDefault="00AC7BC0">
      <w:pPr>
        <w:pStyle w:val="PL"/>
        <w:rPr>
          <w:snapToGrid w:val="0"/>
        </w:rPr>
      </w:pPr>
      <w:r>
        <w:rPr>
          <w:snapToGrid w:val="0"/>
        </w:rPr>
        <w:tab/>
        <w:t>id-</w:t>
      </w:r>
      <w:r>
        <w:rPr>
          <w:rFonts w:hint="eastAsia"/>
          <w:snapToGrid w:val="0"/>
        </w:rPr>
        <w:t>n</w:t>
      </w:r>
      <w:r>
        <w:rPr>
          <w:snapToGrid w:val="0"/>
        </w:rPr>
        <w:t>rofSymbolsExtended,</w:t>
      </w:r>
    </w:p>
    <w:p w14:paraId="2E33658C" w14:textId="77777777" w:rsidR="003A519C" w:rsidRDefault="00AC7BC0">
      <w:pPr>
        <w:pStyle w:val="PL"/>
        <w:rPr>
          <w:snapToGrid w:val="0"/>
        </w:rPr>
      </w:pPr>
      <w:r>
        <w:rPr>
          <w:snapToGrid w:val="0"/>
        </w:rPr>
        <w:tab/>
      </w:r>
      <w:r>
        <w:rPr>
          <w:rFonts w:hint="eastAsia"/>
          <w:snapToGrid w:val="0"/>
        </w:rPr>
        <w:t>i</w:t>
      </w:r>
      <w:r>
        <w:rPr>
          <w:snapToGrid w:val="0"/>
        </w:rPr>
        <w:t>d-repetitionFactorExtended,</w:t>
      </w:r>
    </w:p>
    <w:p w14:paraId="04CB7C56" w14:textId="77777777" w:rsidR="003A519C" w:rsidRDefault="00AC7BC0">
      <w:pPr>
        <w:pStyle w:val="PL"/>
        <w:rPr>
          <w:snapToGrid w:val="0"/>
        </w:rPr>
      </w:pPr>
      <w:r>
        <w:rPr>
          <w:snapToGrid w:val="0"/>
        </w:rPr>
        <w:tab/>
        <w:t>id-startRBHopping,</w:t>
      </w:r>
    </w:p>
    <w:p w14:paraId="0D6DA5DE" w14:textId="77777777" w:rsidR="003A519C" w:rsidRDefault="00AC7BC0">
      <w:pPr>
        <w:pStyle w:val="PL"/>
        <w:rPr>
          <w:snapToGrid w:val="0"/>
        </w:rPr>
      </w:pPr>
      <w:r>
        <w:rPr>
          <w:snapToGrid w:val="0"/>
        </w:rPr>
        <w:tab/>
        <w:t>id-startRBIndex,</w:t>
      </w:r>
    </w:p>
    <w:p w14:paraId="4280F916" w14:textId="77777777" w:rsidR="003A519C" w:rsidRDefault="00AC7BC0">
      <w:pPr>
        <w:pStyle w:val="PL"/>
        <w:rPr>
          <w:snapToGrid w:val="0"/>
        </w:rPr>
      </w:pPr>
      <w:r>
        <w:rPr>
          <w:snapToGrid w:val="0"/>
        </w:rPr>
        <w:tab/>
        <w:t>id-transmissionCombn8,</w:t>
      </w:r>
    </w:p>
    <w:p w14:paraId="68E086C0" w14:textId="77777777" w:rsidR="003A519C" w:rsidRDefault="00AC7BC0">
      <w:pPr>
        <w:pStyle w:val="PL"/>
        <w:rPr>
          <w:snapToGrid w:val="0"/>
        </w:rPr>
      </w:pPr>
      <w:r>
        <w:rPr>
          <w:snapToGrid w:val="0"/>
        </w:rPr>
        <w:tab/>
        <w:t>id-ServCellInfoList,</w:t>
      </w:r>
    </w:p>
    <w:p w14:paraId="089E51B7" w14:textId="77777777" w:rsidR="003A519C" w:rsidRDefault="00AC7BC0">
      <w:pPr>
        <w:pStyle w:val="PL"/>
      </w:pPr>
      <w:r>
        <w:tab/>
        <w:t>id-Preconfigured-measurement-GAP-Request,</w:t>
      </w:r>
    </w:p>
    <w:p w14:paraId="3CB1846A" w14:textId="77777777" w:rsidR="003A519C" w:rsidRDefault="00AC7BC0">
      <w:pPr>
        <w:pStyle w:val="PL"/>
        <w:rPr>
          <w:snapToGrid w:val="0"/>
        </w:rPr>
      </w:pPr>
      <w:r>
        <w:tab/>
        <w:t>id-BWP-Id,</w:t>
      </w:r>
    </w:p>
    <w:p w14:paraId="0131B36C" w14:textId="77777777" w:rsidR="003A519C" w:rsidRDefault="00AC7BC0">
      <w:pPr>
        <w:pStyle w:val="PL"/>
        <w:rPr>
          <w:snapToGrid w:val="0"/>
        </w:rPr>
      </w:pPr>
      <w:r>
        <w:rPr>
          <w:rFonts w:hint="eastAsia"/>
          <w:snapToGrid w:val="0"/>
          <w:lang w:val="en-US" w:eastAsia="zh-CN"/>
        </w:rPr>
        <w:tab/>
      </w:r>
      <w:r>
        <w:t>id-ExtendedResourceSymbolOffset</w:t>
      </w:r>
      <w:r>
        <w:rPr>
          <w:rFonts w:hint="eastAsia"/>
          <w:lang w:val="en-US" w:eastAsia="zh-CN"/>
        </w:rPr>
        <w:t>,</w:t>
      </w:r>
    </w:p>
    <w:p w14:paraId="6ABCF2B3" w14:textId="77777777" w:rsidR="003A519C" w:rsidRDefault="00AC7BC0">
      <w:pPr>
        <w:pStyle w:val="PL"/>
        <w:rPr>
          <w:snapToGrid w:val="0"/>
        </w:rPr>
      </w:pPr>
      <w:r>
        <w:rPr>
          <w:rFonts w:eastAsia="SimSun"/>
          <w:snapToGrid w:val="0"/>
        </w:rPr>
        <w:tab/>
        <w:t>id-MusimCapabilityRestrictionIndication,</w:t>
      </w:r>
    </w:p>
    <w:p w14:paraId="6DB7AD45" w14:textId="77777777" w:rsidR="003A519C" w:rsidRDefault="00AC7BC0">
      <w:pPr>
        <w:pStyle w:val="PL"/>
      </w:pPr>
      <w:r>
        <w:rPr>
          <w:rFonts w:eastAsia="SimSun" w:hint="eastAsia"/>
          <w:snapToGrid w:val="0"/>
          <w:lang w:val="en-US" w:eastAsia="zh-CN"/>
        </w:rPr>
        <w:tab/>
      </w:r>
      <w:r>
        <w:rPr>
          <w:rFonts w:hint="eastAsia"/>
          <w:snapToGrid w:val="0"/>
        </w:rPr>
        <w:t>id-duplicationIndication,</w:t>
      </w:r>
    </w:p>
    <w:p w14:paraId="3A7F191E" w14:textId="77777777" w:rsidR="003A519C" w:rsidRDefault="00AC7BC0">
      <w:pPr>
        <w:pStyle w:val="PL"/>
      </w:pPr>
      <w:r>
        <w:rPr>
          <w:snapToGrid w:val="0"/>
        </w:rPr>
        <w:tab/>
      </w:r>
      <w:r>
        <w:t>id-dRB-List,</w:t>
      </w:r>
    </w:p>
    <w:p w14:paraId="38F360DA" w14:textId="77777777" w:rsidR="003A519C" w:rsidRDefault="00AC7BC0">
      <w:pPr>
        <w:pStyle w:val="PL"/>
        <w:rPr>
          <w:rFonts w:eastAsia="SimSun" w:cs="Courier New"/>
          <w:szCs w:val="16"/>
          <w:lang w:eastAsia="zh-CN"/>
        </w:rPr>
      </w:pPr>
      <w:bookmarkStart w:id="1270" w:name="_Hlk148540007"/>
      <w:r>
        <w:rPr>
          <w:rFonts w:eastAsia="SimSun" w:cs="Courier New"/>
          <w:szCs w:val="16"/>
          <w:lang w:eastAsia="zh-CN"/>
        </w:rPr>
        <w:tab/>
        <w:t>id-ChannelOccupancyTimePercentageUL,</w:t>
      </w:r>
    </w:p>
    <w:p w14:paraId="6BD75393" w14:textId="77777777" w:rsidR="003A519C" w:rsidRDefault="00AC7BC0">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EAE1A13" w14:textId="77777777" w:rsidR="003A519C" w:rsidRDefault="00AC7BC0">
      <w:pPr>
        <w:pStyle w:val="PL"/>
        <w:rPr>
          <w:snapToGrid w:val="0"/>
        </w:rPr>
      </w:pPr>
      <w:r>
        <w:rPr>
          <w:rFonts w:eastAsia="SimSun"/>
          <w:snapToGrid w:val="0"/>
          <w:lang w:eastAsia="zh-CN"/>
        </w:rPr>
        <w:tab/>
      </w:r>
      <w:r>
        <w:rPr>
          <w:snapToGrid w:val="0"/>
        </w:rPr>
        <w:t>id-</w:t>
      </w:r>
      <w:r>
        <w:rPr>
          <w:rFonts w:cs="Arial"/>
          <w:lang w:eastAsia="ja-JP"/>
        </w:rPr>
        <w:t>FiveG-ProSeLayer2Multipath,</w:t>
      </w:r>
    </w:p>
    <w:p w14:paraId="382B257E" w14:textId="77777777" w:rsidR="003A519C" w:rsidRDefault="00AC7BC0">
      <w:pPr>
        <w:pStyle w:val="PL"/>
        <w:rPr>
          <w:snapToGrid w:val="0"/>
        </w:rPr>
      </w:pPr>
      <w:r>
        <w:rPr>
          <w:snapToGrid w:val="0"/>
        </w:rPr>
        <w:tab/>
        <w:t>id-FiveG-ProSeLayer2UEtoUERelay,</w:t>
      </w:r>
    </w:p>
    <w:p w14:paraId="6A4A1D66" w14:textId="77777777" w:rsidR="003A519C" w:rsidRDefault="00AC7BC0">
      <w:pPr>
        <w:pStyle w:val="PL"/>
        <w:rPr>
          <w:rFonts w:eastAsia="SimSun" w:cs="Courier New"/>
          <w:szCs w:val="16"/>
          <w:lang w:eastAsia="zh-CN"/>
        </w:rPr>
      </w:pPr>
      <w:r>
        <w:rPr>
          <w:snapToGrid w:val="0"/>
        </w:rPr>
        <w:tab/>
        <w:t>id-FiveG-ProSeLayer2UEtoUERemote,</w:t>
      </w:r>
    </w:p>
    <w:bookmarkEnd w:id="1270"/>
    <w:p w14:paraId="3856CEF6" w14:textId="77777777" w:rsidR="003A519C" w:rsidRDefault="00AC7BC0">
      <w:pPr>
        <w:pStyle w:val="PL"/>
        <w:rPr>
          <w:rFonts w:eastAsia="MS Mincho" w:cs="Arial"/>
        </w:rPr>
      </w:pPr>
      <w:r>
        <w:rPr>
          <w:snapToGrid w:val="0"/>
        </w:rPr>
        <w:tab/>
      </w:r>
      <w:r>
        <w:rPr>
          <w:rFonts w:eastAsia="MS Mincho" w:cs="Arial"/>
        </w:rPr>
        <w:t>id-TSCTrafficCharacteristicsFeedback,</w:t>
      </w:r>
    </w:p>
    <w:p w14:paraId="754E8556" w14:textId="77777777" w:rsidR="003A519C" w:rsidRDefault="00AC7BC0">
      <w:pPr>
        <w:pStyle w:val="PL"/>
        <w:rPr>
          <w:snapToGrid w:val="0"/>
        </w:rPr>
      </w:pPr>
      <w:r>
        <w:rPr>
          <w:snapToGrid w:val="0"/>
        </w:rPr>
        <w:tab/>
        <w:t>id-RANfeedbacktype,</w:t>
      </w:r>
    </w:p>
    <w:p w14:paraId="605E2981" w14:textId="77777777" w:rsidR="003A519C" w:rsidRDefault="00AC7BC0">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176B1E0C" w14:textId="77777777" w:rsidR="003A519C" w:rsidRDefault="00AC7BC0">
      <w:pPr>
        <w:pStyle w:val="PL"/>
        <w:rPr>
          <w:lang w:eastAsia="zh-CN"/>
        </w:rPr>
      </w:pPr>
      <w:r>
        <w:tab/>
      </w:r>
      <w:r>
        <w:rPr>
          <w:snapToGrid w:val="0"/>
        </w:rPr>
        <w:t>id-Mobile-IAB-MT-UE-ID</w:t>
      </w:r>
      <w:r>
        <w:rPr>
          <w:rFonts w:eastAsia="SimSun"/>
          <w:snapToGrid w:val="0"/>
        </w:rPr>
        <w:t>,</w:t>
      </w:r>
    </w:p>
    <w:p w14:paraId="036C6038" w14:textId="77777777" w:rsidR="003A519C" w:rsidRDefault="00AC7BC0">
      <w:pPr>
        <w:pStyle w:val="PL"/>
        <w:rPr>
          <w:snapToGrid w:val="0"/>
        </w:rPr>
      </w:pPr>
      <w:r>
        <w:rPr>
          <w:snapToGrid w:val="0"/>
        </w:rPr>
        <w:tab/>
        <w:t>id-Mobile</w:t>
      </w:r>
      <w:r>
        <w:rPr>
          <w:lang w:eastAsia="zh-CN"/>
        </w:rPr>
        <w:t>AccessPointLocation</w:t>
      </w:r>
      <w:r>
        <w:rPr>
          <w:rFonts w:eastAsia="SimSun"/>
          <w:snapToGrid w:val="0"/>
        </w:rPr>
        <w:t>,</w:t>
      </w:r>
    </w:p>
    <w:p w14:paraId="6FB3FE1C" w14:textId="77777777" w:rsidR="003A519C" w:rsidRDefault="00AC7BC0">
      <w:pPr>
        <w:pStyle w:val="PL"/>
        <w:rPr>
          <w:snapToGrid w:val="0"/>
        </w:rPr>
      </w:pPr>
      <w:r>
        <w:rPr>
          <w:snapToGrid w:val="0"/>
        </w:rPr>
        <w:tab/>
        <w:t>id-SIB24-message,</w:t>
      </w:r>
    </w:p>
    <w:p w14:paraId="67287A18" w14:textId="77777777" w:rsidR="003A519C" w:rsidRDefault="00AC7BC0">
      <w:pPr>
        <w:pStyle w:val="PL"/>
        <w:rPr>
          <w:snapToGrid w:val="0"/>
        </w:rPr>
      </w:pPr>
      <w:r>
        <w:rPr>
          <w:snapToGrid w:val="0"/>
        </w:rPr>
        <w:tab/>
        <w:t>id-PDUSetQoSParameters,</w:t>
      </w:r>
    </w:p>
    <w:p w14:paraId="16E0E9BA" w14:textId="77777777" w:rsidR="003A519C" w:rsidRDefault="00AC7BC0">
      <w:pPr>
        <w:pStyle w:val="PL"/>
        <w:rPr>
          <w:snapToGrid w:val="0"/>
        </w:rPr>
      </w:pPr>
      <w:r>
        <w:rPr>
          <w:snapToGrid w:val="0"/>
        </w:rPr>
        <w:tab/>
        <w:t>id-N6JitterInformation,</w:t>
      </w:r>
    </w:p>
    <w:p w14:paraId="4D73337A" w14:textId="77777777" w:rsidR="003A519C" w:rsidRDefault="00AC7BC0">
      <w:pPr>
        <w:pStyle w:val="PL"/>
        <w:rPr>
          <w:snapToGrid w:val="0"/>
        </w:rPr>
      </w:pPr>
      <w:r>
        <w:rPr>
          <w:snapToGrid w:val="0"/>
        </w:rPr>
        <w:tab/>
        <w:t>id-ECNMarkingorCongestionInformationReportingRequest,</w:t>
      </w:r>
    </w:p>
    <w:p w14:paraId="578A9DEB" w14:textId="77777777" w:rsidR="003A519C" w:rsidRDefault="00AC7BC0">
      <w:pPr>
        <w:pStyle w:val="PL"/>
        <w:rPr>
          <w:snapToGrid w:val="0"/>
        </w:rPr>
      </w:pPr>
      <w:r>
        <w:rPr>
          <w:snapToGrid w:val="0"/>
        </w:rPr>
        <w:tab/>
        <w:t>id-ECNMarkingorCongestionInformationReportingStatus,</w:t>
      </w:r>
    </w:p>
    <w:p w14:paraId="7BD92EF6" w14:textId="77777777" w:rsidR="003A519C" w:rsidRDefault="00AC7BC0">
      <w:pPr>
        <w:pStyle w:val="PL"/>
        <w:rPr>
          <w:rFonts w:eastAsia="Malgun Gothic"/>
          <w:lang w:eastAsia="zh-CN"/>
        </w:rPr>
      </w:pPr>
      <w:r>
        <w:rPr>
          <w:snapToGrid w:val="0"/>
        </w:rPr>
        <w:tab/>
        <w:t>id-</w:t>
      </w:r>
      <w:r>
        <w:rPr>
          <w:rFonts w:eastAsia="Malgun Gothic"/>
          <w:lang w:eastAsia="zh-CN"/>
        </w:rPr>
        <w:t>ERedcap-Bcast-Information,</w:t>
      </w:r>
    </w:p>
    <w:p w14:paraId="55EB9777" w14:textId="77777777" w:rsidR="003A519C" w:rsidRDefault="00AC7BC0">
      <w:pPr>
        <w:pStyle w:val="PL"/>
        <w:rPr>
          <w:rFonts w:eastAsia="SimSun"/>
          <w:snapToGrid w:val="0"/>
        </w:rPr>
      </w:pPr>
      <w:r>
        <w:rPr>
          <w:rFonts w:eastAsia="SimSun"/>
          <w:snapToGrid w:val="0"/>
        </w:rPr>
        <w:tab/>
        <w:t>id-NeedForInterruptionInfoNR,</w:t>
      </w:r>
    </w:p>
    <w:p w14:paraId="4A1E9310" w14:textId="77777777" w:rsidR="003A519C" w:rsidRDefault="00AC7BC0">
      <w:pPr>
        <w:pStyle w:val="PL"/>
        <w:rPr>
          <w:rFonts w:eastAsia="SimSun"/>
        </w:rPr>
      </w:pPr>
      <w:r>
        <w:rPr>
          <w:snapToGrid w:val="0"/>
        </w:rPr>
        <w:tab/>
      </w:r>
      <w:r>
        <w:rPr>
          <w:rFonts w:eastAsia="SimSun"/>
        </w:rPr>
        <w:t>id-SCPAC-Request,</w:t>
      </w:r>
    </w:p>
    <w:p w14:paraId="11FC96B2" w14:textId="77777777" w:rsidR="003A519C" w:rsidRDefault="00AC7BC0">
      <w:pPr>
        <w:pStyle w:val="PL"/>
        <w:rPr>
          <w:snapToGrid w:val="0"/>
        </w:rPr>
      </w:pPr>
      <w:r>
        <w:tab/>
        <w:t>id-</w:t>
      </w:r>
      <w:r>
        <w:rPr>
          <w:rFonts w:hint="eastAsia"/>
        </w:rPr>
        <w:t>Mobile</w:t>
      </w:r>
      <w:r>
        <w:t>IAB-Barred,</w:t>
      </w:r>
    </w:p>
    <w:p w14:paraId="222DE1E3" w14:textId="77777777" w:rsidR="003A519C" w:rsidRDefault="00AC7BC0">
      <w:pPr>
        <w:pStyle w:val="PL"/>
        <w:rPr>
          <w:snapToGrid w:val="0"/>
        </w:rPr>
      </w:pPr>
      <w:r>
        <w:tab/>
        <w:t>id-F1UTunnelNotEstablished,</w:t>
      </w:r>
    </w:p>
    <w:p w14:paraId="553F9648" w14:textId="77777777" w:rsidR="003A519C" w:rsidRDefault="00AC7BC0">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37539AD" w14:textId="77777777" w:rsidR="003A519C" w:rsidRDefault="00AC7BC0">
      <w:pPr>
        <w:pStyle w:val="PL"/>
        <w:rPr>
          <w:rFonts w:eastAsia="SimSun"/>
          <w:snapToGrid w:val="0"/>
        </w:rPr>
      </w:pPr>
      <w:r>
        <w:rPr>
          <w:rFonts w:eastAsia="SimSun"/>
          <w:snapToGrid w:val="0"/>
        </w:rPr>
        <w:tab/>
        <w:t>id-MusimCandidateBandList,</w:t>
      </w:r>
    </w:p>
    <w:p w14:paraId="43325C71" w14:textId="77777777" w:rsidR="003A519C" w:rsidRDefault="00AC7BC0">
      <w:pPr>
        <w:pStyle w:val="PL"/>
        <w:rPr>
          <w:rFonts w:eastAsia="SimSun"/>
          <w:snapToGrid w:val="0"/>
        </w:rPr>
      </w:pPr>
      <w:r>
        <w:rPr>
          <w:snapToGrid w:val="0"/>
        </w:rPr>
        <w:tab/>
        <w:t>id-PSIbasedSDUdiscardUL,</w:t>
      </w:r>
    </w:p>
    <w:p w14:paraId="7E113689" w14:textId="77777777" w:rsidR="003A519C" w:rsidRDefault="00AC7BC0">
      <w:pPr>
        <w:pStyle w:val="PL"/>
        <w:rPr>
          <w:rFonts w:eastAsia="SimSun"/>
          <w:snapToGrid w:val="0"/>
        </w:rPr>
      </w:pPr>
      <w:r>
        <w:rPr>
          <w:rFonts w:eastAsia="SimSun"/>
          <w:snapToGrid w:val="0"/>
        </w:rPr>
        <w:tab/>
      </w:r>
      <w:r>
        <w:rPr>
          <w:snapToGrid w:val="0"/>
        </w:rPr>
        <w:t>id-SIB22-message,</w:t>
      </w:r>
    </w:p>
    <w:p w14:paraId="75661DA7" w14:textId="77777777" w:rsidR="003A519C" w:rsidRDefault="00AC7BC0">
      <w:pPr>
        <w:pStyle w:val="PL"/>
        <w:rPr>
          <w:snapToGrid w:val="0"/>
        </w:rPr>
      </w:pPr>
      <w:r>
        <w:rPr>
          <w:rFonts w:eastAsia="SimSun"/>
          <w:snapToGrid w:val="0"/>
        </w:rPr>
        <w:tab/>
      </w:r>
      <w:r>
        <w:t>id-</w:t>
      </w:r>
      <w:r>
        <w:rPr>
          <w:rFonts w:eastAsia="Tahoma" w:cs="Arial"/>
          <w:lang w:eastAsia="zh-CN"/>
        </w:rPr>
        <w:t>U2URLCChannelQoS,</w:t>
      </w:r>
    </w:p>
    <w:p w14:paraId="698C817B" w14:textId="77777777" w:rsidR="003A519C" w:rsidRDefault="00AC7BC0">
      <w:pPr>
        <w:pStyle w:val="PL"/>
        <w:rPr>
          <w:rFonts w:eastAsia="SimSun"/>
          <w:snapToGrid w:val="0"/>
        </w:rPr>
      </w:pPr>
      <w:r>
        <w:rPr>
          <w:snapToGrid w:val="0"/>
        </w:rPr>
        <w:tab/>
        <w:t>id-SL-PHY-MAC-RLC-ConfigExt,</w:t>
      </w:r>
    </w:p>
    <w:p w14:paraId="4E504897" w14:textId="77777777" w:rsidR="003A519C" w:rsidRDefault="00AC7BC0">
      <w:pPr>
        <w:pStyle w:val="PL"/>
        <w:rPr>
          <w:rFonts w:eastAsia="SimSun"/>
          <w:snapToGrid w:val="0"/>
        </w:rPr>
      </w:pPr>
      <w:r>
        <w:rPr>
          <w:snapToGrid w:val="0"/>
        </w:rPr>
        <w:tab/>
      </w:r>
      <w:r>
        <w:rPr>
          <w:rFonts w:eastAsia="SimSun"/>
          <w:snapToGrid w:val="0"/>
        </w:rPr>
        <w:t>id-UL-RSCP,</w:t>
      </w:r>
    </w:p>
    <w:p w14:paraId="78FD9AD3" w14:textId="77777777" w:rsidR="003A519C" w:rsidRDefault="00AC7BC0">
      <w:pPr>
        <w:pStyle w:val="PL"/>
        <w:rPr>
          <w:rFonts w:eastAsia="SimSun"/>
          <w:snapToGrid w:val="0"/>
        </w:rPr>
      </w:pPr>
      <w:r>
        <w:rPr>
          <w:rFonts w:eastAsia="SimSun"/>
          <w:snapToGrid w:val="0"/>
        </w:rPr>
        <w:tab/>
        <w:t>id-BW-Aggregation-Request-Indication,</w:t>
      </w:r>
    </w:p>
    <w:p w14:paraId="342985EB" w14:textId="77777777" w:rsidR="003A519C" w:rsidRDefault="00AC7BC0">
      <w:pPr>
        <w:pStyle w:val="PL"/>
        <w:rPr>
          <w:snapToGrid w:val="0"/>
        </w:rPr>
      </w:pPr>
      <w:r>
        <w:rPr>
          <w:snapToGrid w:val="0"/>
        </w:rPr>
        <w:tab/>
        <w:t>id-ReportingGranularitykminus1,</w:t>
      </w:r>
    </w:p>
    <w:p w14:paraId="38034630" w14:textId="77777777" w:rsidR="003A519C" w:rsidRDefault="00AC7BC0">
      <w:pPr>
        <w:pStyle w:val="PL"/>
        <w:rPr>
          <w:snapToGrid w:val="0"/>
        </w:rPr>
      </w:pPr>
      <w:r>
        <w:rPr>
          <w:snapToGrid w:val="0"/>
        </w:rPr>
        <w:tab/>
        <w:t>id-ReportingGranularitykminus1additionalpath,</w:t>
      </w:r>
    </w:p>
    <w:p w14:paraId="70A873A7" w14:textId="77777777" w:rsidR="003A519C" w:rsidRDefault="00AC7BC0">
      <w:pPr>
        <w:pStyle w:val="PL"/>
        <w:rPr>
          <w:snapToGrid w:val="0"/>
        </w:rPr>
      </w:pPr>
      <w:r>
        <w:rPr>
          <w:snapToGrid w:val="0"/>
        </w:rPr>
        <w:tab/>
        <w:t>id-ReportingGranularitykminus2,</w:t>
      </w:r>
    </w:p>
    <w:p w14:paraId="0969D42B" w14:textId="77777777" w:rsidR="003A519C" w:rsidRDefault="00AC7BC0">
      <w:pPr>
        <w:pStyle w:val="PL"/>
        <w:rPr>
          <w:snapToGrid w:val="0"/>
        </w:rPr>
      </w:pPr>
      <w:r>
        <w:rPr>
          <w:snapToGrid w:val="0"/>
        </w:rPr>
        <w:tab/>
        <w:t>id-ReportingGranularitykminus2additionalpath,</w:t>
      </w:r>
    </w:p>
    <w:p w14:paraId="3BFD2AE5" w14:textId="77777777" w:rsidR="003A519C" w:rsidRDefault="00AC7BC0">
      <w:pPr>
        <w:pStyle w:val="PL"/>
        <w:rPr>
          <w:snapToGrid w:val="0"/>
        </w:rPr>
      </w:pPr>
      <w:r>
        <w:rPr>
          <w:snapToGrid w:val="0"/>
        </w:rPr>
        <w:tab/>
        <w:t>id-ReportingGranularitykminus3,</w:t>
      </w:r>
    </w:p>
    <w:p w14:paraId="7A6372A6" w14:textId="77777777" w:rsidR="003A519C" w:rsidRDefault="00AC7BC0">
      <w:pPr>
        <w:pStyle w:val="PL"/>
        <w:rPr>
          <w:snapToGrid w:val="0"/>
        </w:rPr>
      </w:pPr>
      <w:r>
        <w:rPr>
          <w:snapToGrid w:val="0"/>
        </w:rPr>
        <w:tab/>
        <w:t>id-ReportingGranularitykminus3additionalpath,</w:t>
      </w:r>
    </w:p>
    <w:p w14:paraId="543233E1" w14:textId="77777777" w:rsidR="003A519C" w:rsidRDefault="00AC7BC0">
      <w:pPr>
        <w:pStyle w:val="PL"/>
        <w:rPr>
          <w:snapToGrid w:val="0"/>
        </w:rPr>
      </w:pPr>
      <w:r>
        <w:rPr>
          <w:snapToGrid w:val="0"/>
        </w:rPr>
        <w:tab/>
        <w:t>id-ReportingGranularitykminus4,</w:t>
      </w:r>
    </w:p>
    <w:p w14:paraId="24FD1608" w14:textId="77777777" w:rsidR="003A519C" w:rsidRDefault="00AC7BC0">
      <w:pPr>
        <w:pStyle w:val="PL"/>
        <w:rPr>
          <w:snapToGrid w:val="0"/>
        </w:rPr>
      </w:pPr>
      <w:r>
        <w:rPr>
          <w:snapToGrid w:val="0"/>
        </w:rPr>
        <w:tab/>
        <w:t>id-ReportingGranularitykminus4additionalpath,</w:t>
      </w:r>
    </w:p>
    <w:p w14:paraId="1C42FBD6" w14:textId="77777777" w:rsidR="003A519C" w:rsidRDefault="00AC7BC0">
      <w:pPr>
        <w:pStyle w:val="PL"/>
        <w:rPr>
          <w:snapToGrid w:val="0"/>
        </w:rPr>
      </w:pPr>
      <w:r>
        <w:rPr>
          <w:snapToGrid w:val="0"/>
        </w:rPr>
        <w:tab/>
        <w:t>id-ReportingGranularitykminus5,</w:t>
      </w:r>
    </w:p>
    <w:p w14:paraId="50C40CCB" w14:textId="77777777" w:rsidR="003A519C" w:rsidRDefault="00AC7BC0">
      <w:pPr>
        <w:pStyle w:val="PL"/>
        <w:rPr>
          <w:snapToGrid w:val="0"/>
        </w:rPr>
      </w:pPr>
      <w:r>
        <w:rPr>
          <w:snapToGrid w:val="0"/>
        </w:rPr>
        <w:tab/>
        <w:t>id-ReportingGranularitykminus5additionalpath,</w:t>
      </w:r>
    </w:p>
    <w:p w14:paraId="0C2BAF9A" w14:textId="77777777" w:rsidR="003A519C" w:rsidRDefault="00AC7BC0">
      <w:pPr>
        <w:pStyle w:val="PL"/>
        <w:rPr>
          <w:snapToGrid w:val="0"/>
        </w:rPr>
      </w:pPr>
      <w:r>
        <w:rPr>
          <w:snapToGrid w:val="0"/>
        </w:rPr>
        <w:tab/>
        <w:t>id-ReportingGranularitykminus6,</w:t>
      </w:r>
    </w:p>
    <w:p w14:paraId="02FC50FC" w14:textId="77777777" w:rsidR="003A519C" w:rsidRDefault="00AC7BC0">
      <w:pPr>
        <w:pStyle w:val="PL"/>
        <w:rPr>
          <w:snapToGrid w:val="0"/>
        </w:rPr>
      </w:pPr>
      <w:r>
        <w:rPr>
          <w:snapToGrid w:val="0"/>
        </w:rPr>
        <w:tab/>
        <w:t>id-ReportingGranularitykminus6additionalpath,</w:t>
      </w:r>
    </w:p>
    <w:p w14:paraId="24BB8334" w14:textId="77777777" w:rsidR="003A519C" w:rsidRPr="00024B4B" w:rsidRDefault="00AC7BC0">
      <w:pPr>
        <w:pStyle w:val="PL"/>
      </w:pPr>
      <w:r>
        <w:rPr>
          <w:snapToGrid w:val="0"/>
        </w:rPr>
        <w:tab/>
        <w:t>id-</w:t>
      </w:r>
      <w:r w:rsidRPr="00024B4B">
        <w:t>TimingReportingGranularityFactorExtended,</w:t>
      </w:r>
    </w:p>
    <w:p w14:paraId="48A52973" w14:textId="77777777" w:rsidR="003A519C" w:rsidRPr="00024B4B" w:rsidRDefault="00AC7BC0">
      <w:pPr>
        <w:pStyle w:val="PL"/>
      </w:pPr>
      <w:r w:rsidRPr="00024B4B">
        <w:tab/>
        <w:t>id-PosValidityAreaCellList,</w:t>
      </w:r>
    </w:p>
    <w:p w14:paraId="0333FD2B" w14:textId="77777777" w:rsidR="003A519C" w:rsidRDefault="00AC7BC0">
      <w:pPr>
        <w:pStyle w:val="PL"/>
        <w:rPr>
          <w:snapToGrid w:val="0"/>
        </w:rPr>
      </w:pPr>
      <w:r w:rsidRPr="00024B4B">
        <w:tab/>
      </w:r>
      <w:r>
        <w:rPr>
          <w:snapToGrid w:val="0"/>
        </w:rPr>
        <w:t>id-SymbolIndex,</w:t>
      </w:r>
    </w:p>
    <w:p w14:paraId="7C840CAB" w14:textId="77777777" w:rsidR="003A519C" w:rsidRDefault="00AC7BC0">
      <w:pPr>
        <w:pStyle w:val="PL"/>
        <w:rPr>
          <w:rFonts w:eastAsia="SimSun"/>
          <w:snapToGrid w:val="0"/>
          <w:lang w:val="en-US" w:eastAsia="zh-CN"/>
        </w:rPr>
      </w:pPr>
      <w:r>
        <w:rPr>
          <w:rFonts w:eastAsia="SimSun" w:hint="eastAsia"/>
          <w:snapToGrid w:val="0"/>
          <w:lang w:val="en-US" w:eastAsia="zh-CN"/>
        </w:rPr>
        <w:tab/>
        <w:t>id-AggregatedPosSRSResourceIDList,</w:t>
      </w:r>
    </w:p>
    <w:p w14:paraId="70E70936"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hint="eastAsia"/>
          <w:snapToGrid w:val="0"/>
          <w:lang w:val="en-US" w:eastAsia="zh-CN"/>
        </w:rPr>
        <w:t>PhaseQuality,</w:t>
      </w:r>
    </w:p>
    <w:p w14:paraId="6A594E95"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7F288E9B"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51F3C067" w14:textId="77777777" w:rsidR="003A519C" w:rsidRDefault="00AC7BC0">
      <w:pPr>
        <w:pStyle w:val="PL"/>
        <w:rPr>
          <w:rFonts w:eastAsia="SimSun"/>
        </w:rPr>
      </w:pPr>
      <w:r>
        <w:rPr>
          <w:rFonts w:eastAsia="SimSun"/>
        </w:rPr>
        <w:tab/>
      </w:r>
      <w:r>
        <w:rPr>
          <w:rFonts w:eastAsia="SimSun" w:hint="eastAsia"/>
        </w:rPr>
        <w:t>id-</w:t>
      </w:r>
      <w:r>
        <w:rPr>
          <w:rFonts w:eastAsia="SimSun"/>
        </w:rPr>
        <w:t>MeasuredFrequencyHops,</w:t>
      </w:r>
    </w:p>
    <w:p w14:paraId="0F28FF12" w14:textId="77777777" w:rsidR="003A519C" w:rsidRDefault="00AC7BC0">
      <w:pPr>
        <w:pStyle w:val="PL"/>
        <w:rPr>
          <w:snapToGrid w:val="0"/>
        </w:rPr>
      </w:pPr>
      <w:r>
        <w:rPr>
          <w:rFonts w:eastAsia="SimSun"/>
        </w:rPr>
        <w:tab/>
      </w:r>
      <w:r>
        <w:rPr>
          <w:snapToGrid w:val="0"/>
        </w:rPr>
        <w:t>id-TxHoppingConfiguration,</w:t>
      </w:r>
    </w:p>
    <w:p w14:paraId="32CE0C3D" w14:textId="77777777" w:rsidR="003A519C" w:rsidRDefault="00AC7BC0">
      <w:pPr>
        <w:pStyle w:val="PL"/>
        <w:rPr>
          <w:snapToGrid w:val="0"/>
        </w:rPr>
      </w:pPr>
      <w:r>
        <w:rPr>
          <w:snapToGrid w:val="0"/>
        </w:rPr>
        <w:tab/>
        <w:t>id-AggregatedPosSRSResourceSetList,</w:t>
      </w:r>
    </w:p>
    <w:p w14:paraId="25B84A91" w14:textId="77777777" w:rsidR="003A519C" w:rsidRDefault="00AC7BC0">
      <w:pPr>
        <w:pStyle w:val="PL"/>
        <w:rPr>
          <w:snapToGrid w:val="0"/>
        </w:rPr>
      </w:pPr>
      <w:r>
        <w:rPr>
          <w:snapToGrid w:val="0"/>
        </w:rPr>
        <w:tab/>
        <w:t>id-ValidityAreaSpecificSRSInformation,</w:t>
      </w:r>
    </w:p>
    <w:p w14:paraId="2A115E51" w14:textId="77777777" w:rsidR="003A519C" w:rsidRDefault="00AC7BC0">
      <w:pPr>
        <w:pStyle w:val="PL"/>
        <w:rPr>
          <w:snapToGrid w:val="0"/>
        </w:rPr>
      </w:pPr>
      <w:r>
        <w:rPr>
          <w:snapToGrid w:val="0"/>
        </w:rPr>
        <w:tab/>
      </w:r>
      <w:r>
        <w:rPr>
          <w:rFonts w:eastAsia="SimSun" w:hint="eastAsia"/>
          <w:snapToGrid w:val="0"/>
          <w:lang w:val="en-US" w:eastAsia="zh-CN"/>
        </w:rPr>
        <w:t>id-PeerUE-ID,</w:t>
      </w:r>
    </w:p>
    <w:p w14:paraId="775C0165" w14:textId="77777777" w:rsidR="003A519C" w:rsidRDefault="00AC7BC0">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1FAE73D5" w14:textId="77777777" w:rsidR="003A519C" w:rsidRDefault="00AC7BC0">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29E7AD7" w14:textId="77777777" w:rsidR="003A519C" w:rsidRDefault="00AC7BC0">
      <w:pPr>
        <w:pStyle w:val="PL"/>
        <w:rPr>
          <w:snapToGrid w:val="0"/>
          <w:lang w:eastAsia="zh-CN"/>
        </w:rPr>
      </w:pPr>
      <w:r>
        <w:rPr>
          <w:snapToGrid w:val="0"/>
          <w:lang w:eastAsia="zh-CN"/>
        </w:rPr>
        <w:tab/>
      </w:r>
      <w:r>
        <w:rPr>
          <w:rFonts w:hint="eastAsia"/>
          <w:snapToGrid w:val="0"/>
          <w:lang w:eastAsia="zh-CN"/>
        </w:rPr>
        <w:t>id-PointA,</w:t>
      </w:r>
    </w:p>
    <w:p w14:paraId="14DB3006" w14:textId="77777777" w:rsidR="003A519C" w:rsidRDefault="00AC7BC0">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37CE0636" w14:textId="77777777" w:rsidR="003A519C" w:rsidRDefault="00AC7BC0">
      <w:pPr>
        <w:pStyle w:val="PL"/>
        <w:rPr>
          <w:snapToGrid w:val="0"/>
          <w:lang w:eastAsia="zh-CN"/>
        </w:rPr>
      </w:pPr>
      <w:r>
        <w:rPr>
          <w:snapToGrid w:val="0"/>
          <w:lang w:eastAsia="zh-CN"/>
        </w:rPr>
        <w:tab/>
      </w:r>
      <w:r>
        <w:rPr>
          <w:rFonts w:hint="eastAsia"/>
          <w:snapToGrid w:val="0"/>
          <w:lang w:eastAsia="zh-CN"/>
        </w:rPr>
        <w:t>id-NR-PCI,</w:t>
      </w:r>
    </w:p>
    <w:p w14:paraId="75D120A7" w14:textId="77777777" w:rsidR="003A519C" w:rsidRDefault="00AC7BC0">
      <w:pPr>
        <w:pStyle w:val="PL"/>
      </w:pPr>
      <w:r>
        <w:tab/>
      </w:r>
      <w:bookmarkStart w:id="1271" w:name="_Hlk168380387"/>
      <w:r>
        <w:t>id-E-CID-MeasuredResultsAssociatedInfoList,</w:t>
      </w:r>
    </w:p>
    <w:p w14:paraId="72DE9B1B" w14:textId="77777777" w:rsidR="003A519C" w:rsidRDefault="00AC7BC0">
      <w:pPr>
        <w:pStyle w:val="PL"/>
        <w:rPr>
          <w:snapToGrid w:val="0"/>
        </w:rPr>
      </w:pPr>
      <w:r>
        <w:rPr>
          <w:snapToGrid w:val="0"/>
        </w:rPr>
        <w:tab/>
        <w:t>id-XR-Bcast-Information,</w:t>
      </w:r>
    </w:p>
    <w:p w14:paraId="60F13F23" w14:textId="77777777" w:rsidR="003A519C" w:rsidRDefault="00AC7BC0">
      <w:pPr>
        <w:pStyle w:val="PL"/>
        <w:rPr>
          <w:snapToGrid w:val="0"/>
        </w:rPr>
      </w:pPr>
      <w:r>
        <w:rPr>
          <w:snapToGrid w:val="0"/>
        </w:rPr>
        <w:tab/>
        <w:t>id-MaxDataBurstVolume,</w:t>
      </w:r>
    </w:p>
    <w:p w14:paraId="221003F3" w14:textId="77777777" w:rsidR="003A519C" w:rsidRDefault="00AC7BC0">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5B7439C6" w14:textId="77777777" w:rsidR="003A519C" w:rsidRDefault="00AC7BC0">
      <w:pPr>
        <w:pStyle w:val="PL"/>
        <w:rPr>
          <w:snapToGrid w:val="0"/>
        </w:rPr>
      </w:pPr>
      <w:r>
        <w:rPr>
          <w:lang w:eastAsia="zh-CN"/>
        </w:rPr>
        <w:tab/>
      </w:r>
      <w:r>
        <w:t>id-SIB1</w:t>
      </w:r>
      <w:r>
        <w:rPr>
          <w:rFonts w:hint="eastAsia"/>
          <w:lang w:eastAsia="zh-CN"/>
        </w:rPr>
        <w:t>7bis</w:t>
      </w:r>
      <w:r>
        <w:t>-message</w:t>
      </w:r>
      <w:r>
        <w:rPr>
          <w:rFonts w:hint="eastAsia"/>
          <w:lang w:eastAsia="zh-CN"/>
        </w:rPr>
        <w:t>,</w:t>
      </w:r>
    </w:p>
    <w:p w14:paraId="14D93920" w14:textId="77777777" w:rsidR="003A519C" w:rsidRDefault="00AC7B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C712C15" w14:textId="77777777" w:rsidR="003A519C" w:rsidRDefault="00AC7BC0">
      <w:pPr>
        <w:pStyle w:val="PL"/>
        <w:rPr>
          <w:rFonts w:eastAsiaTheme="minorEastAsia"/>
        </w:rPr>
      </w:pPr>
      <w:r>
        <w:rPr>
          <w:snapToGrid w:val="0"/>
          <w:lang w:eastAsia="zh-CN"/>
        </w:rPr>
        <w:lastRenderedPageBreak/>
        <w:tab/>
      </w:r>
      <w:r>
        <w:t>id-Transmission-Bandwidth-</w:t>
      </w:r>
      <w:r>
        <w:rPr>
          <w:rFonts w:cs="Courier New"/>
          <w:snapToGrid w:val="0"/>
          <w:szCs w:val="16"/>
          <w:lang w:eastAsia="zh-CN"/>
        </w:rPr>
        <w:t>asymmetric</w:t>
      </w:r>
      <w:r>
        <w:rPr>
          <w:rFonts w:hint="eastAsia"/>
          <w:lang w:eastAsia="zh-CN"/>
        </w:rPr>
        <w:t>,</w:t>
      </w:r>
    </w:p>
    <w:p w14:paraId="4CB508F4" w14:textId="77777777" w:rsidR="003A519C" w:rsidRDefault="00AC7BC0">
      <w:pPr>
        <w:pStyle w:val="PL"/>
        <w:rPr>
          <w:rFonts w:cs="Courier New"/>
          <w:snapToGrid w:val="0"/>
          <w:lang w:val="en-US" w:eastAsia="zh-CN"/>
        </w:rPr>
      </w:pPr>
      <w:r>
        <w:rPr>
          <w:rFonts w:eastAsiaTheme="minorEastAsia"/>
        </w:rPr>
        <w:tab/>
      </w:r>
      <w:r>
        <w:rPr>
          <w:rFonts w:cs="Courier New"/>
          <w:snapToGrid w:val="0"/>
          <w:lang w:val="en-US" w:eastAsia="zh-CN"/>
        </w:rPr>
        <w:t>id-TagIDPointer,</w:t>
      </w:r>
    </w:p>
    <w:p w14:paraId="31AF06EF" w14:textId="77777777" w:rsidR="00830036" w:rsidRDefault="00830036" w:rsidP="00830036">
      <w:pPr>
        <w:pStyle w:val="PL"/>
        <w:rPr>
          <w:rFonts w:cs="Courier New"/>
          <w:snapToGrid w:val="0"/>
          <w:lang w:val="en-US" w:eastAsia="zh-CN"/>
        </w:rPr>
      </w:pPr>
      <w:r>
        <w:rPr>
          <w:snapToGrid w:val="0"/>
        </w:rPr>
        <w:tab/>
      </w:r>
      <w:r w:rsidRPr="00852DF5">
        <w:rPr>
          <w:snapToGrid w:val="0"/>
        </w:rPr>
        <w:t>id-</w:t>
      </w:r>
      <w:r>
        <w:rPr>
          <w:snapToGrid w:val="0"/>
        </w:rPr>
        <w:t>LocalOrigin,</w:t>
      </w:r>
    </w:p>
    <w:p w14:paraId="5E6C3AD8" w14:textId="5AF9B2D3" w:rsidR="00830036" w:rsidRDefault="00830036">
      <w:pPr>
        <w:pStyle w:val="PL"/>
        <w:rPr>
          <w:lang w:val="en-US"/>
          <w:rPrChange w:id="1272" w:author="Ericsson (Rapporteur)" w:date="2025-06-06T15:40:00Z" w16du:dateUtc="2025-06-06T13:40:00Z">
            <w:rPr/>
          </w:rPrChange>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715D284A" w14:textId="2B233B6B" w:rsidR="00231EE0" w:rsidRPr="009079AE" w:rsidRDefault="00231EE0" w:rsidP="00907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Ericsson (Rapporteur)" w:date="2025-06-06T15:40:00Z" w16du:dateUtc="2025-06-06T13:40:00Z"/>
          <w:noProof/>
          <w:snapToGrid w:val="0"/>
          <w:lang w:eastAsia="ko-KR"/>
        </w:rPr>
      </w:pPr>
      <w:ins w:id="1274" w:author="Ericsson (Rapporteur)" w:date="2025-06-06T15:40:00Z" w16du:dateUtc="2025-06-06T13:40: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r w:rsidRPr="00CA7EE6">
          <w:rPr>
            <w:rFonts w:ascii="Courier New" w:eastAsia="Malgun Gothic" w:hAnsi="Courier New"/>
            <w:snapToGrid w:val="0"/>
            <w:sz w:val="16"/>
            <w:lang w:eastAsia="ko-KR"/>
          </w:rPr>
          <w:t>PerformanceDelayMonitoring</w:t>
        </w:r>
        <w:r>
          <w:rPr>
            <w:rFonts w:ascii="Courier New" w:eastAsia="Malgun Gothic" w:hAnsi="Courier New"/>
            <w:snapToGrid w:val="0"/>
            <w:sz w:val="16"/>
            <w:lang w:eastAsia="ko-KR"/>
          </w:rPr>
          <w:t>,</w:t>
        </w:r>
      </w:ins>
    </w:p>
    <w:bookmarkEnd w:id="1271"/>
    <w:p w14:paraId="58256510" w14:textId="77777777" w:rsidR="003A519C" w:rsidRDefault="00AC7BC0">
      <w:pPr>
        <w:pStyle w:val="PL"/>
        <w:rPr>
          <w:snapToGrid w:val="0"/>
        </w:rPr>
      </w:pPr>
      <w:r>
        <w:rPr>
          <w:snapToGrid w:val="0"/>
        </w:rPr>
        <w:tab/>
        <w:t>maxNRARFCN,</w:t>
      </w:r>
    </w:p>
    <w:p w14:paraId="2DA2EA49" w14:textId="77777777" w:rsidR="003A519C" w:rsidRDefault="00AC7BC0">
      <w:pPr>
        <w:pStyle w:val="PL"/>
      </w:pPr>
      <w:r>
        <w:tab/>
        <w:t>maxnoofErrors,</w:t>
      </w:r>
    </w:p>
    <w:p w14:paraId="5E02B355" w14:textId="77777777" w:rsidR="003A519C" w:rsidRPr="00024B4B" w:rsidRDefault="00AC7BC0">
      <w:pPr>
        <w:pStyle w:val="PL"/>
        <w:rPr>
          <w:rFonts w:eastAsia="SimSun"/>
          <w:snapToGrid w:val="0"/>
        </w:rPr>
      </w:pPr>
      <w:r w:rsidRPr="00024B4B">
        <w:rPr>
          <w:snapToGrid w:val="0"/>
        </w:rPr>
        <w:tab/>
        <w:t>maxnoofBPLMNs</w:t>
      </w:r>
      <w:r w:rsidRPr="00024B4B">
        <w:rPr>
          <w:rFonts w:eastAsia="SimSun"/>
          <w:snapToGrid w:val="0"/>
        </w:rPr>
        <w:t>,</w:t>
      </w:r>
    </w:p>
    <w:p w14:paraId="28A6A24A" w14:textId="77777777" w:rsidR="003A519C" w:rsidRPr="00024B4B" w:rsidRDefault="00AC7BC0">
      <w:pPr>
        <w:pStyle w:val="PL"/>
        <w:rPr>
          <w:rFonts w:eastAsia="SimSun"/>
          <w:snapToGrid w:val="0"/>
        </w:rPr>
      </w:pPr>
      <w:r w:rsidRPr="00024B4B">
        <w:rPr>
          <w:rFonts w:eastAsia="SimSun"/>
          <w:snapToGrid w:val="0"/>
        </w:rPr>
        <w:tab/>
      </w:r>
      <w:r w:rsidRPr="00024B4B">
        <w:t>maxnoofBPLMNsNR,</w:t>
      </w:r>
    </w:p>
    <w:p w14:paraId="1BACC5A1"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DLUPTNLInformation</w:t>
      </w:r>
      <w:r w:rsidRPr="00024B4B">
        <w:rPr>
          <w:rFonts w:eastAsia="SimSun"/>
          <w:snapToGrid w:val="0"/>
        </w:rPr>
        <w:t>,</w:t>
      </w:r>
    </w:p>
    <w:p w14:paraId="4E2675AC" w14:textId="77777777" w:rsidR="003A519C" w:rsidRPr="00024B4B" w:rsidRDefault="00AC7BC0">
      <w:pPr>
        <w:pStyle w:val="PL"/>
        <w:rPr>
          <w:rFonts w:eastAsia="SimSun"/>
          <w:snapToGrid w:val="0"/>
        </w:rPr>
      </w:pPr>
      <w:r w:rsidRPr="00024B4B">
        <w:rPr>
          <w:rFonts w:eastAsia="SimSun"/>
          <w:snapToGrid w:val="0"/>
        </w:rPr>
        <w:tab/>
        <w:t>maxnoofNrCellBands,</w:t>
      </w:r>
    </w:p>
    <w:p w14:paraId="347D2C90"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ULUPTNLInformation</w:t>
      </w:r>
      <w:r w:rsidRPr="00024B4B">
        <w:rPr>
          <w:rFonts w:eastAsia="SimSun"/>
          <w:snapToGrid w:val="0"/>
        </w:rPr>
        <w:t>,</w:t>
      </w:r>
    </w:p>
    <w:p w14:paraId="41236B6D" w14:textId="77777777" w:rsidR="003A519C" w:rsidRPr="00024B4B" w:rsidRDefault="00AC7BC0">
      <w:pPr>
        <w:pStyle w:val="PL"/>
        <w:rPr>
          <w:rFonts w:eastAsia="SimSun"/>
          <w:snapToGrid w:val="0"/>
        </w:rPr>
      </w:pPr>
      <w:r w:rsidRPr="00024B4B">
        <w:rPr>
          <w:rFonts w:eastAsia="SimSun"/>
          <w:snapToGrid w:val="0"/>
        </w:rPr>
        <w:tab/>
        <w:t>maxnoofQoSFlows,</w:t>
      </w:r>
    </w:p>
    <w:p w14:paraId="06DD09A5" w14:textId="77777777" w:rsidR="003A519C" w:rsidRPr="00024B4B" w:rsidRDefault="00AC7BC0">
      <w:pPr>
        <w:pStyle w:val="PL"/>
        <w:rPr>
          <w:rFonts w:eastAsia="SimSun"/>
          <w:snapToGrid w:val="0"/>
        </w:rPr>
      </w:pPr>
      <w:r w:rsidRPr="00024B4B">
        <w:rPr>
          <w:rFonts w:eastAsia="SimSun"/>
          <w:snapToGrid w:val="0"/>
        </w:rPr>
        <w:tab/>
        <w:t>maxnoofSliceItems,</w:t>
      </w:r>
    </w:p>
    <w:p w14:paraId="68C7B8A2" w14:textId="77777777" w:rsidR="003A519C" w:rsidRPr="00024B4B" w:rsidRDefault="00AC7BC0">
      <w:pPr>
        <w:pStyle w:val="PL"/>
        <w:rPr>
          <w:rFonts w:eastAsia="SimSun"/>
          <w:snapToGrid w:val="0"/>
        </w:rPr>
      </w:pPr>
      <w:r w:rsidRPr="00024B4B">
        <w:rPr>
          <w:rFonts w:eastAsia="SimSun"/>
          <w:snapToGrid w:val="0"/>
        </w:rPr>
        <w:tab/>
        <w:t>maxnoofSIBTypes,</w:t>
      </w:r>
    </w:p>
    <w:p w14:paraId="510319CF" w14:textId="77777777" w:rsidR="003A519C" w:rsidRPr="00024B4B" w:rsidRDefault="00AC7BC0">
      <w:pPr>
        <w:pStyle w:val="PL"/>
        <w:rPr>
          <w:rFonts w:eastAsia="SimSun"/>
          <w:snapToGrid w:val="0"/>
        </w:rPr>
      </w:pPr>
      <w:r w:rsidRPr="00024B4B">
        <w:rPr>
          <w:rFonts w:eastAsia="SimSun"/>
          <w:snapToGrid w:val="0"/>
        </w:rPr>
        <w:tab/>
        <w:t>maxnoofSITypes,</w:t>
      </w:r>
    </w:p>
    <w:p w14:paraId="7F01F6CF" w14:textId="77777777" w:rsidR="003A519C" w:rsidRPr="00024B4B" w:rsidRDefault="00AC7BC0">
      <w:pPr>
        <w:pStyle w:val="PL"/>
        <w:rPr>
          <w:rFonts w:eastAsia="SimSun"/>
          <w:snapToGrid w:val="0"/>
        </w:rPr>
      </w:pPr>
      <w:r w:rsidRPr="00024B4B">
        <w:rPr>
          <w:rFonts w:eastAsia="SimSun"/>
          <w:snapToGrid w:val="0"/>
        </w:rPr>
        <w:tab/>
        <w:t>maxCellineNB,</w:t>
      </w:r>
    </w:p>
    <w:p w14:paraId="09665086" w14:textId="77777777" w:rsidR="003A519C" w:rsidRPr="00024B4B" w:rsidRDefault="00AC7BC0">
      <w:pPr>
        <w:pStyle w:val="PL"/>
        <w:rPr>
          <w:rFonts w:eastAsia="SimSun"/>
          <w:snapToGrid w:val="0"/>
        </w:rPr>
      </w:pPr>
      <w:r w:rsidRPr="00024B4B">
        <w:rPr>
          <w:rFonts w:eastAsia="SimSun"/>
          <w:snapToGrid w:val="0"/>
        </w:rPr>
        <w:tab/>
        <w:t>maxnoofExtendedBPLMNs,</w:t>
      </w:r>
    </w:p>
    <w:p w14:paraId="352BD8C1" w14:textId="77777777" w:rsidR="003A519C" w:rsidRPr="00024B4B" w:rsidRDefault="00AC7BC0">
      <w:pPr>
        <w:pStyle w:val="PL"/>
        <w:rPr>
          <w:rFonts w:eastAsia="SimSun"/>
          <w:snapToGrid w:val="0"/>
        </w:rPr>
      </w:pPr>
      <w:r w:rsidRPr="00024B4B">
        <w:rPr>
          <w:rFonts w:eastAsia="SimSun"/>
          <w:snapToGrid w:val="0"/>
        </w:rPr>
        <w:tab/>
        <w:t>maxnoofAdditionalSIBs,</w:t>
      </w:r>
    </w:p>
    <w:p w14:paraId="6E27472A" w14:textId="77777777" w:rsidR="003A519C" w:rsidRPr="00024B4B" w:rsidRDefault="00AC7BC0">
      <w:pPr>
        <w:pStyle w:val="PL"/>
        <w:rPr>
          <w:rFonts w:cs="Arial"/>
          <w:szCs w:val="18"/>
          <w:lang w:eastAsia="ja-JP"/>
        </w:rPr>
      </w:pPr>
      <w:r w:rsidRPr="00024B4B">
        <w:rPr>
          <w:rFonts w:cs="Arial"/>
          <w:szCs w:val="18"/>
          <w:lang w:eastAsia="ja-JP"/>
        </w:rPr>
        <w:tab/>
        <w:t>maxnoofUACPLMNs,</w:t>
      </w:r>
    </w:p>
    <w:p w14:paraId="73E21B67" w14:textId="77777777" w:rsidR="003A519C" w:rsidRPr="00024B4B" w:rsidRDefault="00AC7BC0">
      <w:pPr>
        <w:pStyle w:val="PL"/>
        <w:rPr>
          <w:rFonts w:cs="Arial"/>
          <w:szCs w:val="18"/>
          <w:lang w:eastAsia="ja-JP"/>
        </w:rPr>
      </w:pPr>
      <w:r w:rsidRPr="00024B4B">
        <w:rPr>
          <w:rFonts w:cs="Arial"/>
          <w:szCs w:val="18"/>
          <w:lang w:eastAsia="ja-JP"/>
        </w:rPr>
        <w:tab/>
        <w:t>maxnoofUACperPLMN,</w:t>
      </w:r>
    </w:p>
    <w:p w14:paraId="44423614" w14:textId="77777777" w:rsidR="003A519C" w:rsidRPr="00024B4B" w:rsidRDefault="00AC7BC0">
      <w:pPr>
        <w:pStyle w:val="PL"/>
        <w:rPr>
          <w:rFonts w:cs="Arial"/>
          <w:szCs w:val="18"/>
          <w:lang w:eastAsia="ja-JP"/>
        </w:rPr>
      </w:pPr>
      <w:r w:rsidRPr="00024B4B">
        <w:rPr>
          <w:rFonts w:cs="Arial"/>
          <w:szCs w:val="18"/>
          <w:lang w:eastAsia="ja-JP"/>
        </w:rPr>
        <w:tab/>
        <w:t>maxCellingNBDU,</w:t>
      </w:r>
    </w:p>
    <w:p w14:paraId="3B217A41" w14:textId="77777777" w:rsidR="003A519C" w:rsidRPr="00024B4B" w:rsidRDefault="00AC7BC0">
      <w:pPr>
        <w:pStyle w:val="PL"/>
        <w:rPr>
          <w:rFonts w:cs="Arial"/>
          <w:szCs w:val="18"/>
          <w:lang w:eastAsia="ja-JP"/>
        </w:rPr>
      </w:pPr>
      <w:r w:rsidRPr="00024B4B">
        <w:rPr>
          <w:rFonts w:cs="Arial"/>
          <w:szCs w:val="18"/>
          <w:lang w:eastAsia="ja-JP"/>
        </w:rPr>
        <w:tab/>
        <w:t>maxnoofTLAs,</w:t>
      </w:r>
    </w:p>
    <w:p w14:paraId="0E5BD30D" w14:textId="77777777" w:rsidR="003A519C" w:rsidRPr="00024B4B" w:rsidRDefault="00AC7BC0">
      <w:pPr>
        <w:pStyle w:val="PL"/>
        <w:rPr>
          <w:rFonts w:cs="Arial"/>
          <w:szCs w:val="18"/>
          <w:lang w:eastAsia="ja-JP"/>
        </w:rPr>
      </w:pPr>
      <w:r w:rsidRPr="00024B4B">
        <w:rPr>
          <w:rFonts w:cs="Arial"/>
          <w:szCs w:val="18"/>
          <w:lang w:eastAsia="ja-JP"/>
        </w:rPr>
        <w:tab/>
        <w:t>maxnoofGTPTLAs,</w:t>
      </w:r>
    </w:p>
    <w:p w14:paraId="73BC5F7A" w14:textId="77777777" w:rsidR="003A519C" w:rsidRPr="00024B4B" w:rsidRDefault="00AC7BC0">
      <w:pPr>
        <w:pStyle w:val="PL"/>
        <w:rPr>
          <w:rFonts w:cs="Arial"/>
          <w:szCs w:val="18"/>
          <w:lang w:eastAsia="ja-JP"/>
        </w:rPr>
      </w:pPr>
      <w:r w:rsidRPr="00024B4B">
        <w:rPr>
          <w:rFonts w:cs="Arial"/>
          <w:szCs w:val="18"/>
          <w:lang w:eastAsia="ja-JP"/>
        </w:rPr>
        <w:tab/>
        <w:t>maxnoofslots,</w:t>
      </w:r>
    </w:p>
    <w:p w14:paraId="1CA7CFA5" w14:textId="77777777" w:rsidR="003A519C" w:rsidRPr="00024B4B" w:rsidRDefault="00AC7BC0">
      <w:pPr>
        <w:pStyle w:val="PL"/>
        <w:rPr>
          <w:rFonts w:cs="Arial"/>
          <w:szCs w:val="18"/>
          <w:lang w:eastAsia="ja-JP"/>
        </w:rPr>
      </w:pPr>
      <w:r w:rsidRPr="00024B4B">
        <w:rPr>
          <w:rFonts w:cs="Arial"/>
          <w:szCs w:val="18"/>
          <w:lang w:eastAsia="ja-JP"/>
        </w:rPr>
        <w:tab/>
        <w:t>maxnoofNonUPTrafficMappings,</w:t>
      </w:r>
    </w:p>
    <w:p w14:paraId="6CD5BE63" w14:textId="77777777" w:rsidR="003A519C" w:rsidRPr="00024B4B" w:rsidRDefault="00AC7BC0">
      <w:pPr>
        <w:pStyle w:val="PL"/>
        <w:rPr>
          <w:rFonts w:cs="Arial"/>
          <w:szCs w:val="18"/>
          <w:lang w:eastAsia="ja-JP"/>
        </w:rPr>
      </w:pPr>
      <w:r w:rsidRPr="00024B4B">
        <w:rPr>
          <w:rFonts w:cs="Arial"/>
          <w:szCs w:val="18"/>
          <w:lang w:eastAsia="ja-JP"/>
        </w:rPr>
        <w:tab/>
        <w:t>maxnoofServingCells,</w:t>
      </w:r>
    </w:p>
    <w:p w14:paraId="5EF5C6D0" w14:textId="77777777" w:rsidR="003A519C" w:rsidRPr="00024B4B" w:rsidRDefault="00AC7BC0">
      <w:pPr>
        <w:pStyle w:val="PL"/>
        <w:rPr>
          <w:rFonts w:cs="Arial"/>
          <w:szCs w:val="18"/>
          <w:lang w:eastAsia="ja-JP"/>
        </w:rPr>
      </w:pPr>
      <w:r w:rsidRPr="00024B4B">
        <w:rPr>
          <w:rFonts w:cs="Arial"/>
          <w:szCs w:val="18"/>
          <w:lang w:eastAsia="ja-JP"/>
        </w:rPr>
        <w:tab/>
        <w:t>maxnoofServedCellsIAB,</w:t>
      </w:r>
    </w:p>
    <w:p w14:paraId="15D8F44E" w14:textId="77777777" w:rsidR="003A519C" w:rsidRPr="00024B4B" w:rsidRDefault="00AC7BC0">
      <w:pPr>
        <w:pStyle w:val="PL"/>
        <w:rPr>
          <w:rFonts w:cs="Arial"/>
          <w:szCs w:val="18"/>
          <w:lang w:eastAsia="ja-JP"/>
        </w:rPr>
      </w:pPr>
      <w:r w:rsidRPr="00024B4B">
        <w:rPr>
          <w:rFonts w:cs="Arial"/>
          <w:szCs w:val="18"/>
          <w:lang w:eastAsia="ja-JP"/>
        </w:rPr>
        <w:tab/>
        <w:t>maxnoofChildIABNodes,</w:t>
      </w:r>
    </w:p>
    <w:p w14:paraId="3F21068A" w14:textId="77777777" w:rsidR="003A519C" w:rsidRPr="00024B4B" w:rsidRDefault="00AC7BC0">
      <w:pPr>
        <w:pStyle w:val="PL"/>
        <w:rPr>
          <w:rFonts w:cs="Arial"/>
          <w:szCs w:val="18"/>
          <w:lang w:eastAsia="ja-JP"/>
        </w:rPr>
      </w:pPr>
      <w:r w:rsidRPr="00024B4B">
        <w:rPr>
          <w:rFonts w:cs="Arial"/>
          <w:szCs w:val="18"/>
          <w:lang w:eastAsia="ja-JP"/>
        </w:rPr>
        <w:tab/>
        <w:t>maxnoofIABSTCInfo,</w:t>
      </w:r>
    </w:p>
    <w:p w14:paraId="7104AA6E" w14:textId="77777777" w:rsidR="003A519C" w:rsidRPr="00024B4B" w:rsidRDefault="00AC7BC0">
      <w:pPr>
        <w:pStyle w:val="PL"/>
        <w:rPr>
          <w:rFonts w:cs="Arial"/>
          <w:szCs w:val="18"/>
          <w:lang w:eastAsia="ja-JP"/>
        </w:rPr>
      </w:pPr>
      <w:r w:rsidRPr="00024B4B">
        <w:rPr>
          <w:rFonts w:cs="Arial"/>
          <w:szCs w:val="18"/>
          <w:lang w:eastAsia="ja-JP"/>
        </w:rPr>
        <w:tab/>
        <w:t>maxnoofDUFSlots,</w:t>
      </w:r>
    </w:p>
    <w:p w14:paraId="5B0B370B" w14:textId="77777777" w:rsidR="003A519C" w:rsidRPr="00024B4B" w:rsidRDefault="00AC7BC0">
      <w:pPr>
        <w:pStyle w:val="PL"/>
        <w:rPr>
          <w:rFonts w:cs="Arial"/>
          <w:szCs w:val="18"/>
          <w:lang w:eastAsia="ja-JP"/>
        </w:rPr>
      </w:pPr>
      <w:r w:rsidRPr="00024B4B">
        <w:rPr>
          <w:rFonts w:cs="Arial"/>
          <w:szCs w:val="18"/>
          <w:lang w:eastAsia="ja-JP"/>
        </w:rPr>
        <w:tab/>
        <w:t>maxnoofHSNASlots,</w:t>
      </w:r>
    </w:p>
    <w:p w14:paraId="584B8F37" w14:textId="77777777" w:rsidR="003A519C" w:rsidRPr="00024B4B" w:rsidRDefault="00AC7BC0">
      <w:pPr>
        <w:pStyle w:val="PL"/>
        <w:rPr>
          <w:rFonts w:cs="Arial"/>
          <w:szCs w:val="18"/>
          <w:lang w:eastAsia="ja-JP"/>
        </w:rPr>
      </w:pPr>
      <w:r w:rsidRPr="00024B4B">
        <w:rPr>
          <w:rFonts w:cs="Arial"/>
          <w:szCs w:val="18"/>
          <w:lang w:eastAsia="ja-JP"/>
        </w:rPr>
        <w:tab/>
        <w:t>maxnoofEgressLinks,</w:t>
      </w:r>
    </w:p>
    <w:p w14:paraId="65C2123C" w14:textId="77777777" w:rsidR="003A519C" w:rsidRPr="00024B4B" w:rsidRDefault="00AC7BC0">
      <w:pPr>
        <w:pStyle w:val="PL"/>
        <w:rPr>
          <w:rFonts w:cs="Arial"/>
          <w:szCs w:val="18"/>
          <w:lang w:eastAsia="ja-JP"/>
        </w:rPr>
      </w:pPr>
      <w:r w:rsidRPr="00024B4B">
        <w:rPr>
          <w:rFonts w:cs="Arial"/>
          <w:szCs w:val="18"/>
          <w:lang w:eastAsia="ja-JP"/>
        </w:rPr>
        <w:tab/>
        <w:t>maxnoofMappingEntries,</w:t>
      </w:r>
    </w:p>
    <w:p w14:paraId="61427F28" w14:textId="77777777" w:rsidR="003A519C" w:rsidRPr="00024B4B" w:rsidRDefault="00AC7BC0">
      <w:pPr>
        <w:pStyle w:val="PL"/>
        <w:rPr>
          <w:rFonts w:cs="Arial"/>
          <w:szCs w:val="18"/>
          <w:lang w:eastAsia="ja-JP"/>
        </w:rPr>
      </w:pPr>
      <w:r w:rsidRPr="00024B4B">
        <w:rPr>
          <w:rFonts w:cs="Arial"/>
          <w:szCs w:val="18"/>
          <w:lang w:eastAsia="ja-JP"/>
        </w:rPr>
        <w:tab/>
        <w:t>maxnoofDSInfo,</w:t>
      </w:r>
    </w:p>
    <w:p w14:paraId="4F1508EF" w14:textId="77777777" w:rsidR="003A519C" w:rsidRPr="00024B4B" w:rsidRDefault="00AC7BC0">
      <w:pPr>
        <w:pStyle w:val="PL"/>
        <w:rPr>
          <w:rFonts w:cs="Arial"/>
          <w:szCs w:val="18"/>
          <w:lang w:eastAsia="ja-JP"/>
        </w:rPr>
      </w:pPr>
      <w:r w:rsidRPr="00024B4B">
        <w:rPr>
          <w:rFonts w:cs="Arial"/>
          <w:szCs w:val="18"/>
          <w:lang w:eastAsia="ja-JP"/>
        </w:rPr>
        <w:tab/>
        <w:t>maxnoofQoSParaSets,</w:t>
      </w:r>
    </w:p>
    <w:p w14:paraId="750485C6" w14:textId="77777777" w:rsidR="003A519C" w:rsidRPr="00024B4B" w:rsidRDefault="00AC7BC0">
      <w:pPr>
        <w:pStyle w:val="PL"/>
        <w:rPr>
          <w:rFonts w:cs="Arial"/>
          <w:szCs w:val="18"/>
          <w:lang w:eastAsia="ja-JP"/>
        </w:rPr>
      </w:pPr>
      <w:r w:rsidRPr="00024B4B">
        <w:rPr>
          <w:rFonts w:cs="Arial"/>
          <w:szCs w:val="18"/>
          <w:lang w:eastAsia="ja-JP"/>
        </w:rPr>
        <w:tab/>
        <w:t>maxnoofPC5QoSFlows,</w:t>
      </w:r>
    </w:p>
    <w:p w14:paraId="498CEBAC" w14:textId="77777777" w:rsidR="003A519C" w:rsidRPr="00024B4B" w:rsidRDefault="00AC7BC0">
      <w:pPr>
        <w:pStyle w:val="PL"/>
        <w:rPr>
          <w:rFonts w:cs="Arial"/>
          <w:szCs w:val="18"/>
          <w:lang w:eastAsia="ja-JP"/>
        </w:rPr>
      </w:pPr>
      <w:r w:rsidRPr="00024B4B">
        <w:rPr>
          <w:rFonts w:cs="Arial"/>
          <w:szCs w:val="18"/>
          <w:lang w:eastAsia="ja-JP"/>
        </w:rPr>
        <w:tab/>
        <w:t>maxnoofSSBAreas,</w:t>
      </w:r>
    </w:p>
    <w:p w14:paraId="3E3A114E" w14:textId="77777777" w:rsidR="003A519C" w:rsidRPr="00024B4B" w:rsidRDefault="00AC7BC0">
      <w:pPr>
        <w:pStyle w:val="PL"/>
        <w:rPr>
          <w:rFonts w:cs="Arial"/>
          <w:szCs w:val="18"/>
          <w:lang w:eastAsia="ja-JP"/>
        </w:rPr>
      </w:pPr>
      <w:r w:rsidRPr="00024B4B">
        <w:rPr>
          <w:rFonts w:cs="Arial"/>
          <w:szCs w:val="18"/>
          <w:lang w:eastAsia="ja-JP"/>
        </w:rPr>
        <w:tab/>
        <w:t>maxnoofNRSCSs,</w:t>
      </w:r>
    </w:p>
    <w:p w14:paraId="54B6C5C9" w14:textId="77777777" w:rsidR="003A519C" w:rsidRPr="00024B4B" w:rsidRDefault="00AC7BC0">
      <w:pPr>
        <w:pStyle w:val="PL"/>
        <w:rPr>
          <w:rFonts w:cs="Arial"/>
          <w:szCs w:val="18"/>
          <w:lang w:eastAsia="ja-JP"/>
        </w:rPr>
      </w:pPr>
      <w:r w:rsidRPr="00024B4B">
        <w:rPr>
          <w:rFonts w:cs="Arial"/>
          <w:szCs w:val="18"/>
          <w:lang w:eastAsia="ja-JP"/>
        </w:rPr>
        <w:tab/>
        <w:t>maxnoofPhysicalResourceBlocks,</w:t>
      </w:r>
    </w:p>
    <w:p w14:paraId="02CE91CE" w14:textId="77777777" w:rsidR="003A519C" w:rsidRPr="00024B4B" w:rsidRDefault="00AC7BC0">
      <w:pPr>
        <w:pStyle w:val="PL"/>
        <w:rPr>
          <w:rFonts w:cs="Arial"/>
          <w:szCs w:val="18"/>
          <w:lang w:eastAsia="ja-JP"/>
        </w:rPr>
      </w:pPr>
      <w:r w:rsidRPr="00024B4B">
        <w:rPr>
          <w:rFonts w:cs="Arial"/>
          <w:szCs w:val="18"/>
          <w:lang w:eastAsia="ja-JP"/>
        </w:rPr>
        <w:tab/>
        <w:t>maxnoofPhysicalResourceBlocks-1,</w:t>
      </w:r>
    </w:p>
    <w:p w14:paraId="49BC40E3" w14:textId="77777777" w:rsidR="003A519C" w:rsidRPr="00024B4B" w:rsidRDefault="00AC7BC0">
      <w:pPr>
        <w:pStyle w:val="PL"/>
        <w:rPr>
          <w:rFonts w:cs="Arial"/>
          <w:szCs w:val="18"/>
          <w:lang w:eastAsia="ja-JP"/>
        </w:rPr>
      </w:pPr>
      <w:r w:rsidRPr="00024B4B">
        <w:rPr>
          <w:rFonts w:cs="Arial"/>
          <w:szCs w:val="18"/>
          <w:lang w:eastAsia="ja-JP"/>
        </w:rPr>
        <w:tab/>
        <w:t>maxnoofPRACHconfigs,</w:t>
      </w:r>
    </w:p>
    <w:p w14:paraId="56120F05" w14:textId="77777777" w:rsidR="003A519C" w:rsidRPr="00024B4B" w:rsidRDefault="00AC7BC0">
      <w:pPr>
        <w:pStyle w:val="PL"/>
        <w:rPr>
          <w:rFonts w:cs="Arial"/>
          <w:szCs w:val="18"/>
          <w:lang w:eastAsia="ja-JP"/>
        </w:rPr>
      </w:pPr>
      <w:r w:rsidRPr="00024B4B">
        <w:rPr>
          <w:rFonts w:cs="Arial"/>
          <w:szCs w:val="18"/>
          <w:lang w:eastAsia="ja-JP"/>
        </w:rPr>
        <w:tab/>
        <w:t>maxnoofRAReports,</w:t>
      </w:r>
    </w:p>
    <w:p w14:paraId="0DD71966" w14:textId="77777777" w:rsidR="003A519C" w:rsidRPr="00024B4B" w:rsidRDefault="00AC7BC0">
      <w:pPr>
        <w:pStyle w:val="PL"/>
        <w:rPr>
          <w:rFonts w:cs="Arial"/>
          <w:szCs w:val="18"/>
          <w:lang w:eastAsia="ja-JP"/>
        </w:rPr>
      </w:pPr>
      <w:r w:rsidRPr="00024B4B">
        <w:rPr>
          <w:rFonts w:cs="Arial"/>
          <w:szCs w:val="18"/>
          <w:lang w:eastAsia="ja-JP"/>
        </w:rPr>
        <w:tab/>
        <w:t>maxnoofRLFReports,</w:t>
      </w:r>
    </w:p>
    <w:p w14:paraId="0FF604B9" w14:textId="77777777" w:rsidR="003A519C" w:rsidRPr="00024B4B" w:rsidRDefault="00AC7BC0">
      <w:pPr>
        <w:pStyle w:val="PL"/>
        <w:rPr>
          <w:rFonts w:cs="Arial"/>
          <w:szCs w:val="18"/>
          <w:lang w:eastAsia="ja-JP"/>
        </w:rPr>
      </w:pPr>
      <w:r w:rsidRPr="00024B4B">
        <w:rPr>
          <w:rFonts w:cs="Arial"/>
          <w:szCs w:val="18"/>
          <w:lang w:eastAsia="ja-JP"/>
        </w:rPr>
        <w:tab/>
        <w:t>maxnoofAdditionalPDCPDuplicationTNL,</w:t>
      </w:r>
    </w:p>
    <w:p w14:paraId="6C1FD631" w14:textId="77777777" w:rsidR="003A519C" w:rsidRPr="00024B4B" w:rsidRDefault="00AC7BC0">
      <w:pPr>
        <w:pStyle w:val="PL"/>
        <w:rPr>
          <w:rFonts w:cs="Arial"/>
          <w:szCs w:val="18"/>
          <w:lang w:eastAsia="ja-JP"/>
        </w:rPr>
      </w:pPr>
      <w:r w:rsidRPr="00024B4B">
        <w:rPr>
          <w:rFonts w:cs="Arial"/>
          <w:szCs w:val="18"/>
          <w:lang w:eastAsia="ja-JP"/>
        </w:rPr>
        <w:tab/>
        <w:t>maxnoofRLCDuplicationState,</w:t>
      </w:r>
    </w:p>
    <w:p w14:paraId="1C68FD5B" w14:textId="77777777" w:rsidR="003A519C" w:rsidRPr="00024B4B" w:rsidRDefault="00AC7BC0">
      <w:pPr>
        <w:pStyle w:val="PL"/>
        <w:rPr>
          <w:rFonts w:cs="Arial"/>
          <w:szCs w:val="18"/>
          <w:lang w:eastAsia="ja-JP"/>
        </w:rPr>
      </w:pPr>
      <w:r w:rsidRPr="00024B4B">
        <w:rPr>
          <w:rFonts w:cs="Arial"/>
          <w:szCs w:val="18"/>
          <w:lang w:eastAsia="ja-JP"/>
        </w:rPr>
        <w:tab/>
        <w:t>maxnoofCHOcells,</w:t>
      </w:r>
    </w:p>
    <w:p w14:paraId="02CC40BD" w14:textId="77777777" w:rsidR="003A519C" w:rsidRPr="00024B4B" w:rsidRDefault="00AC7BC0">
      <w:pPr>
        <w:pStyle w:val="PL"/>
        <w:rPr>
          <w:rFonts w:cs="Arial"/>
          <w:szCs w:val="18"/>
          <w:lang w:eastAsia="ja-JP"/>
        </w:rPr>
      </w:pPr>
      <w:r w:rsidRPr="00024B4B">
        <w:rPr>
          <w:rFonts w:cs="Arial"/>
          <w:szCs w:val="18"/>
          <w:lang w:eastAsia="ja-JP"/>
        </w:rPr>
        <w:tab/>
        <w:t>maxnoofMDTPLMNs,</w:t>
      </w:r>
    </w:p>
    <w:p w14:paraId="70DC3A5F" w14:textId="77777777" w:rsidR="003A519C" w:rsidRPr="00024B4B" w:rsidRDefault="00AC7BC0">
      <w:pPr>
        <w:pStyle w:val="PL"/>
        <w:rPr>
          <w:rFonts w:cs="Arial"/>
          <w:szCs w:val="18"/>
          <w:lang w:eastAsia="ja-JP"/>
        </w:rPr>
      </w:pPr>
      <w:r w:rsidRPr="00024B4B">
        <w:rPr>
          <w:rFonts w:cs="Arial"/>
          <w:szCs w:val="18"/>
          <w:lang w:eastAsia="ja-JP"/>
        </w:rPr>
        <w:tab/>
        <w:t>maxnoofCAGsupported,</w:t>
      </w:r>
    </w:p>
    <w:p w14:paraId="4BB832B1" w14:textId="77777777" w:rsidR="003A519C" w:rsidRDefault="00AC7BC0">
      <w:pPr>
        <w:pStyle w:val="PL"/>
        <w:rPr>
          <w:rFonts w:cs="Arial"/>
          <w:szCs w:val="18"/>
          <w:lang w:eastAsia="ja-JP"/>
        </w:rPr>
      </w:pPr>
      <w:r w:rsidRPr="00024B4B">
        <w:rPr>
          <w:rFonts w:cs="Arial"/>
          <w:szCs w:val="18"/>
          <w:lang w:eastAsia="ja-JP"/>
        </w:rPr>
        <w:tab/>
      </w:r>
      <w:r>
        <w:rPr>
          <w:rFonts w:cs="Arial"/>
          <w:szCs w:val="18"/>
          <w:lang w:eastAsia="ja-JP"/>
        </w:rPr>
        <w:t>maxnoofNIDsupported,</w:t>
      </w:r>
    </w:p>
    <w:p w14:paraId="747D9B85" w14:textId="77777777" w:rsidR="003A519C" w:rsidRDefault="00AC7BC0">
      <w:pPr>
        <w:pStyle w:val="PL"/>
        <w:rPr>
          <w:rFonts w:cs="Arial"/>
          <w:szCs w:val="18"/>
          <w:lang w:eastAsia="ja-JP"/>
        </w:rPr>
      </w:pPr>
      <w:r>
        <w:rPr>
          <w:rFonts w:cs="Arial"/>
          <w:szCs w:val="18"/>
          <w:lang w:eastAsia="ja-JP"/>
        </w:rPr>
        <w:tab/>
        <w:t>maxnoofExtSliceItems,</w:t>
      </w:r>
    </w:p>
    <w:p w14:paraId="11C43AC0" w14:textId="77777777" w:rsidR="003A519C" w:rsidRDefault="00AC7BC0">
      <w:pPr>
        <w:pStyle w:val="PL"/>
        <w:rPr>
          <w:rFonts w:cs="Arial"/>
          <w:szCs w:val="18"/>
          <w:lang w:eastAsia="ja-JP"/>
        </w:rPr>
      </w:pPr>
      <w:r>
        <w:rPr>
          <w:rFonts w:cs="Arial"/>
          <w:szCs w:val="18"/>
          <w:lang w:eastAsia="ja-JP"/>
        </w:rPr>
        <w:tab/>
        <w:t>maxnoofPosMeas,</w:t>
      </w:r>
    </w:p>
    <w:p w14:paraId="300E8DED" w14:textId="77777777" w:rsidR="003A519C" w:rsidRDefault="00AC7BC0">
      <w:pPr>
        <w:pStyle w:val="PL"/>
        <w:rPr>
          <w:rFonts w:cs="Arial"/>
          <w:szCs w:val="18"/>
          <w:lang w:eastAsia="ja-JP"/>
        </w:rPr>
      </w:pPr>
      <w:r>
        <w:rPr>
          <w:rFonts w:cs="Arial"/>
          <w:szCs w:val="18"/>
          <w:lang w:eastAsia="ja-JP"/>
        </w:rPr>
        <w:tab/>
        <w:t>maxnoofTRPInfoTypes,</w:t>
      </w:r>
    </w:p>
    <w:p w14:paraId="39677D16" w14:textId="77777777" w:rsidR="003A519C" w:rsidRDefault="00AC7BC0">
      <w:pPr>
        <w:pStyle w:val="PL"/>
        <w:rPr>
          <w:snapToGrid w:val="0"/>
        </w:rPr>
      </w:pPr>
      <w:r>
        <w:rPr>
          <w:rFonts w:cs="Arial"/>
          <w:szCs w:val="18"/>
          <w:lang w:eastAsia="ja-JP"/>
        </w:rPr>
        <w:tab/>
      </w:r>
      <w:r>
        <w:rPr>
          <w:snapToGrid w:val="0"/>
        </w:rPr>
        <w:t>maxnoofSRSTriggerStates,</w:t>
      </w:r>
    </w:p>
    <w:p w14:paraId="5236937A" w14:textId="77777777" w:rsidR="003A519C" w:rsidRDefault="00AC7BC0">
      <w:pPr>
        <w:pStyle w:val="PL"/>
        <w:rPr>
          <w:snapToGrid w:val="0"/>
        </w:rPr>
      </w:pPr>
      <w:r>
        <w:rPr>
          <w:snapToGrid w:val="0"/>
        </w:rPr>
        <w:tab/>
        <w:t>maxnoofSpatialRelations,</w:t>
      </w:r>
    </w:p>
    <w:p w14:paraId="12C48B09" w14:textId="77777777" w:rsidR="003A519C" w:rsidRDefault="00AC7BC0">
      <w:pPr>
        <w:pStyle w:val="PL"/>
        <w:rPr>
          <w:snapToGrid w:val="0"/>
        </w:rPr>
      </w:pPr>
      <w:r>
        <w:rPr>
          <w:snapToGrid w:val="0"/>
        </w:rPr>
        <w:tab/>
        <w:t>maxnoBcastCell,</w:t>
      </w:r>
    </w:p>
    <w:p w14:paraId="19169856" w14:textId="77777777" w:rsidR="003A519C" w:rsidRDefault="00AC7BC0">
      <w:pPr>
        <w:pStyle w:val="PL"/>
        <w:rPr>
          <w:rFonts w:cs="Arial"/>
          <w:szCs w:val="18"/>
          <w:lang w:eastAsia="ja-JP"/>
        </w:rPr>
      </w:pPr>
      <w:r>
        <w:rPr>
          <w:snapToGrid w:val="0"/>
        </w:rPr>
        <w:tab/>
      </w:r>
      <w:r>
        <w:rPr>
          <w:rFonts w:cs="Arial"/>
          <w:szCs w:val="18"/>
          <w:lang w:eastAsia="ja-JP"/>
        </w:rPr>
        <w:t>maxnoofTRPs,</w:t>
      </w:r>
    </w:p>
    <w:p w14:paraId="12DEDA56" w14:textId="77777777" w:rsidR="003A519C" w:rsidRDefault="00AC7BC0">
      <w:pPr>
        <w:pStyle w:val="PL"/>
        <w:rPr>
          <w:rFonts w:cs="Arial"/>
          <w:szCs w:val="18"/>
          <w:lang w:eastAsia="ja-JP"/>
        </w:rPr>
      </w:pPr>
      <w:r>
        <w:rPr>
          <w:rFonts w:cs="Arial"/>
          <w:szCs w:val="18"/>
          <w:lang w:eastAsia="ja-JP"/>
        </w:rPr>
        <w:tab/>
        <w:t>maxnooflcs-gcs-translation,</w:t>
      </w:r>
    </w:p>
    <w:p w14:paraId="0A6AC679" w14:textId="77777777" w:rsidR="003A519C" w:rsidRDefault="00AC7BC0">
      <w:pPr>
        <w:pStyle w:val="PL"/>
        <w:rPr>
          <w:rFonts w:cs="Arial"/>
          <w:szCs w:val="18"/>
          <w:lang w:eastAsia="ja-JP"/>
        </w:rPr>
      </w:pPr>
      <w:r>
        <w:rPr>
          <w:rFonts w:cs="Arial"/>
          <w:szCs w:val="18"/>
          <w:lang w:eastAsia="ja-JP"/>
        </w:rPr>
        <w:tab/>
        <w:t>maxnoofPath,</w:t>
      </w:r>
    </w:p>
    <w:p w14:paraId="3D4CD065" w14:textId="77777777" w:rsidR="003A519C" w:rsidRDefault="00AC7BC0">
      <w:pPr>
        <w:pStyle w:val="PL"/>
        <w:rPr>
          <w:rFonts w:eastAsia="SimSun"/>
          <w:snapToGrid w:val="0"/>
        </w:rPr>
      </w:pPr>
      <w:r>
        <w:rPr>
          <w:rFonts w:cs="Arial"/>
          <w:szCs w:val="18"/>
          <w:lang w:eastAsia="ja-JP"/>
        </w:rPr>
        <w:tab/>
      </w:r>
      <w:r>
        <w:rPr>
          <w:rFonts w:eastAsia="SimSun"/>
          <w:snapToGrid w:val="0"/>
        </w:rPr>
        <w:t>maxnoofMeasE-CID,</w:t>
      </w:r>
    </w:p>
    <w:p w14:paraId="46E3949F" w14:textId="77777777" w:rsidR="003A519C" w:rsidRDefault="00AC7BC0">
      <w:pPr>
        <w:pStyle w:val="PL"/>
        <w:rPr>
          <w:rFonts w:eastAsia="SimSun"/>
          <w:snapToGrid w:val="0"/>
        </w:rPr>
      </w:pPr>
      <w:r>
        <w:rPr>
          <w:rFonts w:eastAsia="SimSun"/>
          <w:snapToGrid w:val="0"/>
        </w:rPr>
        <w:tab/>
        <w:t>maxnoofSSBs,</w:t>
      </w:r>
    </w:p>
    <w:p w14:paraId="23C9811D" w14:textId="77777777" w:rsidR="003A519C" w:rsidRDefault="00AC7BC0">
      <w:pPr>
        <w:pStyle w:val="PL"/>
        <w:rPr>
          <w:rFonts w:eastAsia="SimSun"/>
          <w:snapToGrid w:val="0"/>
        </w:rPr>
      </w:pPr>
      <w:r>
        <w:rPr>
          <w:rFonts w:eastAsia="SimSun"/>
          <w:snapToGrid w:val="0"/>
        </w:rPr>
        <w:tab/>
        <w:t>maxnoSRS-ResourceSets,</w:t>
      </w:r>
    </w:p>
    <w:p w14:paraId="046AF7DA" w14:textId="77777777" w:rsidR="003A519C" w:rsidRDefault="00AC7BC0">
      <w:pPr>
        <w:pStyle w:val="PL"/>
        <w:rPr>
          <w:rFonts w:eastAsia="SimSun"/>
          <w:snapToGrid w:val="0"/>
        </w:rPr>
      </w:pPr>
      <w:r>
        <w:rPr>
          <w:rFonts w:eastAsia="SimSun"/>
          <w:snapToGrid w:val="0"/>
        </w:rPr>
        <w:tab/>
        <w:t>maxnoSRS-ResourcePerSet,</w:t>
      </w:r>
    </w:p>
    <w:p w14:paraId="16B31028" w14:textId="77777777" w:rsidR="003A519C" w:rsidRDefault="00AC7BC0">
      <w:pPr>
        <w:pStyle w:val="PL"/>
        <w:rPr>
          <w:snapToGrid w:val="0"/>
        </w:rPr>
      </w:pPr>
      <w:r>
        <w:rPr>
          <w:rFonts w:eastAsia="SimSun"/>
          <w:snapToGrid w:val="0"/>
        </w:rPr>
        <w:tab/>
      </w:r>
      <w:r>
        <w:rPr>
          <w:snapToGrid w:val="0"/>
        </w:rPr>
        <w:t>maxnoSRS-Carriers,</w:t>
      </w:r>
    </w:p>
    <w:p w14:paraId="6E7F9D94" w14:textId="77777777" w:rsidR="003A519C" w:rsidRDefault="00AC7BC0">
      <w:pPr>
        <w:pStyle w:val="PL"/>
        <w:rPr>
          <w:snapToGrid w:val="0"/>
        </w:rPr>
      </w:pPr>
      <w:r>
        <w:rPr>
          <w:snapToGrid w:val="0"/>
        </w:rPr>
        <w:tab/>
        <w:t>maxnoSCSs,</w:t>
      </w:r>
    </w:p>
    <w:p w14:paraId="30CD28CF" w14:textId="77777777" w:rsidR="003A519C" w:rsidRDefault="00AC7BC0">
      <w:pPr>
        <w:pStyle w:val="PL"/>
        <w:rPr>
          <w:snapToGrid w:val="0"/>
        </w:rPr>
      </w:pPr>
      <w:r>
        <w:rPr>
          <w:snapToGrid w:val="0"/>
        </w:rPr>
        <w:tab/>
        <w:t>maxnoSRS-Resources,</w:t>
      </w:r>
    </w:p>
    <w:p w14:paraId="49A3525C" w14:textId="77777777" w:rsidR="003A519C" w:rsidRDefault="00AC7BC0">
      <w:pPr>
        <w:pStyle w:val="PL"/>
        <w:rPr>
          <w:snapToGrid w:val="0"/>
        </w:rPr>
      </w:pPr>
      <w:r>
        <w:rPr>
          <w:snapToGrid w:val="0"/>
        </w:rPr>
        <w:tab/>
        <w:t>maxnoSRS-PosResources,</w:t>
      </w:r>
    </w:p>
    <w:p w14:paraId="199B6000" w14:textId="77777777" w:rsidR="003A519C" w:rsidRDefault="00AC7BC0">
      <w:pPr>
        <w:pStyle w:val="PL"/>
        <w:rPr>
          <w:snapToGrid w:val="0"/>
        </w:rPr>
      </w:pPr>
      <w:r>
        <w:rPr>
          <w:snapToGrid w:val="0"/>
        </w:rPr>
        <w:tab/>
        <w:t>maxnoSRS-PosResourceSets,</w:t>
      </w:r>
    </w:p>
    <w:p w14:paraId="78BEABE6" w14:textId="77777777" w:rsidR="003A519C" w:rsidRDefault="00AC7BC0">
      <w:pPr>
        <w:pStyle w:val="PL"/>
        <w:rPr>
          <w:snapToGrid w:val="0"/>
        </w:rPr>
      </w:pPr>
      <w:r>
        <w:rPr>
          <w:snapToGrid w:val="0"/>
        </w:rPr>
        <w:tab/>
        <w:t>maxnoSRS-PosResourcePerSet,</w:t>
      </w:r>
    </w:p>
    <w:p w14:paraId="45D596D5" w14:textId="77777777" w:rsidR="003A519C" w:rsidRDefault="00AC7BC0">
      <w:pPr>
        <w:pStyle w:val="PL"/>
        <w:rPr>
          <w:snapToGrid w:val="0"/>
        </w:rPr>
      </w:pPr>
      <w:r>
        <w:rPr>
          <w:snapToGrid w:val="0"/>
        </w:rPr>
        <w:tab/>
        <w:t>maxnoofPRS-ResourceSets,</w:t>
      </w:r>
    </w:p>
    <w:p w14:paraId="2E084205" w14:textId="77777777" w:rsidR="003A519C" w:rsidRDefault="00AC7BC0">
      <w:pPr>
        <w:pStyle w:val="PL"/>
      </w:pPr>
      <w:r>
        <w:rPr>
          <w:snapToGrid w:val="0"/>
        </w:rPr>
        <w:tab/>
      </w:r>
      <w:r>
        <w:t>maxnoofPRS-ResourcesPerSet,</w:t>
      </w:r>
    </w:p>
    <w:p w14:paraId="0DD98F17" w14:textId="77777777" w:rsidR="003A519C" w:rsidRDefault="00AC7BC0">
      <w:pPr>
        <w:pStyle w:val="PL"/>
        <w:rPr>
          <w:snapToGrid w:val="0"/>
        </w:rPr>
      </w:pPr>
      <w:r>
        <w:tab/>
      </w:r>
      <w:r>
        <w:rPr>
          <w:snapToGrid w:val="0"/>
        </w:rPr>
        <w:t>maxNoOfMeasTRPs,</w:t>
      </w:r>
    </w:p>
    <w:p w14:paraId="6E530D97" w14:textId="77777777" w:rsidR="003A519C" w:rsidRDefault="00AC7BC0">
      <w:pPr>
        <w:pStyle w:val="PL"/>
        <w:rPr>
          <w:snapToGrid w:val="0"/>
        </w:rPr>
      </w:pPr>
      <w:r>
        <w:rPr>
          <w:snapToGrid w:val="0"/>
        </w:rPr>
        <w:tab/>
      </w:r>
      <w:r>
        <w:t>maxnoofPRSresourceSets</w:t>
      </w:r>
      <w:r>
        <w:rPr>
          <w:snapToGrid w:val="0"/>
        </w:rPr>
        <w:t>,</w:t>
      </w:r>
    </w:p>
    <w:p w14:paraId="033D4874" w14:textId="77777777" w:rsidR="003A519C" w:rsidRDefault="00AC7BC0">
      <w:pPr>
        <w:pStyle w:val="PL"/>
        <w:rPr>
          <w:rFonts w:cs="Arial"/>
          <w:szCs w:val="18"/>
          <w:lang w:eastAsia="ja-JP"/>
        </w:rPr>
      </w:pPr>
      <w:r>
        <w:rPr>
          <w:snapToGrid w:val="0"/>
        </w:rPr>
        <w:tab/>
      </w:r>
      <w:r>
        <w:t>maxnoofPRSresources,</w:t>
      </w:r>
    </w:p>
    <w:p w14:paraId="61114183" w14:textId="77777777" w:rsidR="003A519C" w:rsidRDefault="00AC7BC0">
      <w:pPr>
        <w:pStyle w:val="PL"/>
        <w:rPr>
          <w:rFonts w:cs="Arial"/>
          <w:szCs w:val="18"/>
          <w:lang w:eastAsia="ja-JP"/>
        </w:rPr>
      </w:pPr>
      <w:r>
        <w:rPr>
          <w:rFonts w:cs="Arial"/>
          <w:szCs w:val="18"/>
          <w:lang w:eastAsia="ja-JP"/>
        </w:rPr>
        <w:tab/>
        <w:t>maxnoofSuccessfulHOReports,</w:t>
      </w:r>
    </w:p>
    <w:p w14:paraId="6E0B2158" w14:textId="77777777" w:rsidR="003A519C" w:rsidRDefault="00AC7BC0">
      <w:pPr>
        <w:pStyle w:val="PL"/>
        <w:rPr>
          <w:rFonts w:cs="Arial"/>
          <w:szCs w:val="18"/>
          <w:lang w:eastAsia="ja-JP"/>
        </w:rPr>
      </w:pPr>
      <w:r>
        <w:rPr>
          <w:rFonts w:cs="Arial"/>
          <w:szCs w:val="18"/>
          <w:lang w:eastAsia="ja-JP"/>
        </w:rPr>
        <w:tab/>
        <w:t>maxnoofNR-UChannelIDs,</w:t>
      </w:r>
    </w:p>
    <w:p w14:paraId="3C0B2D3F" w14:textId="77777777" w:rsidR="003A519C" w:rsidRDefault="00AC7BC0">
      <w:pPr>
        <w:pStyle w:val="PL"/>
        <w:rPr>
          <w:rFonts w:cs="Arial"/>
          <w:szCs w:val="18"/>
          <w:lang w:eastAsia="ja-JP"/>
        </w:rPr>
      </w:pPr>
      <w:r>
        <w:rPr>
          <w:rFonts w:cs="Arial"/>
          <w:szCs w:val="18"/>
          <w:lang w:eastAsia="ja-JP"/>
        </w:rPr>
        <w:tab/>
        <w:t>maxServedCellforSON,</w:t>
      </w:r>
    </w:p>
    <w:p w14:paraId="13D3A288" w14:textId="77777777" w:rsidR="003A519C" w:rsidRDefault="00AC7BC0">
      <w:pPr>
        <w:pStyle w:val="PL"/>
        <w:rPr>
          <w:rFonts w:cs="Arial"/>
          <w:szCs w:val="18"/>
          <w:lang w:eastAsia="ja-JP"/>
        </w:rPr>
      </w:pPr>
      <w:r>
        <w:rPr>
          <w:rFonts w:cs="Arial"/>
          <w:szCs w:val="18"/>
          <w:lang w:eastAsia="ja-JP"/>
        </w:rPr>
        <w:tab/>
        <w:t>maxNeighbourCellforSON,</w:t>
      </w:r>
    </w:p>
    <w:p w14:paraId="390EEA50" w14:textId="77777777" w:rsidR="003A519C" w:rsidRDefault="00AC7BC0">
      <w:pPr>
        <w:pStyle w:val="PL"/>
        <w:rPr>
          <w:rFonts w:cs="Arial"/>
          <w:szCs w:val="18"/>
          <w:lang w:eastAsia="ja-JP"/>
        </w:rPr>
      </w:pPr>
      <w:r>
        <w:rPr>
          <w:rFonts w:cs="Arial"/>
          <w:szCs w:val="18"/>
          <w:lang w:eastAsia="ja-JP"/>
        </w:rPr>
        <w:lastRenderedPageBreak/>
        <w:tab/>
        <w:t>maxAffectedCells,</w:t>
      </w:r>
    </w:p>
    <w:p w14:paraId="0C3FCDAA" w14:textId="77777777" w:rsidR="003A519C" w:rsidRDefault="00AC7BC0">
      <w:pPr>
        <w:pStyle w:val="PL"/>
      </w:pPr>
      <w:r>
        <w:tab/>
        <w:t>maxnoofMBSQoSFlows</w:t>
      </w:r>
      <w:r>
        <w:rPr>
          <w:rFonts w:hint="eastAsia"/>
        </w:rPr>
        <w:t>,</w:t>
      </w:r>
    </w:p>
    <w:p w14:paraId="06C1BAFE" w14:textId="77777777" w:rsidR="003A519C" w:rsidRDefault="00AC7BC0">
      <w:pPr>
        <w:pStyle w:val="PL"/>
      </w:pPr>
      <w:r>
        <w:tab/>
      </w:r>
      <w:r>
        <w:rPr>
          <w:rFonts w:hint="eastAsia"/>
        </w:rPr>
        <w:t>maxnoofMBSFSAs</w:t>
      </w:r>
      <w:r>
        <w:t>,</w:t>
      </w:r>
    </w:p>
    <w:p w14:paraId="512F59A5" w14:textId="77777777" w:rsidR="003A519C" w:rsidRDefault="00AC7BC0">
      <w:pPr>
        <w:pStyle w:val="PL"/>
      </w:pPr>
      <w:r>
        <w:tab/>
        <w:t>maxnoofMBSAreaSessionIDs,</w:t>
      </w:r>
    </w:p>
    <w:p w14:paraId="208EF1B3" w14:textId="77777777" w:rsidR="003A519C" w:rsidRDefault="00AC7BC0">
      <w:pPr>
        <w:pStyle w:val="PL"/>
      </w:pPr>
      <w:r>
        <w:tab/>
        <w:t>maxnoofMBSServiceAreaInformation,</w:t>
      </w:r>
    </w:p>
    <w:p w14:paraId="26DB22F1" w14:textId="77777777" w:rsidR="003A519C" w:rsidRDefault="00AC7BC0">
      <w:pPr>
        <w:pStyle w:val="PL"/>
      </w:pPr>
      <w:r>
        <w:tab/>
        <w:t>maxnoofTAIforMBS,</w:t>
      </w:r>
    </w:p>
    <w:p w14:paraId="3FD832E5" w14:textId="77777777" w:rsidR="003A519C" w:rsidRDefault="00AC7BC0">
      <w:pPr>
        <w:pStyle w:val="PL"/>
      </w:pPr>
      <w:r>
        <w:tab/>
        <w:t>maxnoofCellsforMBS,</w:t>
      </w:r>
    </w:p>
    <w:p w14:paraId="64254FA2" w14:textId="77777777" w:rsidR="003A519C" w:rsidRDefault="00AC7BC0">
      <w:pPr>
        <w:pStyle w:val="PL"/>
        <w:rPr>
          <w:snapToGrid w:val="0"/>
        </w:rPr>
      </w:pPr>
      <w:r>
        <w:rPr>
          <w:snapToGrid w:val="0"/>
        </w:rPr>
        <w:tab/>
        <w:t>maxnoofIABCongInd,</w:t>
      </w:r>
    </w:p>
    <w:p w14:paraId="066CEEE5" w14:textId="77777777" w:rsidR="003A519C" w:rsidRDefault="00AC7BC0">
      <w:pPr>
        <w:pStyle w:val="PL"/>
        <w:rPr>
          <w:snapToGrid w:val="0"/>
        </w:rPr>
      </w:pPr>
      <w:r>
        <w:rPr>
          <w:snapToGrid w:val="0"/>
        </w:rPr>
        <w:tab/>
        <w:t>maxnoofBHRLCChannels,</w:t>
      </w:r>
    </w:p>
    <w:p w14:paraId="1C157008" w14:textId="77777777" w:rsidR="003A519C" w:rsidRDefault="00AC7BC0">
      <w:pPr>
        <w:pStyle w:val="PL"/>
        <w:rPr>
          <w:snapToGrid w:val="0"/>
        </w:rPr>
      </w:pPr>
      <w:r>
        <w:rPr>
          <w:snapToGrid w:val="0"/>
        </w:rPr>
        <w:tab/>
        <w:t>maxnoofTLAsIAB,</w:t>
      </w:r>
    </w:p>
    <w:p w14:paraId="7D779627" w14:textId="77777777" w:rsidR="003A519C" w:rsidRDefault="00AC7BC0">
      <w:pPr>
        <w:pStyle w:val="PL"/>
        <w:rPr>
          <w:snapToGrid w:val="0"/>
        </w:rPr>
      </w:pPr>
      <w:r>
        <w:rPr>
          <w:snapToGrid w:val="0"/>
        </w:rPr>
        <w:tab/>
        <w:t>maxnoofRBsetsPerCell,</w:t>
      </w:r>
    </w:p>
    <w:p w14:paraId="6FC85FA9" w14:textId="77777777" w:rsidR="003A519C" w:rsidRDefault="00AC7BC0">
      <w:pPr>
        <w:pStyle w:val="PL"/>
        <w:rPr>
          <w:snapToGrid w:val="0"/>
        </w:rPr>
      </w:pPr>
      <w:r>
        <w:rPr>
          <w:snapToGrid w:val="0"/>
        </w:rPr>
        <w:tab/>
        <w:t>maxnoofRBsetsPerCell-1,</w:t>
      </w:r>
    </w:p>
    <w:p w14:paraId="750ABC38" w14:textId="77777777" w:rsidR="003A519C" w:rsidRDefault="00AC7BC0">
      <w:pPr>
        <w:pStyle w:val="PL"/>
        <w:rPr>
          <w:snapToGrid w:val="0"/>
        </w:rPr>
      </w:pPr>
      <w:r>
        <w:rPr>
          <w:snapToGrid w:val="0"/>
        </w:rPr>
        <w:tab/>
        <w:t>maxnoofNeighbourNodeCellsIAB,</w:t>
      </w:r>
    </w:p>
    <w:p w14:paraId="37E3AADA" w14:textId="77777777" w:rsidR="003A519C" w:rsidRDefault="00AC7BC0">
      <w:pPr>
        <w:pStyle w:val="PL"/>
        <w:rPr>
          <w:rFonts w:cs="Arial"/>
          <w:szCs w:val="18"/>
          <w:lang w:eastAsia="ja-JP"/>
        </w:rPr>
      </w:pPr>
      <w:r>
        <w:tab/>
        <w:t>maxnoofMeasPDC,</w:t>
      </w:r>
    </w:p>
    <w:p w14:paraId="341E4670" w14:textId="77777777" w:rsidR="003A519C" w:rsidRDefault="00AC7BC0">
      <w:pPr>
        <w:pStyle w:val="PL"/>
      </w:pPr>
      <w:r>
        <w:tab/>
        <w:t>maxnoARPs,</w:t>
      </w:r>
    </w:p>
    <w:p w14:paraId="0880F6FB" w14:textId="77777777" w:rsidR="003A519C" w:rsidRDefault="00AC7BC0">
      <w:pPr>
        <w:pStyle w:val="PL"/>
      </w:pPr>
      <w:r>
        <w:tab/>
        <w:t>maxnoofULAoAs,</w:t>
      </w:r>
    </w:p>
    <w:p w14:paraId="568FA8D0" w14:textId="77777777" w:rsidR="003A519C" w:rsidRDefault="00AC7BC0">
      <w:pPr>
        <w:pStyle w:val="PL"/>
      </w:pPr>
      <w:r>
        <w:tab/>
        <w:t>maxNoPathExtended,</w:t>
      </w:r>
    </w:p>
    <w:p w14:paraId="604C2527" w14:textId="77777777" w:rsidR="003A519C" w:rsidRDefault="00AC7BC0">
      <w:pPr>
        <w:pStyle w:val="PL"/>
      </w:pPr>
      <w:r>
        <w:tab/>
        <w:t>maxnoTRPTEGs,</w:t>
      </w:r>
    </w:p>
    <w:p w14:paraId="643A3117" w14:textId="77777777" w:rsidR="003A519C" w:rsidRDefault="00AC7BC0">
      <w:pPr>
        <w:pStyle w:val="PL"/>
        <w:rPr>
          <w:rFonts w:eastAsia="Calibri"/>
          <w:lang w:eastAsia="ja-JP"/>
        </w:rPr>
      </w:pPr>
      <w:r>
        <w:tab/>
      </w:r>
      <w:r>
        <w:rPr>
          <w:rFonts w:eastAsia="Calibri"/>
          <w:lang w:eastAsia="ja-JP"/>
        </w:rPr>
        <w:t>maxFreqLayers,</w:t>
      </w:r>
    </w:p>
    <w:p w14:paraId="277A3D16" w14:textId="77777777" w:rsidR="003A519C" w:rsidRDefault="00AC7BC0">
      <w:pPr>
        <w:pStyle w:val="PL"/>
        <w:rPr>
          <w:rFonts w:cs="Arial"/>
          <w:szCs w:val="18"/>
          <w:lang w:eastAsia="ja-JP"/>
        </w:rPr>
      </w:pPr>
      <w:r>
        <w:rPr>
          <w:rFonts w:cs="Arial"/>
          <w:szCs w:val="18"/>
          <w:lang w:eastAsia="ja-JP"/>
        </w:rPr>
        <w:tab/>
        <w:t>maxNumResourcesPerAngle,</w:t>
      </w:r>
    </w:p>
    <w:p w14:paraId="178646E4" w14:textId="77777777" w:rsidR="003A519C" w:rsidRDefault="00AC7BC0">
      <w:pPr>
        <w:pStyle w:val="PL"/>
        <w:rPr>
          <w:rFonts w:cs="Arial"/>
          <w:szCs w:val="18"/>
          <w:lang w:eastAsia="ja-JP"/>
        </w:rPr>
      </w:pPr>
      <w:r>
        <w:rPr>
          <w:rFonts w:cs="Arial"/>
          <w:szCs w:val="18"/>
          <w:lang w:eastAsia="ja-JP"/>
        </w:rPr>
        <w:tab/>
        <w:t>maxnoAzimuthAngles,</w:t>
      </w:r>
    </w:p>
    <w:p w14:paraId="155A60C3" w14:textId="77777777" w:rsidR="003A519C" w:rsidRDefault="00AC7BC0">
      <w:pPr>
        <w:pStyle w:val="PL"/>
        <w:rPr>
          <w:rFonts w:cs="Arial"/>
          <w:szCs w:val="18"/>
          <w:lang w:eastAsia="ja-JP"/>
        </w:rPr>
      </w:pPr>
      <w:r>
        <w:rPr>
          <w:rFonts w:cs="Arial"/>
          <w:szCs w:val="18"/>
          <w:lang w:eastAsia="ja-JP"/>
        </w:rPr>
        <w:tab/>
        <w:t>maxnoElevationAngles,</w:t>
      </w:r>
    </w:p>
    <w:p w14:paraId="473EDAB4" w14:textId="77777777" w:rsidR="003A519C" w:rsidRDefault="00AC7BC0">
      <w:pPr>
        <w:pStyle w:val="PL"/>
        <w:rPr>
          <w:rFonts w:cs="Arial"/>
          <w:szCs w:val="18"/>
          <w:lang w:eastAsia="ja-JP"/>
        </w:rPr>
      </w:pPr>
      <w:r>
        <w:rPr>
          <w:rFonts w:cs="Arial"/>
          <w:szCs w:val="18"/>
          <w:lang w:eastAsia="ja-JP"/>
        </w:rPr>
        <w:tab/>
        <w:t>maxnoofPRSTRPs,</w:t>
      </w:r>
    </w:p>
    <w:p w14:paraId="5158F844" w14:textId="77777777" w:rsidR="003A519C" w:rsidRDefault="00AC7BC0">
      <w:pPr>
        <w:pStyle w:val="PL"/>
        <w:rPr>
          <w:rFonts w:cs="Arial"/>
          <w:szCs w:val="18"/>
          <w:lang w:eastAsia="ja-JP"/>
        </w:rPr>
      </w:pPr>
      <w:r>
        <w:tab/>
      </w:r>
      <w:r>
        <w:rPr>
          <w:snapToGrid w:val="0"/>
        </w:rPr>
        <w:t>maxnoofQoEInformation,</w:t>
      </w:r>
    </w:p>
    <w:p w14:paraId="5D39307A" w14:textId="77777777" w:rsidR="003A519C" w:rsidRDefault="00AC7BC0">
      <w:pPr>
        <w:pStyle w:val="PL"/>
        <w:rPr>
          <w:rFonts w:cs="CG Times (WN)"/>
          <w:szCs w:val="18"/>
          <w:lang w:eastAsia="ja-JP"/>
        </w:rPr>
      </w:pPr>
      <w:r>
        <w:rPr>
          <w:rFonts w:cs="CG Times (WN)"/>
          <w:szCs w:val="18"/>
          <w:lang w:eastAsia="ja-JP"/>
        </w:rPr>
        <w:tab/>
        <w:t>maxnoofUuRLCChannels,</w:t>
      </w:r>
    </w:p>
    <w:p w14:paraId="7605A81C" w14:textId="77777777" w:rsidR="003A519C" w:rsidRDefault="00AC7BC0">
      <w:pPr>
        <w:pStyle w:val="PL"/>
        <w:rPr>
          <w:rFonts w:cs="Arial"/>
          <w:szCs w:val="18"/>
          <w:lang w:eastAsia="ja-JP"/>
        </w:rPr>
      </w:pPr>
      <w:r>
        <w:rPr>
          <w:rFonts w:cs="CG Times (WN)"/>
          <w:szCs w:val="18"/>
          <w:lang w:eastAsia="ja-JP"/>
        </w:rPr>
        <w:tab/>
        <w:t>maxnoofPC5RLCChannels</w:t>
      </w:r>
      <w:r>
        <w:rPr>
          <w:rFonts w:cs="Arial"/>
          <w:szCs w:val="18"/>
          <w:lang w:eastAsia="ja-JP"/>
        </w:rPr>
        <w:t>,</w:t>
      </w:r>
    </w:p>
    <w:p w14:paraId="520F3AAC" w14:textId="77777777" w:rsidR="003A519C" w:rsidRDefault="00AC7BC0">
      <w:pPr>
        <w:pStyle w:val="PL"/>
        <w:rPr>
          <w:rFonts w:cs="Arial"/>
          <w:szCs w:val="18"/>
          <w:lang w:eastAsia="ja-JP"/>
        </w:rPr>
      </w:pPr>
      <w:r>
        <w:rPr>
          <w:rFonts w:cs="Arial"/>
          <w:szCs w:val="18"/>
          <w:lang w:eastAsia="ja-JP"/>
        </w:rPr>
        <w:tab/>
        <w:t>maxnoofSMBRValues,</w:t>
      </w:r>
    </w:p>
    <w:p w14:paraId="2D4AC61B" w14:textId="77777777" w:rsidR="003A519C" w:rsidRDefault="00AC7BC0">
      <w:pPr>
        <w:pStyle w:val="PL"/>
      </w:pPr>
      <w:r>
        <w:tab/>
        <w:t>maxnoofMBSSessionsofUE,</w:t>
      </w:r>
    </w:p>
    <w:p w14:paraId="289EC9AF" w14:textId="77777777" w:rsidR="003A519C" w:rsidRDefault="00AC7BC0">
      <w:pPr>
        <w:pStyle w:val="PL"/>
      </w:pPr>
      <w:r>
        <w:tab/>
      </w:r>
      <w:r>
        <w:rPr>
          <w:rFonts w:eastAsia="Courier"/>
        </w:rPr>
        <w:t>maxnoof</w:t>
      </w:r>
      <w:r>
        <w:rPr>
          <w:rFonts w:eastAsia="SimSun"/>
        </w:rPr>
        <w:t>SL</w:t>
      </w:r>
      <w:r>
        <w:rPr>
          <w:rFonts w:eastAsia="Courier"/>
        </w:rPr>
        <w:t>destination</w:t>
      </w:r>
      <w:r>
        <w:t>s,</w:t>
      </w:r>
    </w:p>
    <w:p w14:paraId="6EAC0A2D" w14:textId="77777777" w:rsidR="003A519C" w:rsidRDefault="00AC7BC0">
      <w:pPr>
        <w:pStyle w:val="PL"/>
        <w:rPr>
          <w:snapToGrid w:val="0"/>
          <w:lang w:eastAsia="zh-CN"/>
        </w:rPr>
      </w:pPr>
      <w:r>
        <w:rPr>
          <w:snapToGrid w:val="0"/>
        </w:rPr>
        <w:tab/>
        <w:t>maxnoofNSAGs</w:t>
      </w:r>
      <w:r>
        <w:rPr>
          <w:rFonts w:hint="eastAsia"/>
          <w:snapToGrid w:val="0"/>
          <w:lang w:eastAsia="zh-CN"/>
        </w:rPr>
        <w:t>,</w:t>
      </w:r>
    </w:p>
    <w:p w14:paraId="590F44C0" w14:textId="77777777" w:rsidR="003A519C" w:rsidRDefault="00AC7BC0">
      <w:pPr>
        <w:pStyle w:val="PL"/>
        <w:rPr>
          <w:rFonts w:cs="Arial"/>
          <w:szCs w:val="18"/>
          <w:lang w:eastAsia="ja-JP"/>
        </w:rPr>
      </w:pPr>
      <w:r>
        <w:rPr>
          <w:snapToGrid w:val="0"/>
          <w:lang w:eastAsia="zh-CN"/>
        </w:rPr>
        <w:tab/>
        <w:t>maxnoofSDTBearers,</w:t>
      </w:r>
    </w:p>
    <w:p w14:paraId="39CD62E0" w14:textId="77777777" w:rsidR="003A519C" w:rsidRDefault="00AC7BC0">
      <w:pPr>
        <w:pStyle w:val="PL"/>
        <w:rPr>
          <w:rFonts w:cs="Arial"/>
          <w:szCs w:val="18"/>
          <w:lang w:eastAsia="ja-JP"/>
        </w:rPr>
      </w:pPr>
      <w:r>
        <w:rPr>
          <w:snapToGrid w:val="0"/>
        </w:rPr>
        <w:tab/>
        <w:t>maxnoofPosSITypes,</w:t>
      </w:r>
    </w:p>
    <w:p w14:paraId="1756FF26" w14:textId="77777777" w:rsidR="003A519C" w:rsidRDefault="00AC7BC0">
      <w:pPr>
        <w:pStyle w:val="PL"/>
      </w:pPr>
      <w:r>
        <w:rPr>
          <w:snapToGrid w:val="0"/>
        </w:rPr>
        <w:tab/>
        <w:t>maxnoofMRBs</w:t>
      </w:r>
      <w:r>
        <w:t>,</w:t>
      </w:r>
    </w:p>
    <w:p w14:paraId="7F870B20" w14:textId="77777777" w:rsidR="003A519C" w:rsidRDefault="00AC7BC0">
      <w:pPr>
        <w:pStyle w:val="PL"/>
        <w:rPr>
          <w:rFonts w:eastAsia="Malgun Gothic"/>
          <w:snapToGrid w:val="0"/>
        </w:rPr>
      </w:pPr>
      <w:r>
        <w:tab/>
        <w:t>maxNrofBWPs</w:t>
      </w:r>
      <w:r>
        <w:rPr>
          <w:rFonts w:eastAsia="Malgun Gothic"/>
          <w:snapToGrid w:val="0"/>
        </w:rPr>
        <w:t>,</w:t>
      </w:r>
    </w:p>
    <w:p w14:paraId="7AC2BEE9" w14:textId="77777777" w:rsidR="003A519C" w:rsidRDefault="00AC7BC0">
      <w:pPr>
        <w:pStyle w:val="PL"/>
      </w:pPr>
      <w:r>
        <w:rPr>
          <w:rFonts w:eastAsia="Malgun Gothic"/>
          <w:snapToGrid w:val="0"/>
        </w:rPr>
        <w:tab/>
        <w:t>maxnoofUETypes</w:t>
      </w:r>
      <w:r>
        <w:t>,</w:t>
      </w:r>
    </w:p>
    <w:p w14:paraId="1C22ED41" w14:textId="77777777" w:rsidR="003A519C" w:rsidRDefault="00AC7BC0">
      <w:pPr>
        <w:pStyle w:val="PL"/>
        <w:rPr>
          <w:snapToGrid w:val="0"/>
        </w:rPr>
      </w:pPr>
      <w:r>
        <w:rPr>
          <w:snapToGrid w:val="0"/>
        </w:rPr>
        <w:tab/>
        <w:t>maxnoofLTMCells,</w:t>
      </w:r>
    </w:p>
    <w:p w14:paraId="02F48CCA" w14:textId="77777777" w:rsidR="003A519C" w:rsidRDefault="00AC7BC0">
      <w:pPr>
        <w:pStyle w:val="PL"/>
        <w:rPr>
          <w:rFonts w:eastAsia="SimSun"/>
        </w:rPr>
      </w:pPr>
      <w:r>
        <w:rPr>
          <w:rFonts w:eastAsia="SimSun"/>
        </w:rPr>
        <w:tab/>
        <w:t>maxnoofLTMgNB-DUs,</w:t>
      </w:r>
    </w:p>
    <w:p w14:paraId="7AC9E15E" w14:textId="77777777" w:rsidR="003A519C" w:rsidRDefault="00AC7BC0">
      <w:pPr>
        <w:pStyle w:val="PL"/>
      </w:pPr>
      <w:r>
        <w:rPr>
          <w:rFonts w:eastAsia="SimSun"/>
          <w:snapToGrid w:val="0"/>
          <w:lang w:eastAsia="zh-CN"/>
        </w:rPr>
        <w:tab/>
        <w:t>maxnoofTAList</w:t>
      </w:r>
      <w:r>
        <w:t>,</w:t>
      </w:r>
    </w:p>
    <w:p w14:paraId="2DD7D800" w14:textId="77777777" w:rsidR="003A519C" w:rsidRDefault="00AC7BC0">
      <w:pPr>
        <w:pStyle w:val="PL"/>
        <w:rPr>
          <w:rFonts w:eastAsia="SimSun"/>
          <w:snapToGrid w:val="0"/>
          <w:lang w:eastAsia="zh-CN"/>
        </w:rPr>
      </w:pPr>
      <w:r>
        <w:tab/>
      </w:r>
      <w:r>
        <w:rPr>
          <w:rFonts w:eastAsia="SimSun"/>
          <w:snapToGrid w:val="0"/>
          <w:lang w:eastAsia="zh-CN"/>
        </w:rPr>
        <w:t>maxnoofDRBs,</w:t>
      </w:r>
    </w:p>
    <w:p w14:paraId="4C86445A" w14:textId="77777777" w:rsidR="003A519C" w:rsidRDefault="00AC7BC0">
      <w:pPr>
        <w:pStyle w:val="PL"/>
      </w:pPr>
      <w:r>
        <w:tab/>
        <w:t>maxnoofUEsInQMCTransferControlMessage,</w:t>
      </w:r>
    </w:p>
    <w:p w14:paraId="55F90E0E" w14:textId="77777777" w:rsidR="003A519C" w:rsidRDefault="00AC7BC0">
      <w:pPr>
        <w:pStyle w:val="PL"/>
        <w:rPr>
          <w:rFonts w:eastAsia="SimSun"/>
        </w:rPr>
      </w:pPr>
      <w:r>
        <w:rPr>
          <w:snapToGrid w:val="0"/>
          <w:lang w:eastAsia="zh-CN"/>
        </w:rPr>
        <w:tab/>
      </w:r>
      <w:bookmarkStart w:id="1275" w:name="_Hlk133929443"/>
      <w:r>
        <w:rPr>
          <w:rFonts w:eastAsia="SimSun"/>
        </w:rPr>
        <w:t>maxnoofUEsforRAReport</w:t>
      </w:r>
      <w:r>
        <w:rPr>
          <w:lang w:eastAsia="ja-JP"/>
        </w:rPr>
        <w:t>Indication</w:t>
      </w:r>
      <w:r>
        <w:rPr>
          <w:rFonts w:eastAsia="SimSun"/>
        </w:rPr>
        <w:t>s</w:t>
      </w:r>
      <w:bookmarkEnd w:id="1275"/>
      <w:r>
        <w:rPr>
          <w:rFonts w:eastAsia="SimSun"/>
        </w:rPr>
        <w:t>,</w:t>
      </w:r>
    </w:p>
    <w:p w14:paraId="4E9D155D" w14:textId="77777777" w:rsidR="003A519C" w:rsidRDefault="00AC7BC0">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B49684C" w14:textId="77777777" w:rsidR="003A519C" w:rsidRDefault="00AC7BC0">
      <w:pPr>
        <w:pStyle w:val="PL"/>
      </w:pPr>
      <w:r>
        <w:tab/>
        <w:t>maxnoofPeriodicities,</w:t>
      </w:r>
    </w:p>
    <w:p w14:paraId="4A3331CE" w14:textId="77777777" w:rsidR="003A519C" w:rsidRDefault="00AC7BC0">
      <w:pPr>
        <w:pStyle w:val="PL"/>
      </w:pPr>
      <w:r>
        <w:tab/>
        <w:t>maxnoofThresholdMBS</w:t>
      </w:r>
      <w:r>
        <w:rPr>
          <w:lang w:eastAsia="zh-CN"/>
        </w:rPr>
        <w:t>-1</w:t>
      </w:r>
      <w:r>
        <w:t>,</w:t>
      </w:r>
    </w:p>
    <w:p w14:paraId="290A91F7" w14:textId="77777777" w:rsidR="003A519C" w:rsidRDefault="00AC7BC0">
      <w:pPr>
        <w:pStyle w:val="PL"/>
      </w:pPr>
      <w:r>
        <w:tab/>
      </w:r>
      <w:r>
        <w:rPr>
          <w:rFonts w:eastAsia="MS Mincho"/>
        </w:rPr>
        <w:t>maxMBSSessionsinSessionInfoList,</w:t>
      </w:r>
    </w:p>
    <w:p w14:paraId="158E7A50" w14:textId="77777777" w:rsidR="003A519C" w:rsidRDefault="00AC7BC0">
      <w:pPr>
        <w:pStyle w:val="PL"/>
        <w:rPr>
          <w:rFonts w:eastAsia="MS Mincho"/>
        </w:rPr>
      </w:pPr>
      <w:r>
        <w:rPr>
          <w:rFonts w:cs="Arial"/>
        </w:rPr>
        <w:tab/>
        <w:t>maxnoofLBTFailureInformation</w:t>
      </w:r>
      <w:r>
        <w:rPr>
          <w:rFonts w:eastAsia="MS Mincho"/>
        </w:rPr>
        <w:t>,</w:t>
      </w:r>
    </w:p>
    <w:p w14:paraId="15F710C7" w14:textId="77777777" w:rsidR="003A519C" w:rsidRPr="00024B4B" w:rsidRDefault="00AC7BC0">
      <w:pPr>
        <w:pStyle w:val="PL"/>
        <w:rPr>
          <w:snapToGrid w:val="0"/>
        </w:rPr>
      </w:pPr>
      <w:r w:rsidRPr="00024B4B">
        <w:rPr>
          <w:snapToGrid w:val="0"/>
        </w:rPr>
        <w:tab/>
        <w:t>maxnoofRSPPQoSFlows,</w:t>
      </w:r>
    </w:p>
    <w:p w14:paraId="424B613C" w14:textId="77777777" w:rsidR="003A519C" w:rsidRPr="00024B4B" w:rsidRDefault="00AC7BC0">
      <w:pPr>
        <w:pStyle w:val="PL"/>
        <w:rPr>
          <w:snapToGrid w:val="0"/>
        </w:rPr>
      </w:pPr>
      <w:r w:rsidRPr="00024B4B">
        <w:rPr>
          <w:snapToGrid w:val="0"/>
        </w:rPr>
        <w:tab/>
        <w:t>maxnoVACell,</w:t>
      </w:r>
    </w:p>
    <w:p w14:paraId="60DE0473"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405D9ED2" w14:textId="77777777" w:rsidR="003A519C" w:rsidRDefault="00AC7BC0">
      <w:pPr>
        <w:pStyle w:val="PL"/>
        <w:rPr>
          <w:rFonts w:eastAsia="SimSun"/>
          <w:snapToGrid w:val="0"/>
          <w:lang w:val="en-US" w:eastAsia="zh-CN"/>
        </w:rPr>
      </w:pPr>
      <w:r>
        <w:rPr>
          <w:rFonts w:eastAsia="SimSun"/>
          <w:snapToGrid w:val="0"/>
          <w:lang w:val="en-US" w:eastAsia="zh-CN"/>
        </w:rPr>
        <w:tab/>
        <w:t>maxnoAggregatedPosSRSResourceSets,</w:t>
      </w:r>
    </w:p>
    <w:p w14:paraId="62A2BF78" w14:textId="77777777" w:rsidR="003A519C" w:rsidRDefault="00AC7BC0">
      <w:pPr>
        <w:pStyle w:val="PL"/>
        <w:rPr>
          <w:rFonts w:eastAsia="SimSun"/>
          <w:snapToGrid w:val="0"/>
          <w:lang w:val="en-US" w:eastAsia="zh-CN"/>
        </w:rPr>
      </w:pPr>
      <w:r>
        <w:rPr>
          <w:rFonts w:eastAsia="SimSun"/>
          <w:snapToGrid w:val="0"/>
          <w:lang w:val="en-US" w:eastAsia="zh-CN"/>
        </w:rPr>
        <w:tab/>
        <w:t>maxnoAggregatedPosPRSResourceSets,</w:t>
      </w:r>
    </w:p>
    <w:p w14:paraId="18984EFD" w14:textId="77777777" w:rsidR="003A519C" w:rsidRDefault="00AC7BC0">
      <w:pPr>
        <w:pStyle w:val="PL"/>
        <w:rPr>
          <w:snapToGrid w:val="0"/>
          <w:lang w:eastAsia="zh-CN"/>
        </w:rPr>
      </w:pPr>
      <w:r>
        <w:rPr>
          <w:snapToGrid w:val="0"/>
        </w:rPr>
        <w:tab/>
      </w:r>
      <w:r>
        <w:rPr>
          <w:bCs/>
          <w:lang w:eastAsia="zh-CN"/>
        </w:rPr>
        <w:t>m</w:t>
      </w:r>
      <w:r>
        <w:rPr>
          <w:snapToGrid w:val="0"/>
        </w:rPr>
        <w:t>axnoofTimeWindowSRS,</w:t>
      </w:r>
    </w:p>
    <w:p w14:paraId="261B0512" w14:textId="77777777" w:rsidR="003A519C" w:rsidRDefault="00AC7BC0">
      <w:pPr>
        <w:pStyle w:val="PL"/>
        <w:rPr>
          <w:snapToGrid w:val="0"/>
        </w:rPr>
      </w:pPr>
      <w:r>
        <w:rPr>
          <w:snapToGrid w:val="0"/>
        </w:rPr>
        <w:tab/>
        <w:t>maxnoofTimeWindowMea,</w:t>
      </w:r>
    </w:p>
    <w:p w14:paraId="759E501D" w14:textId="77777777" w:rsidR="003A519C" w:rsidRDefault="00AC7BC0">
      <w:pPr>
        <w:pStyle w:val="PL"/>
        <w:rPr>
          <w:snapToGrid w:val="0"/>
        </w:rPr>
      </w:pPr>
      <w:r>
        <w:rPr>
          <w:snapToGrid w:val="0"/>
        </w:rPr>
        <w:tab/>
        <w:t>maxnoPreconfiguredSRS,</w:t>
      </w:r>
    </w:p>
    <w:p w14:paraId="55745ACD" w14:textId="77777777" w:rsidR="003A519C" w:rsidRDefault="00AC7BC0">
      <w:pPr>
        <w:pStyle w:val="PL"/>
        <w:rPr>
          <w:rFonts w:eastAsia="SimSun"/>
          <w:snapToGrid w:val="0"/>
        </w:rPr>
      </w:pPr>
      <w:r>
        <w:rPr>
          <w:rFonts w:eastAsia="SimSun"/>
          <w:snapToGrid w:val="0"/>
        </w:rPr>
        <w:tab/>
        <w:t>maxnoHopsMinusOne,</w:t>
      </w:r>
    </w:p>
    <w:p w14:paraId="6BCC4476" w14:textId="77777777" w:rsidR="003A519C" w:rsidRDefault="00AC7BC0">
      <w:pPr>
        <w:pStyle w:val="PL"/>
        <w:rPr>
          <w:snapToGrid w:val="0"/>
        </w:rPr>
      </w:pPr>
      <w:r>
        <w:rPr>
          <w:bCs/>
          <w:lang w:eastAsia="zh-CN"/>
        </w:rPr>
        <w:tab/>
        <w:t>maxnoAggCombinations</w:t>
      </w:r>
      <w:r>
        <w:rPr>
          <w:snapToGrid w:val="0"/>
        </w:rPr>
        <w:t>,</w:t>
      </w:r>
    </w:p>
    <w:p w14:paraId="2454D1DD" w14:textId="77777777" w:rsidR="004F6724" w:rsidRDefault="00AC7BC0" w:rsidP="009079AE">
      <w:pPr>
        <w:pStyle w:val="PL"/>
        <w:tabs>
          <w:tab w:val="clear" w:pos="3840"/>
          <w:tab w:val="left" w:pos="3680"/>
        </w:tabs>
        <w:rPr>
          <w:ins w:id="1276" w:author="Ericsson (Rapporteur)" w:date="2025-06-06T15:40:00Z" w16du:dateUtc="2025-06-06T13:40:00Z"/>
          <w:rFonts w:eastAsiaTheme="minorEastAsia"/>
          <w:snapToGrid w:val="0"/>
          <w:lang w:eastAsia="zh-CN"/>
        </w:rPr>
      </w:pPr>
      <w:r>
        <w:rPr>
          <w:snapToGrid w:val="0"/>
          <w:lang w:eastAsia="zh-CN"/>
        </w:rPr>
        <w:tab/>
        <w:t>maxnoAggregatedPosSRSCombinations</w:t>
      </w:r>
      <w:ins w:id="1277" w:author="Ericsson (Rapporteur)" w:date="2025-06-06T15:40:00Z" w16du:dateUtc="2025-06-06T13:40:00Z">
        <w:r w:rsidR="004F6724">
          <w:rPr>
            <w:rFonts w:eastAsiaTheme="minorEastAsia" w:hint="eastAsia"/>
            <w:snapToGrid w:val="0"/>
            <w:lang w:eastAsia="zh-CN"/>
          </w:rPr>
          <w:t>,</w:t>
        </w:r>
        <w:r w:rsidR="004F6724">
          <w:rPr>
            <w:rFonts w:eastAsiaTheme="minorEastAsia" w:hint="eastAsia"/>
            <w:snapToGrid w:val="0"/>
            <w:lang w:eastAsia="zh-CN"/>
          </w:rPr>
          <w:tab/>
        </w:r>
      </w:ins>
    </w:p>
    <w:p w14:paraId="6503D2D7" w14:textId="77777777" w:rsidR="004F6724" w:rsidRDefault="004F6724" w:rsidP="009079AE">
      <w:pPr>
        <w:pStyle w:val="PL"/>
        <w:tabs>
          <w:tab w:val="clear" w:pos="3840"/>
          <w:tab w:val="left" w:pos="3680"/>
        </w:tabs>
        <w:rPr>
          <w:ins w:id="1278" w:author="Ericsson (Rapporteur)" w:date="2025-06-06T15:40:00Z" w16du:dateUtc="2025-06-06T13:40:00Z"/>
          <w:rFonts w:eastAsiaTheme="minorEastAsia"/>
          <w:snapToGrid w:val="0"/>
          <w:lang w:eastAsia="zh-CN"/>
        </w:rPr>
      </w:pPr>
      <w:ins w:id="1279" w:author="Ericsson (Rapporteur)" w:date="2025-06-06T15:40:00Z" w16du:dateUtc="2025-06-06T13:40:00Z">
        <w:r>
          <w:rPr>
            <w:rFonts w:eastAsiaTheme="minorEastAsia" w:hint="eastAsia"/>
            <w:snapToGrid w:val="0"/>
            <w:lang w:eastAsia="zh-CN"/>
          </w:rPr>
          <w:tab/>
        </w:r>
        <w:r>
          <w:t>max</w:t>
        </w:r>
        <w:r>
          <w:rPr>
            <w:rFonts w:eastAsiaTheme="minorEastAsia" w:hint="eastAsia"/>
            <w:lang w:eastAsia="zh-CN"/>
          </w:rPr>
          <w:t>Neighbour</w:t>
        </w:r>
        <w:r>
          <w:t>Cell</w:t>
        </w:r>
        <w:r>
          <w:rPr>
            <w:rFonts w:eastAsiaTheme="minorEastAsia" w:hint="eastAsia"/>
            <w:lang w:eastAsia="zh-CN"/>
          </w:rPr>
          <w:t>Report</w:t>
        </w:r>
      </w:ins>
    </w:p>
    <w:p w14:paraId="166B427B" w14:textId="5EBC6DDA" w:rsidR="003A519C" w:rsidRDefault="003A519C">
      <w:pPr>
        <w:pStyle w:val="PL"/>
        <w:rPr>
          <w:snapToGrid w:val="0"/>
        </w:rPr>
      </w:pPr>
    </w:p>
    <w:p w14:paraId="2BE21378" w14:textId="77777777" w:rsidR="003A519C" w:rsidRDefault="003A519C"/>
    <w:p w14:paraId="374F5509" w14:textId="77777777" w:rsidR="00291076" w:rsidRDefault="00291076" w:rsidP="00584302">
      <w:pPr>
        <w:pStyle w:val="FirstChange"/>
      </w:pPr>
    </w:p>
    <w:p w14:paraId="00F4192F" w14:textId="453B76C7" w:rsidR="00CF7330" w:rsidRDefault="00CF7330" w:rsidP="00584302">
      <w:pPr>
        <w:pStyle w:val="FirstChange"/>
      </w:pPr>
      <w:r w:rsidRPr="00CF7330">
        <w:t>&lt;&lt;&lt;&lt;&lt;&lt;&lt;&lt;&lt;&lt;&lt;&lt;&lt;&lt;&lt;&lt;&lt;&lt;&lt;&lt;Skipped Unchanged part &gt;&gt;&gt;&gt;&gt;&gt;&gt;&gt;&gt;&gt;&gt;&gt;&gt;&gt;&gt;&gt;&gt;&gt;&gt;&gt;</w:t>
      </w:r>
    </w:p>
    <w:p w14:paraId="44FFD65F" w14:textId="77777777" w:rsidR="001C50AB" w:rsidRPr="00EA5FA7" w:rsidRDefault="001C50AB" w:rsidP="001C50AB">
      <w:pPr>
        <w:pStyle w:val="PL"/>
        <w:rPr>
          <w:snapToGrid w:val="0"/>
        </w:rPr>
      </w:pPr>
      <w:r w:rsidRPr="00EA5FA7">
        <w:rPr>
          <w:snapToGrid w:val="0"/>
        </w:rPr>
        <w:t>DRB-Information</w:t>
      </w:r>
      <w:proofErr w:type="gramStart"/>
      <w:r w:rsidRPr="00EA5FA7">
        <w:rPr>
          <w:snapToGrid w:val="0"/>
        </w:rPr>
        <w:tab/>
        <w:t>::</w:t>
      </w:r>
      <w:proofErr w:type="gramEnd"/>
      <w:r w:rsidRPr="00EA5FA7">
        <w:rPr>
          <w:snapToGrid w:val="0"/>
        </w:rPr>
        <w:t>=</w:t>
      </w:r>
      <w:r w:rsidRPr="00EA5FA7">
        <w:rPr>
          <w:snapToGrid w:val="0"/>
        </w:rPr>
        <w:tab/>
        <w:t>SEQUENCE {</w:t>
      </w:r>
    </w:p>
    <w:p w14:paraId="25CFD806" w14:textId="77777777" w:rsidR="001C50AB" w:rsidRPr="00EA5FA7" w:rsidRDefault="001C50AB" w:rsidP="001C50AB">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319F2C08" w14:textId="77777777" w:rsidR="001C50AB" w:rsidRPr="009079AE" w:rsidRDefault="001C50AB" w:rsidP="001C50AB">
      <w:pPr>
        <w:pStyle w:val="PL"/>
        <w:rPr>
          <w:lang w:val="fr-FR"/>
          <w:rPrChange w:id="1280" w:author="Ericsson (Rapporteur)" w:date="2025-06-06T15:40:00Z" w16du:dateUtc="2025-06-06T13:40:00Z">
            <w:rPr/>
          </w:rPrChange>
        </w:rPr>
      </w:pPr>
      <w:r w:rsidRPr="00EA5FA7">
        <w:rPr>
          <w:snapToGrid w:val="0"/>
        </w:rPr>
        <w:tab/>
      </w:r>
      <w:r w:rsidRPr="009079AE">
        <w:rPr>
          <w:lang w:val="fr-FR"/>
          <w:rPrChange w:id="1281" w:author="Ericsson (Rapporteur)" w:date="2025-06-06T15:40:00Z" w16du:dateUtc="2025-06-06T13:40:00Z">
            <w:rPr/>
          </w:rPrChange>
        </w:rPr>
        <w:t>sNSSAI</w:t>
      </w:r>
      <w:r w:rsidRPr="009079AE">
        <w:rPr>
          <w:lang w:val="fr-FR"/>
          <w:rPrChange w:id="1282" w:author="Ericsson (Rapporteur)" w:date="2025-06-06T15:40:00Z" w16du:dateUtc="2025-06-06T13:40:00Z">
            <w:rPr/>
          </w:rPrChange>
        </w:rPr>
        <w:tab/>
      </w:r>
      <w:r w:rsidRPr="009079AE">
        <w:rPr>
          <w:lang w:val="fr-FR"/>
          <w:rPrChange w:id="1283" w:author="Ericsson (Rapporteur)" w:date="2025-06-06T15:40:00Z" w16du:dateUtc="2025-06-06T13:40:00Z">
            <w:rPr/>
          </w:rPrChange>
        </w:rPr>
        <w:tab/>
        <w:t xml:space="preserve">SNSSAI, </w:t>
      </w:r>
    </w:p>
    <w:p w14:paraId="4268FE2E" w14:textId="77777777" w:rsidR="001C50AB" w:rsidRPr="009079AE" w:rsidRDefault="001C50AB" w:rsidP="001C50AB">
      <w:pPr>
        <w:pStyle w:val="PL"/>
        <w:rPr>
          <w:lang w:val="fr-FR"/>
          <w:rPrChange w:id="1284" w:author="Ericsson (Rapporteur)" w:date="2025-06-06T15:40:00Z" w16du:dateUtc="2025-06-06T13:40:00Z">
            <w:rPr>
              <w:lang w:val="en-US"/>
            </w:rPr>
          </w:rPrChange>
        </w:rPr>
      </w:pPr>
      <w:r w:rsidRPr="009079AE">
        <w:rPr>
          <w:lang w:val="fr-FR"/>
          <w:rPrChange w:id="1285" w:author="Ericsson (Rapporteur)" w:date="2025-06-06T15:40:00Z" w16du:dateUtc="2025-06-06T13:40:00Z">
            <w:rPr/>
          </w:rPrChange>
        </w:rPr>
        <w:tab/>
      </w:r>
      <w:r w:rsidRPr="009079AE">
        <w:rPr>
          <w:lang w:val="fr-FR"/>
          <w:rPrChange w:id="1286" w:author="Ericsson (Rapporteur)" w:date="2025-06-06T15:40:00Z" w16du:dateUtc="2025-06-06T13:40:00Z">
            <w:rPr>
              <w:lang w:val="en-US"/>
            </w:rPr>
          </w:rPrChange>
        </w:rPr>
        <w:t>notificationControl</w:t>
      </w:r>
      <w:r w:rsidRPr="009079AE">
        <w:rPr>
          <w:lang w:val="fr-FR"/>
          <w:rPrChange w:id="1287" w:author="Ericsson (Rapporteur)" w:date="2025-06-06T15:40:00Z" w16du:dateUtc="2025-06-06T13:40:00Z">
            <w:rPr>
              <w:lang w:val="en-US"/>
            </w:rPr>
          </w:rPrChange>
        </w:rPr>
        <w:tab/>
      </w:r>
      <w:r w:rsidRPr="009079AE">
        <w:rPr>
          <w:lang w:val="fr-FR"/>
          <w:rPrChange w:id="1288" w:author="Ericsson (Rapporteur)" w:date="2025-06-06T15:40:00Z" w16du:dateUtc="2025-06-06T13:40:00Z">
            <w:rPr>
              <w:lang w:val="en-US"/>
            </w:rPr>
          </w:rPrChange>
        </w:rPr>
        <w:tab/>
        <w:t>NotificationControl</w:t>
      </w:r>
      <w:r w:rsidRPr="009079AE">
        <w:rPr>
          <w:lang w:val="fr-FR"/>
          <w:rPrChange w:id="1289" w:author="Ericsson (Rapporteur)" w:date="2025-06-06T15:40:00Z" w16du:dateUtc="2025-06-06T13:40:00Z">
            <w:rPr>
              <w:lang w:val="en-US"/>
            </w:rPr>
          </w:rPrChange>
        </w:rPr>
        <w:tab/>
      </w:r>
      <w:r w:rsidRPr="009079AE">
        <w:rPr>
          <w:lang w:val="fr-FR"/>
          <w:rPrChange w:id="1290" w:author="Ericsson (Rapporteur)" w:date="2025-06-06T15:40:00Z" w16du:dateUtc="2025-06-06T13:40:00Z">
            <w:rPr>
              <w:lang w:val="en-US"/>
            </w:rPr>
          </w:rPrChange>
        </w:rPr>
        <w:tab/>
        <w:t>OPTIONAL,</w:t>
      </w:r>
    </w:p>
    <w:p w14:paraId="50EC0B4B" w14:textId="77777777" w:rsidR="001C50AB" w:rsidRPr="00EA5FA7" w:rsidRDefault="001C50AB" w:rsidP="001C50AB">
      <w:pPr>
        <w:pStyle w:val="PL"/>
        <w:rPr>
          <w:snapToGrid w:val="0"/>
        </w:rPr>
      </w:pPr>
      <w:r w:rsidRPr="009079AE">
        <w:rPr>
          <w:lang w:val="fr-FR"/>
          <w:rPrChange w:id="1291" w:author="Ericsson (Rapporteur)" w:date="2025-06-06T15:40:00Z" w16du:dateUtc="2025-06-06T13:40:00Z">
            <w:rPr>
              <w:lang w:val="en-US"/>
            </w:rPr>
          </w:rPrChange>
        </w:rPr>
        <w:tab/>
      </w:r>
      <w:r w:rsidRPr="00EA5FA7">
        <w:rPr>
          <w:snapToGrid w:val="0"/>
        </w:rPr>
        <w:t>flows-Mapped-To-DRB-List</w:t>
      </w:r>
      <w:r w:rsidRPr="00EA5FA7">
        <w:rPr>
          <w:snapToGrid w:val="0"/>
        </w:rPr>
        <w:tab/>
        <w:t>Flows-Mapped-To-DRB-List,</w:t>
      </w:r>
    </w:p>
    <w:p w14:paraId="0A7A1B42" w14:textId="77777777" w:rsidR="001C50AB" w:rsidRPr="00D96CB4" w:rsidRDefault="001C50AB" w:rsidP="001C50AB">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097472BF" w14:textId="77777777" w:rsidR="001C50AB" w:rsidRPr="00EA5FA7" w:rsidRDefault="001C50AB" w:rsidP="001C50AB">
      <w:pPr>
        <w:pStyle w:val="PL"/>
        <w:rPr>
          <w:snapToGrid w:val="0"/>
        </w:rPr>
      </w:pPr>
      <w:r w:rsidRPr="00EA5FA7">
        <w:rPr>
          <w:snapToGrid w:val="0"/>
        </w:rPr>
        <w:t>}</w:t>
      </w:r>
    </w:p>
    <w:p w14:paraId="5362AC9A" w14:textId="77777777" w:rsidR="001C50AB" w:rsidRPr="00EA5FA7" w:rsidRDefault="001C50AB" w:rsidP="001C50AB">
      <w:pPr>
        <w:pStyle w:val="PL"/>
        <w:rPr>
          <w:snapToGrid w:val="0"/>
        </w:rPr>
      </w:pPr>
    </w:p>
    <w:p w14:paraId="0B847806" w14:textId="77777777" w:rsidR="001C50AB" w:rsidRPr="00EA5FA7" w:rsidRDefault="001C50AB" w:rsidP="001C50AB">
      <w:pPr>
        <w:pStyle w:val="PL"/>
        <w:rPr>
          <w:snapToGrid w:val="0"/>
        </w:rPr>
      </w:pPr>
      <w:r w:rsidRPr="00EA5FA7">
        <w:rPr>
          <w:snapToGrid w:val="0"/>
        </w:rPr>
        <w:t xml:space="preserve">DRB-Information-ItemExtIEs </w:t>
      </w:r>
      <w:r w:rsidRPr="00EA5FA7">
        <w:rPr>
          <w:snapToGrid w:val="0"/>
        </w:rPr>
        <w:tab/>
        <w:t>F1AP-PROTOCOL-</w:t>
      </w:r>
      <w:proofErr w:type="gramStart"/>
      <w:r w:rsidRPr="00EA5FA7">
        <w:rPr>
          <w:snapToGrid w:val="0"/>
        </w:rPr>
        <w:t>EXTENSION ::=</w:t>
      </w:r>
      <w:proofErr w:type="gramEnd"/>
      <w:r w:rsidRPr="00EA5FA7">
        <w:rPr>
          <w:snapToGrid w:val="0"/>
        </w:rPr>
        <w:t xml:space="preserve"> {</w:t>
      </w:r>
    </w:p>
    <w:p w14:paraId="73FD3D1E" w14:textId="77777777" w:rsidR="001C50AB" w:rsidRDefault="001C50AB" w:rsidP="001C50AB">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proofErr w:type="gramStart"/>
      <w:r>
        <w:rPr>
          <w:snapToGrid w:val="0"/>
        </w:rPr>
        <w:tab/>
        <w:t>}|</w:t>
      </w:r>
      <w:proofErr w:type="gramEnd"/>
    </w:p>
    <w:p w14:paraId="4650A84D" w14:textId="50DCF78E" w:rsidR="00B4556C" w:rsidRPr="00B4556C" w:rsidRDefault="001C50AB" w:rsidP="00B4556C">
      <w:pPr>
        <w:pStyle w:val="PL"/>
        <w:spacing w:line="0" w:lineRule="atLeast"/>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r>
      <w:del w:id="1292" w:author="Ericsson (Rapporteur)" w:date="2025-06-06T15:40:00Z" w16du:dateUtc="2025-06-06T13:40:00Z">
        <w:r>
          <w:rPr>
            <w:snapToGrid w:val="0"/>
          </w:rPr>
          <w:delText>}</w:delText>
        </w:r>
      </w:del>
      <w:ins w:id="1293" w:author="Ericsson (Rapporteur)" w:date="2025-06-06T15:40:00Z" w16du:dateUtc="2025-06-06T13:40:00Z">
        <w:r>
          <w:rPr>
            <w:snapToGrid w:val="0"/>
          </w:rPr>
          <w:t>}</w:t>
        </w:r>
        <w:r w:rsidR="00B4556C" w:rsidRPr="00B4556C">
          <w:rPr>
            <w:snapToGrid w:val="0"/>
          </w:rPr>
          <w:t>|</w:t>
        </w:r>
      </w:ins>
    </w:p>
    <w:p w14:paraId="551E97EA" w14:textId="1F55637F" w:rsidR="00B4556C" w:rsidRDefault="00B4556C" w:rsidP="00B4556C">
      <w:pPr>
        <w:pStyle w:val="PL"/>
        <w:spacing w:line="0" w:lineRule="atLeast"/>
        <w:rPr>
          <w:ins w:id="1294" w:author="Ericsson (Rapporteur)" w:date="2025-06-06T15:40:00Z" w16du:dateUtc="2025-06-06T13:40:00Z"/>
          <w:snapToGrid w:val="0"/>
        </w:rPr>
      </w:pPr>
      <w:ins w:id="1295" w:author="Ericsson (Rapporteur)" w:date="2025-06-06T15:40:00Z" w16du:dateUtc="2025-06-06T13:40:00Z">
        <w:r w:rsidRPr="00B4556C">
          <w:rPr>
            <w:snapToGrid w:val="0"/>
          </w:rPr>
          <w:lastRenderedPageBreak/>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ins>
    </w:p>
    <w:p w14:paraId="11B6DB21" w14:textId="5C88BA9D" w:rsidR="001C50AB" w:rsidRDefault="001C50AB" w:rsidP="001C50AB">
      <w:pPr>
        <w:pStyle w:val="PL"/>
        <w:rPr>
          <w:snapToGrid w:val="0"/>
        </w:rPr>
      </w:pPr>
      <w:r>
        <w:rPr>
          <w:snapToGrid w:val="0"/>
        </w:rPr>
        <w:t>,</w:t>
      </w:r>
    </w:p>
    <w:p w14:paraId="2F0142C7" w14:textId="77777777" w:rsidR="001C50AB" w:rsidRPr="00EA5FA7" w:rsidRDefault="001C50AB" w:rsidP="001C50AB">
      <w:pPr>
        <w:pStyle w:val="PL"/>
        <w:rPr>
          <w:snapToGrid w:val="0"/>
        </w:rPr>
      </w:pPr>
      <w:r>
        <w:rPr>
          <w:snapToGrid w:val="0"/>
        </w:rPr>
        <w:tab/>
        <w:t>...</w:t>
      </w:r>
    </w:p>
    <w:p w14:paraId="5E6B9233" w14:textId="77777777" w:rsidR="001C50AB" w:rsidRDefault="001C50AB" w:rsidP="001C50AB">
      <w:pPr>
        <w:pStyle w:val="PL"/>
        <w:rPr>
          <w:snapToGrid w:val="0"/>
        </w:rPr>
      </w:pPr>
      <w:r w:rsidRPr="00EA5FA7">
        <w:rPr>
          <w:snapToGrid w:val="0"/>
        </w:rPr>
        <w:t>}</w:t>
      </w:r>
    </w:p>
    <w:p w14:paraId="5FD49A6C" w14:textId="77777777" w:rsidR="001C50AB" w:rsidRPr="00EA5FA7" w:rsidRDefault="001C50AB" w:rsidP="001C50AB">
      <w:pPr>
        <w:pStyle w:val="PL"/>
        <w:rPr>
          <w:snapToGrid w:val="0"/>
        </w:rPr>
      </w:pPr>
    </w:p>
    <w:p w14:paraId="7A3510A6" w14:textId="77777777" w:rsidR="001C50AB" w:rsidRDefault="001C50AB" w:rsidP="001C50AB">
      <w:pPr>
        <w:pStyle w:val="FirstChange"/>
      </w:pPr>
      <w:r>
        <w:t>&lt;&lt;&lt;&lt;&lt;&lt;&lt;&lt;&lt;&lt;&lt;&lt;&lt;&lt;&lt;&lt;&lt;&lt;&lt;&lt; Next change &gt;&gt;&gt;&gt;&gt;&gt;&gt;&gt;&gt;&gt;&gt;&gt;&gt;&gt;&gt;&gt;&gt;&gt;&gt;&gt;</w:t>
      </w:r>
    </w:p>
    <w:p w14:paraId="315B730F" w14:textId="77777777" w:rsidR="004E22A6" w:rsidRDefault="004E22A6">
      <w:pPr>
        <w:pStyle w:val="PL"/>
        <w:outlineLvl w:val="3"/>
        <w:rPr>
          <w:snapToGrid w:val="0"/>
        </w:rPr>
      </w:pPr>
      <w:r>
        <w:rPr>
          <w:snapToGrid w:val="0"/>
        </w:rPr>
        <w:t>-- F</w:t>
      </w:r>
    </w:p>
    <w:p w14:paraId="4811DF6C" w14:textId="77777777" w:rsidR="004E22A6" w:rsidRDefault="004E22A6">
      <w:pPr>
        <w:pStyle w:val="PL"/>
        <w:outlineLvl w:val="3"/>
        <w:rPr>
          <w:del w:id="1296" w:author="Ericsson (Rapporteur)" w:date="2025-06-06T15:40:00Z" w16du:dateUtc="2025-06-06T13:40:00Z"/>
          <w:snapToGrid w:val="0"/>
        </w:rPr>
      </w:pPr>
    </w:p>
    <w:p w14:paraId="0BD16C76" w14:textId="77777777" w:rsidR="004E22A6" w:rsidRDefault="004E22A6" w:rsidP="004E22A6">
      <w:pPr>
        <w:pStyle w:val="FirstChange"/>
      </w:pPr>
      <w:r w:rsidRPr="00A32BC5">
        <w:t>&lt;&lt;&lt;&lt;&lt;&lt;&lt;&lt;&lt;&lt;&lt;&lt;&lt;&lt;&lt;&lt;&lt;&lt;&lt;&lt;Skipped Unchanged part &gt;&gt;&gt;&gt;&gt;&gt;&gt;&gt;&gt;&gt;&gt;&gt;&gt;&gt;&gt;&gt;&gt;&gt;&gt;&gt;</w:t>
      </w:r>
    </w:p>
    <w:p w14:paraId="70B50E18" w14:textId="77777777" w:rsidR="004E22A6" w:rsidRDefault="004E22A6">
      <w:pPr>
        <w:rPr>
          <w:del w:id="1297" w:author="Ericsson (Rapporteur)" w:date="2025-06-06T15:40:00Z" w16du:dateUtc="2025-06-06T13:40:00Z"/>
        </w:rPr>
      </w:pPr>
    </w:p>
    <w:p w14:paraId="55A68C72" w14:textId="77777777" w:rsidR="004E22A6" w:rsidRDefault="004E22A6">
      <w:pPr>
        <w:pStyle w:val="PL"/>
        <w:rPr>
          <w:ins w:id="1298" w:author="Ericsson (Rapporteur)" w:date="2025-06-06T15:40:00Z" w16du:dateUtc="2025-06-06T13:40:00Z"/>
          <w:rFonts w:eastAsia="SimSun"/>
        </w:rPr>
      </w:pPr>
      <w:ins w:id="1299" w:author="Ericsson (Rapporteur)" w:date="2025-06-06T15:40:00Z" w16du:dateUtc="2025-06-06T13:40:00Z">
        <w:r>
          <w:rPr>
            <w:rFonts w:eastAsia="SimSun" w:hint="eastAsia"/>
            <w:lang w:val="en-US" w:eastAsia="zh-CN"/>
          </w:rPr>
          <w:t>Future-</w:t>
        </w:r>
        <w:r>
          <w:rPr>
            <w:rFonts w:eastAsia="SimSun"/>
          </w:rPr>
          <w:t>Coverage-Modification-</w:t>
        </w:r>
        <w:proofErr w:type="gramStart"/>
        <w:r>
          <w:rPr>
            <w:rFonts w:eastAsia="SimSun"/>
          </w:rPr>
          <w:t>Notification ::=</w:t>
        </w:r>
        <w:proofErr w:type="gramEnd"/>
        <w:r>
          <w:rPr>
            <w:rFonts w:eastAsia="SimSun"/>
          </w:rPr>
          <w:t xml:space="preserve"> SEQUENCE {</w:t>
        </w:r>
      </w:ins>
    </w:p>
    <w:p w14:paraId="7166DCDC" w14:textId="77777777" w:rsidR="004E22A6" w:rsidRDefault="004E22A6">
      <w:pPr>
        <w:pStyle w:val="PL"/>
        <w:rPr>
          <w:ins w:id="1300" w:author="Ericsson (Rapporteur)" w:date="2025-06-06T15:40:00Z" w16du:dateUtc="2025-06-06T13:40:00Z"/>
          <w:rFonts w:eastAsia="SimSun"/>
        </w:rPr>
      </w:pPr>
      <w:ins w:id="1301" w:author="Ericsson (Rapporteur)" w:date="2025-06-06T15:40:00Z" w16du:dateUtc="2025-06-06T13:40:00Z">
        <w:r>
          <w:rPr>
            <w:rFonts w:eastAsia="SimSun"/>
          </w:rPr>
          <w:tab/>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val="en-US" w:eastAsia="zh-CN"/>
          </w:rPr>
          <w:t>Future-</w:t>
        </w:r>
        <w:r>
          <w:rPr>
            <w:rFonts w:eastAsia="SimSun"/>
          </w:rPr>
          <w:t>Coverage-Modification-List,</w:t>
        </w:r>
      </w:ins>
    </w:p>
    <w:p w14:paraId="1233CFE6" w14:textId="77777777" w:rsidR="004E22A6" w:rsidRPr="009079AE" w:rsidRDefault="004E22A6">
      <w:pPr>
        <w:pStyle w:val="PL"/>
        <w:rPr>
          <w:ins w:id="1302" w:author="Ericsson (Rapporteur)" w:date="2025-06-06T15:40:00Z" w16du:dateUtc="2025-06-06T13:40:00Z"/>
          <w:rFonts w:eastAsia="SimSun"/>
        </w:rPr>
      </w:pPr>
      <w:ins w:id="1303" w:author="Ericsson (Rapporteur)" w:date="2025-06-06T15:40:00Z" w16du:dateUtc="2025-06-06T13: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w:t>
        </w:r>
        <w:proofErr w:type="gramStart"/>
        <w:r w:rsidRPr="009079AE">
          <w:rPr>
            <w:rFonts w:eastAsia="SimSun"/>
          </w:rPr>
          <w:t>{ {</w:t>
        </w:r>
        <w:proofErr w:type="gramEnd"/>
        <w:r w:rsidRPr="009079AE">
          <w:rPr>
            <w:rFonts w:eastAsia="SimSun"/>
          </w:rPr>
          <w:t xml:space="preserve"> </w:t>
        </w:r>
        <w:r w:rsidRPr="009079AE">
          <w:rPr>
            <w:rFonts w:eastAsia="SimSun"/>
            <w:lang w:eastAsia="zh-CN"/>
          </w:rPr>
          <w:t>Future-</w:t>
        </w:r>
        <w:r w:rsidRPr="009079AE">
          <w:rPr>
            <w:rFonts w:eastAsia="SimSun"/>
          </w:rPr>
          <w:t>Coverage-Modification-Notification-ExtIEs</w:t>
        </w:r>
        <w:proofErr w:type="gramStart"/>
        <w:r w:rsidRPr="009079AE">
          <w:rPr>
            <w:rFonts w:eastAsia="SimSun"/>
          </w:rPr>
          <w:t>} }</w:t>
        </w:r>
        <w:proofErr w:type="gramEnd"/>
        <w:r w:rsidRPr="009079AE">
          <w:rPr>
            <w:rFonts w:eastAsia="SimSun"/>
          </w:rPr>
          <w:tab/>
          <w:t>OPTIONAL,</w:t>
        </w:r>
      </w:ins>
    </w:p>
    <w:p w14:paraId="68BB544A" w14:textId="77777777" w:rsidR="004E22A6" w:rsidRDefault="004E22A6">
      <w:pPr>
        <w:pStyle w:val="PL"/>
        <w:rPr>
          <w:ins w:id="1304" w:author="Ericsson (Rapporteur)" w:date="2025-06-06T15:40:00Z" w16du:dateUtc="2025-06-06T13:40:00Z"/>
          <w:rFonts w:eastAsia="SimSun"/>
        </w:rPr>
      </w:pPr>
      <w:ins w:id="1305" w:author="Ericsson (Rapporteur)" w:date="2025-06-06T15:40:00Z" w16du:dateUtc="2025-06-06T13:40:00Z">
        <w:r w:rsidRPr="009079AE">
          <w:rPr>
            <w:rFonts w:eastAsia="SimSun"/>
          </w:rPr>
          <w:tab/>
        </w:r>
        <w:r>
          <w:rPr>
            <w:rFonts w:eastAsia="SimSun"/>
          </w:rPr>
          <w:t>...</w:t>
        </w:r>
      </w:ins>
    </w:p>
    <w:p w14:paraId="759D7B63" w14:textId="77777777" w:rsidR="004E22A6" w:rsidRDefault="004E22A6">
      <w:pPr>
        <w:pStyle w:val="PL"/>
        <w:rPr>
          <w:ins w:id="1306" w:author="Ericsson (Rapporteur)" w:date="2025-06-06T15:40:00Z" w16du:dateUtc="2025-06-06T13:40:00Z"/>
          <w:rFonts w:eastAsia="SimSun"/>
        </w:rPr>
      </w:pPr>
      <w:ins w:id="1307" w:author="Ericsson (Rapporteur)" w:date="2025-06-06T15:40:00Z" w16du:dateUtc="2025-06-06T13:40:00Z">
        <w:r>
          <w:rPr>
            <w:rFonts w:eastAsia="SimSun"/>
          </w:rPr>
          <w:t>}</w:t>
        </w:r>
      </w:ins>
    </w:p>
    <w:p w14:paraId="3593835F" w14:textId="77777777" w:rsidR="004E22A6" w:rsidRDefault="004E22A6">
      <w:pPr>
        <w:pStyle w:val="PL"/>
        <w:rPr>
          <w:ins w:id="1308" w:author="Ericsson (Rapporteur)" w:date="2025-06-06T15:40:00Z" w16du:dateUtc="2025-06-06T13:40:00Z"/>
          <w:rFonts w:eastAsia="SimSun"/>
        </w:rPr>
      </w:pPr>
    </w:p>
    <w:p w14:paraId="77239778" w14:textId="77777777" w:rsidR="004E22A6" w:rsidRDefault="004E22A6">
      <w:pPr>
        <w:pStyle w:val="PL"/>
        <w:rPr>
          <w:ins w:id="1309" w:author="Ericsson (Rapporteur)" w:date="2025-06-06T15:40:00Z" w16du:dateUtc="2025-06-06T13:40:00Z"/>
          <w:rFonts w:eastAsia="SimSun"/>
        </w:rPr>
      </w:pPr>
      <w:ins w:id="1310" w:author="Ericsson (Rapporteur)" w:date="2025-06-06T15:40:00Z" w16du:dateUtc="2025-06-06T13:40:00Z">
        <w:r>
          <w:rPr>
            <w:rFonts w:eastAsia="SimSun" w:hint="eastAsia"/>
            <w:lang w:val="en-US" w:eastAsia="zh-CN"/>
          </w:rPr>
          <w:t>Future-</w:t>
        </w:r>
        <w:r>
          <w:rPr>
            <w:rFonts w:eastAsia="SimSun"/>
          </w:rPr>
          <w:t>Coverage-Modification-Notification-ExtIEs F1AP-PROTOCOL-</w:t>
        </w:r>
        <w:proofErr w:type="gramStart"/>
        <w:r>
          <w:rPr>
            <w:rFonts w:eastAsia="SimSun"/>
          </w:rPr>
          <w:t>EXTENSION ::=</w:t>
        </w:r>
        <w:proofErr w:type="gramEnd"/>
        <w:r>
          <w:rPr>
            <w:rFonts w:eastAsia="SimSun"/>
          </w:rPr>
          <w:t>{</w:t>
        </w:r>
      </w:ins>
    </w:p>
    <w:p w14:paraId="2B76CD22" w14:textId="77777777" w:rsidR="004E22A6" w:rsidRDefault="004E22A6">
      <w:pPr>
        <w:pStyle w:val="PL"/>
        <w:rPr>
          <w:ins w:id="1311" w:author="Ericsson (Rapporteur)" w:date="2025-06-06T15:40:00Z" w16du:dateUtc="2025-06-06T13:40:00Z"/>
          <w:rFonts w:eastAsia="SimSun"/>
        </w:rPr>
      </w:pPr>
      <w:ins w:id="1312" w:author="Ericsson (Rapporteur)" w:date="2025-06-06T15:40:00Z" w16du:dateUtc="2025-06-06T13:40:00Z">
        <w:r>
          <w:rPr>
            <w:rFonts w:eastAsia="SimSun"/>
          </w:rPr>
          <w:tab/>
          <w:t>...</w:t>
        </w:r>
      </w:ins>
    </w:p>
    <w:p w14:paraId="07A8529E" w14:textId="77777777" w:rsidR="004E22A6" w:rsidRDefault="004E22A6">
      <w:pPr>
        <w:pStyle w:val="PL"/>
        <w:rPr>
          <w:ins w:id="1313" w:author="Ericsson (Rapporteur)" w:date="2025-06-06T15:40:00Z" w16du:dateUtc="2025-06-06T13:40:00Z"/>
          <w:rFonts w:eastAsia="SimSun"/>
        </w:rPr>
      </w:pPr>
      <w:ins w:id="1314" w:author="Ericsson (Rapporteur)" w:date="2025-06-06T15:40:00Z" w16du:dateUtc="2025-06-06T13:40:00Z">
        <w:r>
          <w:rPr>
            <w:rFonts w:eastAsia="SimSun"/>
          </w:rPr>
          <w:t>}</w:t>
        </w:r>
      </w:ins>
    </w:p>
    <w:p w14:paraId="5F7632E4" w14:textId="77777777" w:rsidR="004E22A6" w:rsidRDefault="004E22A6">
      <w:pPr>
        <w:pStyle w:val="PL"/>
        <w:rPr>
          <w:ins w:id="1315" w:author="Ericsson (Rapporteur)" w:date="2025-06-06T15:40:00Z" w16du:dateUtc="2025-06-06T13:40:00Z"/>
          <w:rFonts w:eastAsia="SimSun"/>
        </w:rPr>
      </w:pPr>
    </w:p>
    <w:p w14:paraId="548B3735" w14:textId="77777777" w:rsidR="004E22A6" w:rsidRDefault="004E22A6">
      <w:pPr>
        <w:pStyle w:val="PL"/>
        <w:rPr>
          <w:ins w:id="1316" w:author="Ericsson (Rapporteur)" w:date="2025-06-06T15:40:00Z" w16du:dateUtc="2025-06-06T13:40:00Z"/>
          <w:rFonts w:eastAsia="SimSun"/>
        </w:rPr>
      </w:pPr>
      <w:ins w:id="1317" w:author="Ericsson (Rapporteur)" w:date="2025-06-06T15:40:00Z" w16du:dateUtc="2025-06-06T13:40:00Z">
        <w:r>
          <w:rPr>
            <w:rFonts w:eastAsia="SimSun" w:hint="eastAsia"/>
            <w:lang w:val="en-US" w:eastAsia="zh-CN"/>
          </w:rPr>
          <w:t>Future-</w:t>
        </w:r>
        <w:r>
          <w:rPr>
            <w:rFonts w:eastAsia="SimSun"/>
          </w:rPr>
          <w:t>Coverage-Modification-</w:t>
        </w:r>
        <w:proofErr w:type="gramStart"/>
        <w:r>
          <w:rPr>
            <w:rFonts w:eastAsia="SimSun"/>
          </w:rPr>
          <w:t>List ::=</w:t>
        </w:r>
        <w:proofErr w:type="gramEnd"/>
        <w:r>
          <w:rPr>
            <w:rFonts w:eastAsia="SimSun"/>
          </w:rPr>
          <w:t xml:space="preserve"> SEQUENCE (SIZE (</w:t>
        </w:r>
        <w:proofErr w:type="gramStart"/>
        <w:r>
          <w:rPr>
            <w:rFonts w:eastAsia="SimSun"/>
          </w:rPr>
          <w:t>1..</w:t>
        </w:r>
        <w:proofErr w:type="gramEnd"/>
        <w:r>
          <w:rPr>
            <w:rFonts w:eastAsia="SimSun"/>
          </w:rPr>
          <w:t xml:space="preserve">maxCellingNBDU)) OF </w:t>
        </w:r>
        <w:r>
          <w:rPr>
            <w:rFonts w:eastAsia="SimSun" w:hint="eastAsia"/>
            <w:lang w:val="en-US" w:eastAsia="zh-CN"/>
          </w:rPr>
          <w:t>Future-</w:t>
        </w:r>
        <w:r>
          <w:rPr>
            <w:rFonts w:eastAsia="SimSun"/>
          </w:rPr>
          <w:t>Coverage-Modification-Item</w:t>
        </w:r>
      </w:ins>
    </w:p>
    <w:p w14:paraId="7BD1D90C" w14:textId="77777777" w:rsidR="004E22A6" w:rsidRDefault="004E22A6">
      <w:pPr>
        <w:pStyle w:val="PL"/>
        <w:rPr>
          <w:ins w:id="1318" w:author="Ericsson (Rapporteur)" w:date="2025-06-06T15:40:00Z" w16du:dateUtc="2025-06-06T13:40:00Z"/>
          <w:rFonts w:eastAsia="SimSun"/>
        </w:rPr>
      </w:pPr>
    </w:p>
    <w:p w14:paraId="3C8097AC" w14:textId="77777777" w:rsidR="004E22A6" w:rsidRDefault="004E22A6">
      <w:pPr>
        <w:pStyle w:val="PL"/>
        <w:rPr>
          <w:ins w:id="1319" w:author="Ericsson (Rapporteur)" w:date="2025-06-06T15:40:00Z" w16du:dateUtc="2025-06-06T13:40:00Z"/>
        </w:rPr>
      </w:pPr>
      <w:ins w:id="1320" w:author="Ericsson (Rapporteur)" w:date="2025-06-06T15:40:00Z" w16du:dateUtc="2025-06-06T13:40:00Z">
        <w:r>
          <w:rPr>
            <w:rFonts w:eastAsia="SimSun" w:hint="eastAsia"/>
            <w:lang w:val="en-US" w:eastAsia="zh-CN"/>
          </w:rPr>
          <w:t>Future-</w:t>
        </w:r>
        <w:r>
          <w:t>Coverage-Modification-</w:t>
        </w:r>
        <w:proofErr w:type="gramStart"/>
        <w:r>
          <w:t>Item ::=</w:t>
        </w:r>
        <w:proofErr w:type="gramEnd"/>
        <w:r>
          <w:t xml:space="preserve"> SEQUENCE {</w:t>
        </w:r>
      </w:ins>
    </w:p>
    <w:p w14:paraId="2C477422" w14:textId="77777777" w:rsidR="004E22A6" w:rsidRDefault="004E22A6">
      <w:pPr>
        <w:pStyle w:val="PL"/>
        <w:rPr>
          <w:ins w:id="1321" w:author="Ericsson (Rapporteur)" w:date="2025-06-06T15:40:00Z" w16du:dateUtc="2025-06-06T13:40:00Z"/>
        </w:rPr>
      </w:pPr>
      <w:ins w:id="1322" w:author="Ericsson (Rapporteur)" w:date="2025-06-06T15:40:00Z" w16du:dateUtc="2025-06-06T13:40:00Z">
        <w:r>
          <w:tab/>
          <w:t>nRCGI</w:t>
        </w:r>
        <w:r>
          <w:tab/>
        </w:r>
        <w:r>
          <w:tab/>
        </w:r>
        <w:r>
          <w:tab/>
        </w:r>
        <w:r>
          <w:tab/>
        </w:r>
        <w:r>
          <w:tab/>
        </w:r>
        <w:r>
          <w:tab/>
        </w:r>
        <w:r>
          <w:tab/>
        </w:r>
        <w:r>
          <w:tab/>
          <w:t>NRCGI,</w:t>
        </w:r>
      </w:ins>
    </w:p>
    <w:p w14:paraId="4C3EFD3D" w14:textId="77777777" w:rsidR="004E22A6" w:rsidRDefault="004E22A6">
      <w:pPr>
        <w:pStyle w:val="PL"/>
        <w:rPr>
          <w:ins w:id="1323" w:author="Ericsson (Rapporteur)" w:date="2025-06-06T15:40:00Z" w16du:dateUtc="2025-06-06T13:40:00Z"/>
        </w:rPr>
      </w:pPr>
      <w:ins w:id="1324" w:author="Ericsson (Rapporteur)" w:date="2025-06-06T15:40:00Z" w16du:dateUtc="2025-06-06T13:40:00Z">
        <w:r>
          <w:tab/>
        </w:r>
        <w:r>
          <w:rPr>
            <w:rFonts w:eastAsia="SimSun" w:hint="eastAsia"/>
            <w:lang w:val="en-US" w:eastAsia="zh-CN"/>
          </w:rPr>
          <w:t>future</w:t>
        </w:r>
        <w:r>
          <w:t>cellCoverageState</w:t>
        </w:r>
        <w:r>
          <w:tab/>
        </w:r>
        <w:r>
          <w:tab/>
        </w:r>
        <w:r>
          <w:tab/>
        </w:r>
        <w:r>
          <w:tab/>
        </w:r>
        <w:r>
          <w:rPr>
            <w:rFonts w:eastAsia="SimSun" w:hint="eastAsia"/>
            <w:lang w:val="en-US" w:eastAsia="zh-CN"/>
          </w:rPr>
          <w:t>Future</w:t>
        </w:r>
        <w:r>
          <w:t>CellCoverageState,</w:t>
        </w:r>
      </w:ins>
    </w:p>
    <w:p w14:paraId="2785F28A" w14:textId="77777777" w:rsidR="004E22A6" w:rsidRDefault="004E22A6">
      <w:pPr>
        <w:pStyle w:val="PL"/>
        <w:rPr>
          <w:ins w:id="1325" w:author="Ericsson (Rapporteur)" w:date="2025-06-06T15:40:00Z" w16du:dateUtc="2025-06-06T13:40:00Z"/>
        </w:rPr>
      </w:pPr>
      <w:ins w:id="1326" w:author="Ericsson (Rapporteur)" w:date="2025-06-06T15:40:00Z" w16du:dateUtc="2025-06-06T13:40:00Z">
        <w:r>
          <w:tab/>
        </w:r>
        <w:r>
          <w:rPr>
            <w:rFonts w:eastAsia="SimSun" w:hint="eastAsia"/>
            <w:lang w:val="en-US" w:eastAsia="zh-CN"/>
          </w:rPr>
          <w:t>futureS</w:t>
        </w:r>
        <w:r>
          <w:t>SBCoverageModificationList</w:t>
        </w:r>
        <w:r>
          <w:tab/>
        </w:r>
        <w:r>
          <w:rPr>
            <w:rFonts w:eastAsia="SimSun" w:hint="eastAsia"/>
            <w:lang w:val="en-US" w:eastAsia="zh-CN"/>
          </w:rPr>
          <w:t>Future</w:t>
        </w:r>
        <w:r>
          <w:t>SSBCoverageModification-List</w:t>
        </w:r>
        <w:r>
          <w:rPr>
            <w:rFonts w:eastAsia="SimSun" w:hint="eastAsia"/>
            <w:lang w:val="en-US" w:eastAsia="zh-CN"/>
          </w:rPr>
          <w:tab/>
        </w:r>
        <w:r>
          <w:t>OPTIONAL,</w:t>
        </w:r>
      </w:ins>
    </w:p>
    <w:p w14:paraId="58B668C1" w14:textId="77777777" w:rsidR="004E22A6" w:rsidRDefault="004E22A6">
      <w:pPr>
        <w:pStyle w:val="PL"/>
        <w:rPr>
          <w:ins w:id="1327" w:author="Ericsson (Rapporteur)" w:date="2025-06-06T15:40:00Z" w16du:dateUtc="2025-06-06T13:40:00Z"/>
          <w:rFonts w:eastAsia="SimSun"/>
          <w:lang w:val="en-US" w:eastAsia="zh-CN"/>
        </w:rPr>
      </w:pPr>
      <w:ins w:id="1328" w:author="Ericsson (Rapporteur)" w:date="2025-06-06T15:40:00Z" w16du:dateUtc="2025-06-06T13:40:00Z">
        <w:r>
          <w:rPr>
            <w:rFonts w:eastAsia="SimSun" w:hint="eastAsia"/>
            <w:lang w:val="en-US" w:eastAsia="zh-CN"/>
          </w:rPr>
          <w:tab/>
          <w:t>timeforFutureCoverageModificaiton</w:t>
        </w:r>
        <w:r>
          <w:rPr>
            <w:rFonts w:eastAsia="SimSun" w:hint="eastAsia"/>
            <w:lang w:val="en-US" w:eastAsia="zh-CN"/>
          </w:rPr>
          <w:tab/>
          <w:t>TimeforFutureCoverageModification</w:t>
        </w:r>
        <w:r>
          <w:rPr>
            <w:rFonts w:eastAsia="SimSun" w:hint="eastAsia"/>
            <w:lang w:val="en-US" w:eastAsia="zh-CN"/>
          </w:rPr>
          <w:tab/>
          <w:t>OPTIONAL,</w:t>
        </w:r>
      </w:ins>
    </w:p>
    <w:p w14:paraId="68DD9F09" w14:textId="77777777" w:rsidR="004E22A6" w:rsidRDefault="004E22A6">
      <w:pPr>
        <w:pStyle w:val="PL"/>
        <w:rPr>
          <w:ins w:id="1329" w:author="Ericsson (Rapporteur)" w:date="2025-06-06T15:40:00Z" w16du:dateUtc="2025-06-06T13:40:00Z"/>
          <w:rFonts w:eastAsia="SimSun"/>
          <w:lang w:val="en-US" w:eastAsia="zh-CN"/>
        </w:rPr>
      </w:pPr>
      <w:ins w:id="1330" w:author="Ericsson (Rapporteur)" w:date="2025-06-06T15:40:00Z" w16du:dateUtc="2025-06-06T13:40:00Z">
        <w:r>
          <w:rPr>
            <w:rFonts w:eastAsia="SimSun"/>
            <w:lang w:val="en-US" w:eastAsia="zh-CN"/>
          </w:rPr>
          <w:tab/>
          <w:t>futureCoverageModificationCause</w:t>
        </w:r>
        <w:r>
          <w:rPr>
            <w:rFonts w:eastAsia="SimSun"/>
            <w:lang w:val="en-US" w:eastAsia="zh-CN"/>
          </w:rPr>
          <w:tab/>
        </w:r>
        <w:r>
          <w:rPr>
            <w:rFonts w:eastAsia="SimSun"/>
            <w:lang w:val="en-US" w:eastAsia="zh-CN"/>
          </w:rPr>
          <w:tab/>
        </w:r>
        <w:r w:rsidRPr="00116419">
          <w:rPr>
            <w:rFonts w:eastAsia="SimSun" w:hint="eastAsia"/>
            <w:lang w:val="en-US" w:eastAsia="zh-CN"/>
          </w:rPr>
          <w:t>Predicted-</w:t>
        </w:r>
        <w:r w:rsidRPr="00116419">
          <w:rPr>
            <w:rFonts w:eastAsia="SimSun"/>
          </w:rPr>
          <w:t>CCO-issue-detection</w:t>
        </w:r>
        <w:r>
          <w:rPr>
            <w:rFonts w:eastAsia="SimSun"/>
            <w:lang w:val="en-US" w:eastAsia="zh-CN"/>
          </w:rPr>
          <w:tab/>
        </w:r>
        <w:r>
          <w:rPr>
            <w:rFonts w:eastAsia="SimSun"/>
            <w:lang w:val="en-US" w:eastAsia="zh-CN"/>
          </w:rPr>
          <w:tab/>
          <w:t>OPTIONAL,</w:t>
        </w:r>
      </w:ins>
    </w:p>
    <w:p w14:paraId="192AFDD4" w14:textId="77777777" w:rsidR="004E22A6" w:rsidRDefault="004E22A6">
      <w:pPr>
        <w:pStyle w:val="PL"/>
        <w:rPr>
          <w:ins w:id="1331" w:author="Ericsson (Rapporteur)" w:date="2025-06-06T15:40:00Z" w16du:dateUtc="2025-06-06T13:40:00Z"/>
        </w:rPr>
      </w:pPr>
      <w:ins w:id="1332" w:author="Ericsson (Rapporteur)" w:date="2025-06-06T15:40:00Z" w16du:dateUtc="2025-06-06T13:40:00Z">
        <w:r>
          <w:tab/>
          <w:t>iE-Extension</w:t>
        </w:r>
        <w:r>
          <w:tab/>
        </w:r>
        <w:r>
          <w:tab/>
        </w:r>
        <w:r>
          <w:tab/>
          <w:t xml:space="preserve">ProtocolExtensionContainer </w:t>
        </w:r>
        <w:proofErr w:type="gramStart"/>
        <w:r>
          <w:t>{ {</w:t>
        </w:r>
        <w:proofErr w:type="gramEnd"/>
        <w:r>
          <w:t xml:space="preserve"> </w:t>
        </w:r>
        <w:r>
          <w:rPr>
            <w:rFonts w:eastAsia="SimSun" w:hint="eastAsia"/>
            <w:lang w:val="en-US" w:eastAsia="zh-CN"/>
          </w:rPr>
          <w:t>Future-</w:t>
        </w:r>
        <w:r>
          <w:t>Coverage-Modification-Item-ExtIEs</w:t>
        </w:r>
        <w:proofErr w:type="gramStart"/>
        <w:r>
          <w:t>} }</w:t>
        </w:r>
        <w:proofErr w:type="gramEnd"/>
        <w:r>
          <w:t xml:space="preserve"> </w:t>
        </w:r>
        <w:r>
          <w:tab/>
        </w:r>
        <w:r>
          <w:tab/>
        </w:r>
        <w:r>
          <w:tab/>
        </w:r>
        <w:r>
          <w:tab/>
          <w:t>OPTIONAL,</w:t>
        </w:r>
      </w:ins>
    </w:p>
    <w:p w14:paraId="21587486" w14:textId="77777777" w:rsidR="004E22A6" w:rsidRDefault="004E22A6">
      <w:pPr>
        <w:pStyle w:val="PL"/>
        <w:rPr>
          <w:ins w:id="1333" w:author="Ericsson (Rapporteur)" w:date="2025-06-06T15:40:00Z" w16du:dateUtc="2025-06-06T13:40:00Z"/>
        </w:rPr>
      </w:pPr>
      <w:ins w:id="1334" w:author="Ericsson (Rapporteur)" w:date="2025-06-06T15:40:00Z" w16du:dateUtc="2025-06-06T13:40:00Z">
        <w:r>
          <w:tab/>
          <w:t>...</w:t>
        </w:r>
      </w:ins>
    </w:p>
    <w:p w14:paraId="597B0F98" w14:textId="77777777" w:rsidR="004E22A6" w:rsidRDefault="004E22A6">
      <w:pPr>
        <w:pStyle w:val="PL"/>
        <w:rPr>
          <w:ins w:id="1335" w:author="Ericsson (Rapporteur)" w:date="2025-06-06T15:40:00Z" w16du:dateUtc="2025-06-06T13:40:00Z"/>
        </w:rPr>
      </w:pPr>
      <w:ins w:id="1336" w:author="Ericsson (Rapporteur)" w:date="2025-06-06T15:40:00Z" w16du:dateUtc="2025-06-06T13:40:00Z">
        <w:r>
          <w:t>}</w:t>
        </w:r>
      </w:ins>
    </w:p>
    <w:p w14:paraId="61122F08" w14:textId="77777777" w:rsidR="004E22A6" w:rsidRDefault="004E22A6">
      <w:pPr>
        <w:pStyle w:val="PL"/>
        <w:rPr>
          <w:ins w:id="1337" w:author="Ericsson (Rapporteur)" w:date="2025-06-06T15:40:00Z" w16du:dateUtc="2025-06-06T13:40:00Z"/>
        </w:rPr>
      </w:pPr>
    </w:p>
    <w:p w14:paraId="11A32691" w14:textId="77777777" w:rsidR="004E22A6" w:rsidRDefault="004E22A6">
      <w:pPr>
        <w:pStyle w:val="PL"/>
        <w:rPr>
          <w:ins w:id="1338" w:author="Ericsson (Rapporteur)" w:date="2025-06-06T15:40:00Z" w16du:dateUtc="2025-06-06T13:40:00Z"/>
        </w:rPr>
      </w:pPr>
      <w:ins w:id="1339" w:author="Ericsson (Rapporteur)" w:date="2025-06-06T15:40:00Z" w16du:dateUtc="2025-06-06T13:40:00Z">
        <w:r>
          <w:rPr>
            <w:rFonts w:eastAsia="SimSun" w:hint="eastAsia"/>
            <w:lang w:val="en-US" w:eastAsia="zh-CN"/>
          </w:rPr>
          <w:t>Future-</w:t>
        </w:r>
        <w:r>
          <w:t>Coverage-Modification-Item-ExtIEs F1AP-PROTOCOL-</w:t>
        </w:r>
        <w:proofErr w:type="gramStart"/>
        <w:r>
          <w:t>EXTENSION ::=</w:t>
        </w:r>
        <w:proofErr w:type="gramEnd"/>
        <w:r>
          <w:t xml:space="preserve"> {</w:t>
        </w:r>
      </w:ins>
    </w:p>
    <w:p w14:paraId="3B0B484A" w14:textId="77777777" w:rsidR="004E22A6" w:rsidRDefault="004E22A6">
      <w:pPr>
        <w:pStyle w:val="PL"/>
        <w:rPr>
          <w:ins w:id="1340" w:author="Ericsson (Rapporteur)" w:date="2025-06-06T15:40:00Z" w16du:dateUtc="2025-06-06T13:40:00Z"/>
        </w:rPr>
      </w:pPr>
      <w:ins w:id="1341" w:author="Ericsson (Rapporteur)" w:date="2025-06-06T15:40:00Z" w16du:dateUtc="2025-06-06T13:40:00Z">
        <w:r>
          <w:tab/>
          <w:t>...</w:t>
        </w:r>
      </w:ins>
    </w:p>
    <w:p w14:paraId="3AE120E4" w14:textId="77777777" w:rsidR="004E22A6" w:rsidRDefault="004E22A6">
      <w:pPr>
        <w:pStyle w:val="PL"/>
        <w:rPr>
          <w:ins w:id="1342" w:author="Ericsson (Rapporteur)" w:date="2025-06-06T15:40:00Z" w16du:dateUtc="2025-06-06T13:40:00Z"/>
        </w:rPr>
      </w:pPr>
      <w:ins w:id="1343" w:author="Ericsson (Rapporteur)" w:date="2025-06-06T15:40:00Z" w16du:dateUtc="2025-06-06T13:40:00Z">
        <w:r>
          <w:t>}</w:t>
        </w:r>
      </w:ins>
    </w:p>
    <w:p w14:paraId="69B794C8" w14:textId="77777777" w:rsidR="004E22A6" w:rsidRDefault="004E22A6">
      <w:pPr>
        <w:pStyle w:val="PL"/>
        <w:rPr>
          <w:ins w:id="1344" w:author="Ericsson (Rapporteur)" w:date="2025-06-06T15:40:00Z" w16du:dateUtc="2025-06-06T13:40:00Z"/>
          <w:rFonts w:eastAsia="SimSun"/>
        </w:rPr>
      </w:pPr>
    </w:p>
    <w:p w14:paraId="42D3A136" w14:textId="77777777" w:rsidR="004E22A6" w:rsidRDefault="004E22A6">
      <w:pPr>
        <w:pStyle w:val="PL"/>
        <w:rPr>
          <w:ins w:id="1345" w:author="Ericsson (Rapporteur)" w:date="2025-06-06T15:40:00Z" w16du:dateUtc="2025-06-06T13:40:00Z"/>
          <w:rFonts w:eastAsia="SimSun"/>
        </w:rPr>
      </w:pPr>
      <w:proofErr w:type="gramStart"/>
      <w:ins w:id="1346" w:author="Ericsson (Rapporteur)" w:date="2025-06-06T15:40:00Z" w16du:dateUtc="2025-06-06T13:40:00Z">
        <w:r>
          <w:rPr>
            <w:rFonts w:eastAsia="SimSun" w:hint="eastAsia"/>
            <w:lang w:val="en-US" w:eastAsia="zh-CN"/>
          </w:rPr>
          <w:t>Future</w:t>
        </w:r>
        <w:r>
          <w:rPr>
            <w:rFonts w:eastAsia="SimSun"/>
          </w:rPr>
          <w:t>CellCoverageState ::=</w:t>
        </w:r>
        <w:proofErr w:type="gramEnd"/>
        <w:r>
          <w:rPr>
            <w:rFonts w:eastAsia="SimSun"/>
          </w:rPr>
          <w:t xml:space="preserve"> INTEGER (</w:t>
        </w:r>
        <w:proofErr w:type="gramStart"/>
        <w:r>
          <w:rPr>
            <w:rFonts w:eastAsia="SimSun"/>
          </w:rPr>
          <w:t>0..</w:t>
        </w:r>
        <w:proofErr w:type="gramEnd"/>
        <w:r>
          <w:rPr>
            <w:rFonts w:eastAsia="SimSun"/>
          </w:rPr>
          <w:t>63, ...)</w:t>
        </w:r>
      </w:ins>
    </w:p>
    <w:p w14:paraId="4BDC6551" w14:textId="77777777" w:rsidR="004E22A6" w:rsidRDefault="004E22A6">
      <w:pPr>
        <w:pStyle w:val="PL"/>
        <w:rPr>
          <w:ins w:id="1347" w:author="Ericsson (Rapporteur)" w:date="2025-06-06T15:40:00Z" w16du:dateUtc="2025-06-06T13:40:00Z"/>
          <w:rFonts w:eastAsia="SimSun"/>
        </w:rPr>
      </w:pPr>
    </w:p>
    <w:p w14:paraId="61279FF4" w14:textId="77777777" w:rsidR="004E22A6" w:rsidRDefault="004E22A6">
      <w:pPr>
        <w:rPr>
          <w:ins w:id="1348" w:author="Ericsson (Rapporteur)" w:date="2025-06-06T15:40:00Z" w16du:dateUtc="2025-06-06T13:40:00Z"/>
        </w:rPr>
      </w:pPr>
    </w:p>
    <w:p w14:paraId="48303113" w14:textId="77777777" w:rsidR="004E22A6" w:rsidRDefault="004E22A6">
      <w:pPr>
        <w:rPr>
          <w:ins w:id="1349" w:author="Ericsson (Rapporteur)" w:date="2025-06-06T15:40:00Z" w16du:dateUtc="2025-06-06T13:40:00Z"/>
        </w:rPr>
      </w:pPr>
    </w:p>
    <w:p w14:paraId="7BD79325" w14:textId="77777777" w:rsidR="004E22A6" w:rsidRDefault="004E22A6">
      <w:pPr>
        <w:pStyle w:val="PL"/>
        <w:rPr>
          <w:ins w:id="1350" w:author="Ericsson (Rapporteur)" w:date="2025-06-06T15:40:00Z" w16du:dateUtc="2025-06-06T13:40:00Z"/>
          <w:snapToGrid w:val="0"/>
        </w:rPr>
      </w:pPr>
      <w:ins w:id="1351" w:author="Ericsson (Rapporteur)" w:date="2025-06-06T15:40:00Z" w16du:dateUtc="2025-06-06T13:40:00Z">
        <w:r>
          <w:rPr>
            <w:rFonts w:eastAsia="SimSun" w:hint="eastAsia"/>
            <w:snapToGrid w:val="0"/>
            <w:lang w:val="en-US" w:eastAsia="zh-CN"/>
          </w:rPr>
          <w:t>Future</w:t>
        </w:r>
        <w:r>
          <w:rPr>
            <w:snapToGrid w:val="0"/>
          </w:rPr>
          <w:t>SSBCoverageModification-</w:t>
        </w:r>
        <w:proofErr w:type="gramStart"/>
        <w:r>
          <w:rPr>
            <w:snapToGrid w:val="0"/>
          </w:rPr>
          <w:t>List ::=</w:t>
        </w:r>
        <w:proofErr w:type="gramEnd"/>
        <w:r>
          <w:rPr>
            <w:snapToGrid w:val="0"/>
          </w:rPr>
          <w:t xml:space="preserve"> SEQUENCE (SIZE (</w:t>
        </w:r>
        <w:proofErr w:type="gramStart"/>
        <w:r>
          <w:rPr>
            <w:snapToGrid w:val="0"/>
          </w:rPr>
          <w:t>1..</w:t>
        </w:r>
        <w:proofErr w:type="gramEnd"/>
        <w:r>
          <w:rPr>
            <w:snapToGrid w:val="0"/>
          </w:rPr>
          <w:t xml:space="preserve">maxnoofSSBAreas)) OF </w:t>
        </w:r>
        <w:r>
          <w:rPr>
            <w:rFonts w:eastAsia="SimSun" w:hint="eastAsia"/>
            <w:snapToGrid w:val="0"/>
            <w:lang w:val="en-US" w:eastAsia="zh-CN"/>
          </w:rPr>
          <w:t>Future</w:t>
        </w:r>
        <w:r>
          <w:rPr>
            <w:snapToGrid w:val="0"/>
          </w:rPr>
          <w:t>SSBCoverageModification-Item</w:t>
        </w:r>
      </w:ins>
    </w:p>
    <w:p w14:paraId="1834EC34" w14:textId="77777777" w:rsidR="004E22A6" w:rsidRDefault="004E22A6">
      <w:pPr>
        <w:pStyle w:val="PL"/>
        <w:rPr>
          <w:ins w:id="1352" w:author="Ericsson (Rapporteur)" w:date="2025-06-06T15:40:00Z" w16du:dateUtc="2025-06-06T13:40:00Z"/>
          <w:snapToGrid w:val="0"/>
        </w:rPr>
      </w:pPr>
    </w:p>
    <w:p w14:paraId="415640CF" w14:textId="77777777" w:rsidR="004E22A6" w:rsidRDefault="004E22A6">
      <w:pPr>
        <w:pStyle w:val="PL"/>
        <w:rPr>
          <w:ins w:id="1353" w:author="Ericsson (Rapporteur)" w:date="2025-06-06T15:40:00Z" w16du:dateUtc="2025-06-06T13:40:00Z"/>
          <w:snapToGrid w:val="0"/>
        </w:rPr>
      </w:pPr>
      <w:ins w:id="1354" w:author="Ericsson (Rapporteur)" w:date="2025-06-06T15:40:00Z" w16du:dateUtc="2025-06-06T13:40:00Z">
        <w:r>
          <w:rPr>
            <w:rFonts w:eastAsia="SimSun" w:hint="eastAsia"/>
            <w:snapToGrid w:val="0"/>
            <w:lang w:val="en-US" w:eastAsia="zh-CN"/>
          </w:rPr>
          <w:t>Future</w:t>
        </w:r>
        <w:r>
          <w:rPr>
            <w:snapToGrid w:val="0"/>
          </w:rPr>
          <w:t>SSBCoverageModification-</w:t>
        </w:r>
        <w:proofErr w:type="gramStart"/>
        <w:r>
          <w:rPr>
            <w:snapToGrid w:val="0"/>
          </w:rPr>
          <w:t>Item::</w:t>
        </w:r>
        <w:proofErr w:type="gramEnd"/>
        <w:r>
          <w:rPr>
            <w:snapToGrid w:val="0"/>
          </w:rPr>
          <w:t>= SEQUENCE {</w:t>
        </w:r>
      </w:ins>
    </w:p>
    <w:p w14:paraId="25012EB3" w14:textId="77777777" w:rsidR="004E22A6" w:rsidRDefault="004E22A6">
      <w:pPr>
        <w:pStyle w:val="PL"/>
        <w:rPr>
          <w:ins w:id="1355" w:author="Ericsson (Rapporteur)" w:date="2025-06-06T15:40:00Z" w16du:dateUtc="2025-06-06T13:40:00Z"/>
          <w:snapToGrid w:val="0"/>
        </w:rPr>
      </w:pPr>
      <w:ins w:id="1356" w:author="Ericsson (Rapporteur)" w:date="2025-06-06T15:40:00Z" w16du:dateUtc="2025-06-06T13: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INTEGER(0..</w:t>
        </w:r>
        <w:proofErr w:type="gramEnd"/>
        <w:r>
          <w:rPr>
            <w:snapToGrid w:val="0"/>
          </w:rPr>
          <w:t>63),</w:t>
        </w:r>
      </w:ins>
    </w:p>
    <w:p w14:paraId="39695947" w14:textId="77777777" w:rsidR="004E22A6" w:rsidRDefault="004E22A6">
      <w:pPr>
        <w:pStyle w:val="PL"/>
        <w:rPr>
          <w:ins w:id="1357" w:author="Ericsson (Rapporteur)" w:date="2025-06-06T15:40:00Z" w16du:dateUtc="2025-06-06T13:40:00Z"/>
          <w:snapToGrid w:val="0"/>
        </w:rPr>
      </w:pPr>
      <w:ins w:id="1358" w:author="Ericsson (Rapporteur)" w:date="2025-06-06T15:40:00Z" w16du:dateUtc="2025-06-06T13:40:00Z">
        <w:r>
          <w:rPr>
            <w:snapToGrid w:val="0"/>
          </w:rPr>
          <w:tab/>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SimSun" w:hint="eastAsia"/>
            <w:snapToGrid w:val="0"/>
            <w:lang w:val="en-US" w:eastAsia="zh-CN"/>
          </w:rPr>
          <w:t>Future</w:t>
        </w:r>
        <w:r>
          <w:rPr>
            <w:snapToGrid w:val="0"/>
          </w:rPr>
          <w:t>SSBCoverageState,</w:t>
        </w:r>
        <w:r>
          <w:rPr>
            <w:snapToGrid w:val="0"/>
          </w:rPr>
          <w:tab/>
        </w:r>
      </w:ins>
    </w:p>
    <w:p w14:paraId="1992C0E0" w14:textId="77777777" w:rsidR="004E22A6" w:rsidRDefault="004E22A6">
      <w:pPr>
        <w:pStyle w:val="PL"/>
        <w:rPr>
          <w:ins w:id="1359" w:author="Ericsson (Rapporteur)" w:date="2025-06-06T15:40:00Z" w16du:dateUtc="2025-06-06T13:40:00Z"/>
          <w:snapToGrid w:val="0"/>
        </w:rPr>
      </w:pPr>
      <w:ins w:id="1360" w:author="Ericsson (Rapporteur)" w:date="2025-06-06T15:40:00Z" w16du:dateUtc="2025-06-06T13:40:00Z">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 xml:space="preserve"> </w:t>
        </w:r>
        <w:r>
          <w:rPr>
            <w:rFonts w:eastAsia="SimSun" w:hint="eastAsia"/>
            <w:snapToGrid w:val="0"/>
            <w:lang w:val="en-US" w:eastAsia="zh-CN"/>
          </w:rPr>
          <w:t>Future</w:t>
        </w:r>
        <w:r>
          <w:rPr>
            <w:snapToGrid w:val="0"/>
          </w:rPr>
          <w:t>SSBCoverageModification-Item-ExtIEs</w:t>
        </w:r>
        <w:proofErr w:type="gramStart"/>
        <w:r>
          <w:rPr>
            <w:snapToGrid w:val="0"/>
          </w:rPr>
          <w:t>} }</w:t>
        </w:r>
        <w:proofErr w:type="gramEnd"/>
        <w:r>
          <w:rPr>
            <w:snapToGrid w:val="0"/>
          </w:rPr>
          <w:tab/>
          <w:t>OPTIONAL,</w:t>
        </w:r>
      </w:ins>
    </w:p>
    <w:p w14:paraId="2DFE212D" w14:textId="77777777" w:rsidR="004E22A6" w:rsidRDefault="004E22A6">
      <w:pPr>
        <w:pStyle w:val="PL"/>
        <w:rPr>
          <w:ins w:id="1361" w:author="Ericsson (Rapporteur)" w:date="2025-06-06T15:40:00Z" w16du:dateUtc="2025-06-06T13:40:00Z"/>
          <w:snapToGrid w:val="0"/>
        </w:rPr>
      </w:pPr>
      <w:ins w:id="1362" w:author="Ericsson (Rapporteur)" w:date="2025-06-06T15:40:00Z" w16du:dateUtc="2025-06-06T13:40:00Z">
        <w:r>
          <w:rPr>
            <w:snapToGrid w:val="0"/>
          </w:rPr>
          <w:t>...</w:t>
        </w:r>
      </w:ins>
    </w:p>
    <w:p w14:paraId="094B7FFC" w14:textId="77777777" w:rsidR="004E22A6" w:rsidRDefault="004E22A6">
      <w:pPr>
        <w:pStyle w:val="PL"/>
        <w:rPr>
          <w:ins w:id="1363" w:author="Ericsson (Rapporteur)" w:date="2025-06-06T15:40:00Z" w16du:dateUtc="2025-06-06T13:40:00Z"/>
          <w:snapToGrid w:val="0"/>
        </w:rPr>
      </w:pPr>
      <w:ins w:id="1364" w:author="Ericsson (Rapporteur)" w:date="2025-06-06T15:40:00Z" w16du:dateUtc="2025-06-06T13:40:00Z">
        <w:r>
          <w:rPr>
            <w:snapToGrid w:val="0"/>
          </w:rPr>
          <w:t>}</w:t>
        </w:r>
      </w:ins>
    </w:p>
    <w:p w14:paraId="3079A8B6" w14:textId="77777777" w:rsidR="004E22A6" w:rsidRDefault="004E22A6">
      <w:pPr>
        <w:pStyle w:val="PL"/>
        <w:rPr>
          <w:ins w:id="1365" w:author="Ericsson (Rapporteur)" w:date="2025-06-06T15:40:00Z" w16du:dateUtc="2025-06-06T13:40:00Z"/>
          <w:snapToGrid w:val="0"/>
        </w:rPr>
      </w:pPr>
    </w:p>
    <w:p w14:paraId="464A1081" w14:textId="77777777" w:rsidR="004E22A6" w:rsidRDefault="004E22A6">
      <w:pPr>
        <w:pStyle w:val="PL"/>
        <w:rPr>
          <w:ins w:id="1366" w:author="Ericsson (Rapporteur)" w:date="2025-06-06T15:40:00Z" w16du:dateUtc="2025-06-06T13:40:00Z"/>
          <w:snapToGrid w:val="0"/>
        </w:rPr>
      </w:pPr>
      <w:ins w:id="1367" w:author="Ericsson (Rapporteur)" w:date="2025-06-06T15:40:00Z" w16du:dateUtc="2025-06-06T13:40:00Z">
        <w:r>
          <w:rPr>
            <w:rFonts w:eastAsia="SimSun" w:hint="eastAsia"/>
            <w:snapToGrid w:val="0"/>
            <w:lang w:val="en-US" w:eastAsia="zh-CN"/>
          </w:rPr>
          <w:t>Future</w:t>
        </w:r>
        <w:r>
          <w:rPr>
            <w:snapToGrid w:val="0"/>
          </w:rPr>
          <w:t>SSBCoverageModification-Item-ExtIEs F1AP-PROTOCOL-</w:t>
        </w:r>
        <w:proofErr w:type="gramStart"/>
        <w:r>
          <w:rPr>
            <w:snapToGrid w:val="0"/>
          </w:rPr>
          <w:t>EXTENSION ::=</w:t>
        </w:r>
        <w:proofErr w:type="gramEnd"/>
        <w:r>
          <w:rPr>
            <w:snapToGrid w:val="0"/>
          </w:rPr>
          <w:t xml:space="preserve"> {</w:t>
        </w:r>
      </w:ins>
    </w:p>
    <w:p w14:paraId="2267FC28" w14:textId="77777777" w:rsidR="004E22A6" w:rsidRDefault="004E22A6">
      <w:pPr>
        <w:pStyle w:val="PL"/>
        <w:rPr>
          <w:ins w:id="1368" w:author="Ericsson (Rapporteur)" w:date="2025-06-06T15:40:00Z" w16du:dateUtc="2025-06-06T13:40:00Z"/>
          <w:snapToGrid w:val="0"/>
        </w:rPr>
      </w:pPr>
      <w:ins w:id="1369" w:author="Ericsson (Rapporteur)" w:date="2025-06-06T15:40:00Z" w16du:dateUtc="2025-06-06T13:40:00Z">
        <w:r>
          <w:rPr>
            <w:snapToGrid w:val="0"/>
          </w:rPr>
          <w:tab/>
          <w:t>...</w:t>
        </w:r>
      </w:ins>
    </w:p>
    <w:p w14:paraId="0A415577" w14:textId="77777777" w:rsidR="004E22A6" w:rsidRDefault="004E22A6">
      <w:pPr>
        <w:pStyle w:val="PL"/>
        <w:rPr>
          <w:ins w:id="1370" w:author="Ericsson (Rapporteur)" w:date="2025-06-06T15:40:00Z" w16du:dateUtc="2025-06-06T13:40:00Z"/>
          <w:snapToGrid w:val="0"/>
        </w:rPr>
      </w:pPr>
      <w:ins w:id="1371" w:author="Ericsson (Rapporteur)" w:date="2025-06-06T15:40:00Z" w16du:dateUtc="2025-06-06T13:40:00Z">
        <w:r>
          <w:rPr>
            <w:snapToGrid w:val="0"/>
          </w:rPr>
          <w:t>}</w:t>
        </w:r>
      </w:ins>
    </w:p>
    <w:p w14:paraId="07785BEC" w14:textId="77777777" w:rsidR="004E22A6" w:rsidRDefault="004E22A6">
      <w:pPr>
        <w:pStyle w:val="PL"/>
        <w:rPr>
          <w:ins w:id="1372" w:author="Ericsson (Rapporteur)" w:date="2025-06-06T15:40:00Z" w16du:dateUtc="2025-06-06T13:40:00Z"/>
          <w:snapToGrid w:val="0"/>
        </w:rPr>
      </w:pPr>
    </w:p>
    <w:p w14:paraId="2F6B2E39" w14:textId="77777777" w:rsidR="004E22A6" w:rsidRDefault="004E22A6">
      <w:pPr>
        <w:pStyle w:val="PL"/>
        <w:rPr>
          <w:ins w:id="1373" w:author="Ericsson (Rapporteur)" w:date="2025-06-06T15:40:00Z" w16du:dateUtc="2025-06-06T13:40:00Z"/>
          <w:snapToGrid w:val="0"/>
        </w:rPr>
      </w:pPr>
    </w:p>
    <w:p w14:paraId="3DD9111B" w14:textId="77777777" w:rsidR="004E22A6" w:rsidRDefault="004E22A6">
      <w:pPr>
        <w:pStyle w:val="PL"/>
        <w:rPr>
          <w:ins w:id="1374" w:author="Ericsson (Rapporteur)" w:date="2025-06-06T15:40:00Z" w16du:dateUtc="2025-06-06T13:40:00Z"/>
          <w:snapToGrid w:val="0"/>
        </w:rPr>
      </w:pPr>
      <w:proofErr w:type="gramStart"/>
      <w:ins w:id="1375" w:author="Ericsson (Rapporteur)" w:date="2025-06-06T15:40:00Z" w16du:dateUtc="2025-06-06T13:40:00Z">
        <w:r>
          <w:rPr>
            <w:rFonts w:eastAsia="SimSun" w:hint="eastAsia"/>
            <w:snapToGrid w:val="0"/>
            <w:lang w:val="en-US" w:eastAsia="zh-CN"/>
          </w:rPr>
          <w:t>Future</w:t>
        </w:r>
        <w:r>
          <w:rPr>
            <w:snapToGrid w:val="0"/>
          </w:rPr>
          <w:t>SSBCoverageState ::=</w:t>
        </w:r>
        <w:proofErr w:type="gramEnd"/>
        <w:r>
          <w:rPr>
            <w:snapToGrid w:val="0"/>
          </w:rPr>
          <w:t xml:space="preserve"> INTEGER (</w:t>
        </w:r>
        <w:proofErr w:type="gramStart"/>
        <w:r>
          <w:rPr>
            <w:snapToGrid w:val="0"/>
          </w:rPr>
          <w:t>0..</w:t>
        </w:r>
        <w:proofErr w:type="gramEnd"/>
        <w:r>
          <w:rPr>
            <w:snapToGrid w:val="0"/>
          </w:rPr>
          <w:t>15, ...)</w:t>
        </w:r>
      </w:ins>
    </w:p>
    <w:p w14:paraId="4B720ED3" w14:textId="77777777" w:rsidR="004E22A6" w:rsidRDefault="004E22A6"/>
    <w:p w14:paraId="31C1E4C7" w14:textId="77777777" w:rsidR="004E22A6" w:rsidRDefault="004E22A6"/>
    <w:p w14:paraId="05790137" w14:textId="440E5CDA" w:rsidR="004E22A6" w:rsidRDefault="004E22A6" w:rsidP="001C50AB">
      <w:pPr>
        <w:pStyle w:val="FirstChange"/>
      </w:pPr>
      <w:r w:rsidRPr="004E22A6">
        <w:t>&lt;&lt;&lt;&lt;&lt;&lt;&lt;&lt;&lt;&lt;&lt;&lt;&lt;&lt;&lt;&lt;&lt;&lt;&lt;&lt; Next Change &gt;&gt;&gt;&gt;&gt;&gt;&gt;&gt;&gt;&gt;&gt;&gt;&gt;&gt;&gt;&gt;&gt;&gt;&gt;&gt;</w:t>
      </w:r>
    </w:p>
    <w:p w14:paraId="60CCB454" w14:textId="77777777" w:rsidR="001C50AB" w:rsidRPr="00FD0425" w:rsidRDefault="001C50AB" w:rsidP="001C50AB">
      <w:pPr>
        <w:pStyle w:val="PL"/>
        <w:outlineLvl w:val="3"/>
      </w:pPr>
      <w:r w:rsidRPr="00FD0425">
        <w:t>-- N</w:t>
      </w:r>
    </w:p>
    <w:p w14:paraId="282ED674" w14:textId="533F8848" w:rsidR="001C50AB" w:rsidRPr="00414355" w:rsidRDefault="00B4556C" w:rsidP="001C50AB">
      <w:pPr>
        <w:pStyle w:val="FirstChange"/>
      </w:pPr>
      <w:r w:rsidRPr="00B4556C">
        <w:t>&lt;&lt;&lt;&lt;&lt;&lt;&lt;&lt;&lt;&lt;&lt;&lt;&lt;&lt;&lt;&lt;&lt;&lt;&lt;&lt;Skipped Unchanged part &gt;&gt;&gt;&gt;&gt;&gt;&gt;&gt;&gt;&gt;&gt;&gt;&gt;&gt;&gt;&gt;&gt;&gt;&gt;&gt;</w:t>
      </w:r>
    </w:p>
    <w:p w14:paraId="6FCBB824" w14:textId="77777777" w:rsidR="00D03384" w:rsidRPr="004C3E7D" w:rsidRDefault="00D03384" w:rsidP="00D03384">
      <w:pPr>
        <w:rPr>
          <w:ins w:id="1376" w:author="Ericsson (Rapporteur)" w:date="2025-06-06T15:40:00Z" w16du:dateUtc="2025-06-06T13:40:00Z"/>
          <w:rFonts w:eastAsiaTheme="minorEastAsia"/>
          <w:lang w:eastAsia="zh-CN"/>
        </w:rPr>
      </w:pPr>
    </w:p>
    <w:p w14:paraId="7564296C" w14:textId="77777777" w:rsidR="00D03384" w:rsidRDefault="00D03384" w:rsidP="00D03384">
      <w:pPr>
        <w:pStyle w:val="PL"/>
        <w:rPr>
          <w:ins w:id="1377" w:author="Ericsson (Rapporteur)" w:date="2025-06-06T15:40:00Z" w16du:dateUtc="2025-06-06T13:40:00Z"/>
          <w:rFonts w:eastAsia="SimSun"/>
        </w:rPr>
      </w:pPr>
      <w:ins w:id="1378" w:author="Ericsson (Rapporteur)" w:date="2025-06-06T15:40:00Z" w16du:dateUtc="2025-06-06T13:40:00Z">
        <w:r>
          <w:rPr>
            <w:rFonts w:eastAsia="SimSun" w:hint="eastAsia"/>
            <w:lang w:val="en-US" w:eastAsia="zh-CN"/>
          </w:rPr>
          <w:lastRenderedPageBreak/>
          <w:t>Neighbour-Future-</w:t>
        </w:r>
        <w:r>
          <w:rPr>
            <w:rFonts w:eastAsia="SimSun"/>
          </w:rPr>
          <w:t>Coverage-Modification-</w:t>
        </w:r>
        <w:proofErr w:type="gramStart"/>
        <w:r>
          <w:rPr>
            <w:rFonts w:eastAsia="SimSun"/>
          </w:rPr>
          <w:t>Notification ::=</w:t>
        </w:r>
        <w:proofErr w:type="gramEnd"/>
        <w:r>
          <w:rPr>
            <w:rFonts w:eastAsia="SimSun"/>
          </w:rPr>
          <w:t xml:space="preserve"> SEQUENCE {</w:t>
        </w:r>
      </w:ins>
    </w:p>
    <w:p w14:paraId="1E960740" w14:textId="77777777" w:rsidR="00D03384" w:rsidRDefault="00D03384" w:rsidP="00D03384">
      <w:pPr>
        <w:pStyle w:val="PL"/>
        <w:rPr>
          <w:ins w:id="1379" w:author="Ericsson (Rapporteur)" w:date="2025-06-06T15:40:00Z" w16du:dateUtc="2025-06-06T13:40:00Z"/>
          <w:rFonts w:eastAsia="SimSun"/>
        </w:rPr>
      </w:pPr>
      <w:ins w:id="1380" w:author="Ericsson (Rapporteur)" w:date="2025-06-06T15:40:00Z" w16du:dateUtc="2025-06-06T13:40:00Z">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ins>
    </w:p>
    <w:p w14:paraId="7CA0F531" w14:textId="77777777" w:rsidR="00D03384" w:rsidRPr="009079AE" w:rsidRDefault="00D03384" w:rsidP="00D03384">
      <w:pPr>
        <w:pStyle w:val="PL"/>
        <w:rPr>
          <w:ins w:id="1381" w:author="Ericsson (Rapporteur)" w:date="2025-06-06T15:40:00Z" w16du:dateUtc="2025-06-06T13:40:00Z"/>
          <w:rFonts w:eastAsia="SimSun"/>
        </w:rPr>
      </w:pPr>
      <w:ins w:id="1382" w:author="Ericsson (Rapporteur)" w:date="2025-06-06T15:40:00Z" w16du:dateUtc="2025-06-06T13: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w:t>
        </w:r>
        <w:proofErr w:type="gramStart"/>
        <w:r w:rsidRPr="009079AE">
          <w:rPr>
            <w:rFonts w:eastAsia="SimSun"/>
          </w:rPr>
          <w:t>{ {</w:t>
        </w:r>
        <w:proofErr w:type="gramEnd"/>
        <w:r w:rsidRPr="009079AE">
          <w:rPr>
            <w:rFonts w:eastAsia="SimSun"/>
          </w:rPr>
          <w:t xml:space="preserve"> </w:t>
        </w:r>
        <w:r w:rsidRPr="009079AE">
          <w:rPr>
            <w:rFonts w:eastAsia="SimSun"/>
            <w:lang w:eastAsia="zh-CN"/>
          </w:rPr>
          <w:t>Neighbour-Future-</w:t>
        </w:r>
        <w:r w:rsidRPr="009079AE">
          <w:rPr>
            <w:rFonts w:eastAsia="SimSun"/>
          </w:rPr>
          <w:t>Coverage-Modification-Notification-ExtIEs</w:t>
        </w:r>
        <w:proofErr w:type="gramStart"/>
        <w:r w:rsidRPr="009079AE">
          <w:rPr>
            <w:rFonts w:eastAsia="SimSun"/>
          </w:rPr>
          <w:t>} }</w:t>
        </w:r>
        <w:proofErr w:type="gramEnd"/>
        <w:r w:rsidRPr="009079AE">
          <w:rPr>
            <w:rFonts w:eastAsia="SimSun"/>
          </w:rPr>
          <w:tab/>
          <w:t>OPTIONAL,</w:t>
        </w:r>
      </w:ins>
    </w:p>
    <w:p w14:paraId="45EB5BED" w14:textId="77777777" w:rsidR="00D03384" w:rsidRDefault="00D03384" w:rsidP="00D03384">
      <w:pPr>
        <w:pStyle w:val="PL"/>
        <w:rPr>
          <w:ins w:id="1383" w:author="Ericsson (Rapporteur)" w:date="2025-06-06T15:40:00Z" w16du:dateUtc="2025-06-06T13:40:00Z"/>
          <w:rFonts w:eastAsia="SimSun"/>
        </w:rPr>
      </w:pPr>
      <w:ins w:id="1384" w:author="Ericsson (Rapporteur)" w:date="2025-06-06T15:40:00Z" w16du:dateUtc="2025-06-06T13:40:00Z">
        <w:r w:rsidRPr="009079AE">
          <w:rPr>
            <w:rFonts w:eastAsia="SimSun"/>
          </w:rPr>
          <w:tab/>
        </w:r>
        <w:r>
          <w:rPr>
            <w:rFonts w:eastAsia="SimSun"/>
          </w:rPr>
          <w:t>...</w:t>
        </w:r>
      </w:ins>
    </w:p>
    <w:p w14:paraId="71326823" w14:textId="77777777" w:rsidR="00D03384" w:rsidRDefault="00D03384" w:rsidP="00D03384">
      <w:pPr>
        <w:pStyle w:val="PL"/>
        <w:rPr>
          <w:ins w:id="1385" w:author="Ericsson (Rapporteur)" w:date="2025-06-06T15:40:00Z" w16du:dateUtc="2025-06-06T13:40:00Z"/>
          <w:rFonts w:eastAsia="SimSun"/>
        </w:rPr>
      </w:pPr>
      <w:ins w:id="1386" w:author="Ericsson (Rapporteur)" w:date="2025-06-06T15:40:00Z" w16du:dateUtc="2025-06-06T13:40:00Z">
        <w:r>
          <w:rPr>
            <w:rFonts w:eastAsia="SimSun"/>
          </w:rPr>
          <w:t>}</w:t>
        </w:r>
      </w:ins>
    </w:p>
    <w:p w14:paraId="35D20D23" w14:textId="77777777" w:rsidR="00D03384" w:rsidRDefault="00D03384" w:rsidP="00D03384">
      <w:pPr>
        <w:pStyle w:val="PL"/>
        <w:rPr>
          <w:ins w:id="1387" w:author="Ericsson (Rapporteur)" w:date="2025-06-06T15:40:00Z" w16du:dateUtc="2025-06-06T13:40:00Z"/>
          <w:rFonts w:eastAsia="SimSun"/>
        </w:rPr>
      </w:pPr>
    </w:p>
    <w:p w14:paraId="564ECC75" w14:textId="77777777" w:rsidR="00D03384" w:rsidRDefault="00D03384" w:rsidP="00D03384">
      <w:pPr>
        <w:pStyle w:val="PL"/>
        <w:rPr>
          <w:ins w:id="1388" w:author="Ericsson (Rapporteur)" w:date="2025-06-06T15:40:00Z" w16du:dateUtc="2025-06-06T13:40:00Z"/>
          <w:rFonts w:eastAsia="SimSun"/>
        </w:rPr>
      </w:pPr>
      <w:ins w:id="1389" w:author="Ericsson (Rapporteur)" w:date="2025-06-06T15:40:00Z" w16du:dateUtc="2025-06-06T13:40:00Z">
        <w:r>
          <w:rPr>
            <w:rFonts w:eastAsia="SimSun" w:hint="eastAsia"/>
            <w:lang w:eastAsia="zh-CN"/>
          </w:rPr>
          <w:t>Neighbour-</w:t>
        </w:r>
        <w:r>
          <w:rPr>
            <w:rFonts w:eastAsia="SimSun" w:hint="eastAsia"/>
            <w:lang w:val="en-US" w:eastAsia="zh-CN"/>
          </w:rPr>
          <w:t>Future-</w:t>
        </w:r>
        <w:r>
          <w:rPr>
            <w:rFonts w:eastAsia="SimSun"/>
          </w:rPr>
          <w:t>Coverage-Modification-Notification-ExtIEs F1AP-PROTOCOL-</w:t>
        </w:r>
        <w:proofErr w:type="gramStart"/>
        <w:r>
          <w:rPr>
            <w:rFonts w:eastAsia="SimSun"/>
          </w:rPr>
          <w:t>EXTENSION ::=</w:t>
        </w:r>
        <w:proofErr w:type="gramEnd"/>
        <w:r>
          <w:rPr>
            <w:rFonts w:eastAsia="SimSun"/>
          </w:rPr>
          <w:t>{</w:t>
        </w:r>
      </w:ins>
    </w:p>
    <w:p w14:paraId="28068F0E" w14:textId="77777777" w:rsidR="00D03384" w:rsidRDefault="00D03384" w:rsidP="00D03384">
      <w:pPr>
        <w:pStyle w:val="PL"/>
        <w:rPr>
          <w:ins w:id="1390" w:author="Ericsson (Rapporteur)" w:date="2025-06-06T15:40:00Z" w16du:dateUtc="2025-06-06T13:40:00Z"/>
          <w:rFonts w:eastAsia="SimSun"/>
        </w:rPr>
      </w:pPr>
      <w:ins w:id="1391" w:author="Ericsson (Rapporteur)" w:date="2025-06-06T15:40:00Z" w16du:dateUtc="2025-06-06T13:40:00Z">
        <w:r>
          <w:rPr>
            <w:rFonts w:eastAsia="SimSun"/>
          </w:rPr>
          <w:tab/>
          <w:t>...</w:t>
        </w:r>
      </w:ins>
    </w:p>
    <w:p w14:paraId="1EAACACE" w14:textId="77777777" w:rsidR="00D03384" w:rsidRDefault="00D03384" w:rsidP="00D03384">
      <w:pPr>
        <w:pStyle w:val="PL"/>
        <w:rPr>
          <w:ins w:id="1392" w:author="Ericsson (Rapporteur)" w:date="2025-06-06T15:40:00Z" w16du:dateUtc="2025-06-06T13:40:00Z"/>
          <w:rFonts w:eastAsia="SimSun"/>
        </w:rPr>
      </w:pPr>
      <w:ins w:id="1393" w:author="Ericsson (Rapporteur)" w:date="2025-06-06T15:40:00Z" w16du:dateUtc="2025-06-06T13:40:00Z">
        <w:r>
          <w:rPr>
            <w:rFonts w:eastAsia="SimSun"/>
          </w:rPr>
          <w:t>}</w:t>
        </w:r>
      </w:ins>
    </w:p>
    <w:p w14:paraId="1932F597" w14:textId="77777777" w:rsidR="00D03384" w:rsidRDefault="00D03384" w:rsidP="00D03384">
      <w:pPr>
        <w:pStyle w:val="PL"/>
        <w:rPr>
          <w:ins w:id="1394" w:author="Ericsson (Rapporteur)" w:date="2025-06-06T15:40:00Z" w16du:dateUtc="2025-06-06T13:40:00Z"/>
          <w:rFonts w:eastAsia="SimSun"/>
        </w:rPr>
      </w:pPr>
    </w:p>
    <w:p w14:paraId="53045089" w14:textId="77777777" w:rsidR="00D03384" w:rsidRDefault="00D03384" w:rsidP="00D03384">
      <w:pPr>
        <w:pStyle w:val="PL"/>
        <w:rPr>
          <w:ins w:id="1395" w:author="Ericsson (Rapporteur)" w:date="2025-06-06T15:40:00Z" w16du:dateUtc="2025-06-06T13:40:00Z"/>
          <w:rFonts w:eastAsia="SimSun"/>
        </w:rPr>
      </w:pPr>
      <w:ins w:id="1396" w:author="Ericsson (Rapporteur)" w:date="2025-06-06T15:40:00Z" w16du:dateUtc="2025-06-06T13:40:00Z">
        <w:r>
          <w:rPr>
            <w:rFonts w:eastAsia="SimSun" w:hint="eastAsia"/>
            <w:lang w:eastAsia="zh-CN"/>
          </w:rPr>
          <w:t>Neighbour-</w:t>
        </w:r>
        <w:r>
          <w:rPr>
            <w:rFonts w:eastAsia="SimSun" w:hint="eastAsia"/>
            <w:lang w:val="en-US" w:eastAsia="zh-CN"/>
          </w:rPr>
          <w:t>Future-</w:t>
        </w:r>
        <w:r>
          <w:rPr>
            <w:rFonts w:eastAsia="SimSun"/>
          </w:rPr>
          <w:t>Coverage-Modification-</w:t>
        </w:r>
        <w:proofErr w:type="gramStart"/>
        <w:r>
          <w:rPr>
            <w:rFonts w:eastAsia="SimSun"/>
          </w:rPr>
          <w:t>List ::=</w:t>
        </w:r>
        <w:proofErr w:type="gramEnd"/>
        <w:r>
          <w:rPr>
            <w:rFonts w:eastAsia="SimSun"/>
          </w:rPr>
          <w:t xml:space="preserve"> SEQUENCE (SIZE (</w:t>
        </w:r>
        <w:proofErr w:type="gramStart"/>
        <w:r>
          <w:rPr>
            <w:rFonts w:eastAsia="SimSun"/>
          </w:rPr>
          <w:t>1..</w:t>
        </w:r>
        <w:proofErr w:type="gramEnd"/>
        <w:r w:rsidRPr="00AE7AE6">
          <w:t xml:space="preserve"> </w:t>
        </w:r>
        <w:r>
          <w:t>max</w:t>
        </w:r>
        <w:r>
          <w:rPr>
            <w:rFonts w:eastAsiaTheme="minorEastAsia" w:hint="eastAsia"/>
            <w:lang w:eastAsia="zh-CN"/>
          </w:rPr>
          <w:t>Neighbour</w:t>
        </w:r>
        <w:r>
          <w:t>Cell</w:t>
        </w:r>
        <w:r>
          <w:rPr>
            <w:rFonts w:eastAsiaTheme="minorEastAsia" w:hint="eastAsia"/>
            <w:lang w:eastAsia="zh-CN"/>
          </w:rPr>
          <w:t>Report</w:t>
        </w:r>
        <w:r>
          <w:rPr>
            <w:rFonts w:eastAsia="SimSun"/>
          </w:rPr>
          <w:t xml:space="preserve">)) OF </w:t>
        </w:r>
        <w:r>
          <w:rPr>
            <w:rFonts w:eastAsia="SimSun" w:hint="eastAsia"/>
            <w:lang w:val="en-US" w:eastAsia="zh-CN"/>
          </w:rPr>
          <w:t>Neighbour-Future-</w:t>
        </w:r>
        <w:r>
          <w:rPr>
            <w:rFonts w:eastAsia="SimSun"/>
          </w:rPr>
          <w:t>Coverage-Modification-Item</w:t>
        </w:r>
      </w:ins>
    </w:p>
    <w:p w14:paraId="679277D3" w14:textId="77777777" w:rsidR="00D03384" w:rsidRDefault="00D03384" w:rsidP="00D03384">
      <w:pPr>
        <w:pStyle w:val="PL"/>
        <w:rPr>
          <w:ins w:id="1397" w:author="Ericsson (Rapporteur)" w:date="2025-06-06T15:40:00Z" w16du:dateUtc="2025-06-06T13:40:00Z"/>
          <w:rFonts w:eastAsia="SimSun"/>
        </w:rPr>
      </w:pPr>
    </w:p>
    <w:p w14:paraId="790BD49B" w14:textId="77777777" w:rsidR="00D03384" w:rsidRDefault="00D03384" w:rsidP="00D03384">
      <w:pPr>
        <w:pStyle w:val="PL"/>
        <w:rPr>
          <w:ins w:id="1398" w:author="Ericsson (Rapporteur)" w:date="2025-06-06T15:40:00Z" w16du:dateUtc="2025-06-06T13:40:00Z"/>
        </w:rPr>
      </w:pPr>
      <w:ins w:id="1399" w:author="Ericsson (Rapporteur)" w:date="2025-06-06T15:40:00Z" w16du:dateUtc="2025-06-06T13:40:00Z">
        <w:r>
          <w:rPr>
            <w:rFonts w:eastAsia="SimSun" w:hint="eastAsia"/>
            <w:lang w:eastAsia="zh-CN"/>
          </w:rPr>
          <w:t>Neighbour-</w:t>
        </w:r>
        <w:r>
          <w:rPr>
            <w:rFonts w:eastAsia="SimSun" w:hint="eastAsia"/>
            <w:lang w:val="en-US" w:eastAsia="zh-CN"/>
          </w:rPr>
          <w:t>Future-</w:t>
        </w:r>
        <w:r>
          <w:t>Coverage-Modification-</w:t>
        </w:r>
        <w:proofErr w:type="gramStart"/>
        <w:r>
          <w:t>Item ::=</w:t>
        </w:r>
        <w:proofErr w:type="gramEnd"/>
        <w:r>
          <w:t xml:space="preserve"> SEQUENCE {</w:t>
        </w:r>
      </w:ins>
    </w:p>
    <w:p w14:paraId="55E84148" w14:textId="77777777" w:rsidR="00D03384" w:rsidRDefault="00D03384" w:rsidP="00D03384">
      <w:pPr>
        <w:pStyle w:val="PL"/>
        <w:rPr>
          <w:ins w:id="1400" w:author="Ericsson (Rapporteur)" w:date="2025-06-06T15:40:00Z" w16du:dateUtc="2025-06-06T13:40:00Z"/>
        </w:rPr>
      </w:pPr>
      <w:ins w:id="1401" w:author="Ericsson (Rapporteur)" w:date="2025-06-06T15:40:00Z" w16du:dateUtc="2025-06-06T13:40:00Z">
        <w:r>
          <w:tab/>
          <w:t>nRCGI</w:t>
        </w:r>
        <w:r>
          <w:tab/>
        </w:r>
        <w:r>
          <w:tab/>
        </w:r>
        <w:r>
          <w:tab/>
        </w:r>
        <w:r>
          <w:tab/>
        </w:r>
        <w:r>
          <w:tab/>
        </w:r>
        <w:r>
          <w:tab/>
        </w:r>
        <w:r>
          <w:tab/>
        </w:r>
        <w:r>
          <w:tab/>
          <w:t>NRCGI,</w:t>
        </w:r>
      </w:ins>
    </w:p>
    <w:p w14:paraId="4A1D547A" w14:textId="77777777" w:rsidR="00D03384" w:rsidRDefault="00D03384" w:rsidP="00D03384">
      <w:pPr>
        <w:pStyle w:val="PL"/>
        <w:rPr>
          <w:ins w:id="1402" w:author="Ericsson (Rapporteur)" w:date="2025-06-06T15:40:00Z" w16du:dateUtc="2025-06-06T13:40:00Z"/>
        </w:rPr>
      </w:pPr>
      <w:ins w:id="1403" w:author="Ericsson (Rapporteur)" w:date="2025-06-06T15:40:00Z" w16du:dateUtc="2025-06-06T13:40:00Z">
        <w:r>
          <w:tab/>
        </w:r>
        <w:r>
          <w:rPr>
            <w:rFonts w:eastAsiaTheme="minorEastAsia" w:hint="eastAsia"/>
            <w:lang w:eastAsia="zh-CN"/>
          </w:rPr>
          <w:t>neighbour</w:t>
        </w:r>
        <w:r>
          <w:rPr>
            <w:rFonts w:eastAsia="SimSun" w:hint="eastAsia"/>
            <w:lang w:val="en-US" w:eastAsia="zh-CN"/>
          </w:rPr>
          <w:t>future</w:t>
        </w:r>
        <w:r>
          <w:t>cellCoverageState</w:t>
        </w:r>
        <w:r>
          <w:tab/>
        </w:r>
        <w:r>
          <w:tab/>
        </w:r>
        <w:r>
          <w:tab/>
        </w:r>
        <w:r>
          <w:tab/>
        </w:r>
        <w:r>
          <w:rPr>
            <w:rFonts w:eastAsiaTheme="minorEastAsia" w:hint="eastAsia"/>
            <w:lang w:eastAsia="zh-CN"/>
          </w:rPr>
          <w:t>Neighbour</w:t>
        </w:r>
        <w:r>
          <w:rPr>
            <w:rFonts w:eastAsia="SimSun" w:hint="eastAsia"/>
            <w:lang w:val="en-US" w:eastAsia="zh-CN"/>
          </w:rPr>
          <w:t>Future</w:t>
        </w:r>
        <w:r>
          <w:t>CellCoverageState,</w:t>
        </w:r>
      </w:ins>
    </w:p>
    <w:p w14:paraId="623EA6AF" w14:textId="77777777" w:rsidR="00D03384" w:rsidRDefault="00D03384" w:rsidP="00D03384">
      <w:pPr>
        <w:pStyle w:val="PL"/>
        <w:rPr>
          <w:ins w:id="1404" w:author="Ericsson (Rapporteur)" w:date="2025-06-06T15:40:00Z" w16du:dateUtc="2025-06-06T13:40:00Z"/>
        </w:rPr>
      </w:pPr>
      <w:ins w:id="1405" w:author="Ericsson (Rapporteur)" w:date="2025-06-06T15:40:00Z" w16du:dateUtc="2025-06-06T13:40:00Z">
        <w:r>
          <w:tab/>
        </w:r>
        <w:r>
          <w:rPr>
            <w:rFonts w:eastAsiaTheme="minorEastAsia" w:hint="eastAsia"/>
            <w:lang w:eastAsia="zh-CN"/>
          </w:rPr>
          <w:t>neighbour</w:t>
        </w:r>
        <w:r>
          <w:rPr>
            <w:rFonts w:eastAsia="SimSun" w:hint="eastAsia"/>
            <w:lang w:val="en-US" w:eastAsia="zh-CN"/>
          </w:rPr>
          <w:t>futureS</w:t>
        </w:r>
        <w:r>
          <w:t>SBCoverageModificationList</w:t>
        </w:r>
        <w:r>
          <w:tab/>
        </w:r>
        <w:r>
          <w:rPr>
            <w:rFonts w:eastAsiaTheme="minorEastAsia" w:hint="eastAsia"/>
            <w:lang w:eastAsia="zh-CN"/>
          </w:rPr>
          <w:t>Neighbour</w:t>
        </w:r>
        <w:r>
          <w:rPr>
            <w:rFonts w:eastAsia="SimSun" w:hint="eastAsia"/>
            <w:lang w:val="en-US" w:eastAsia="zh-CN"/>
          </w:rPr>
          <w:t>Future</w:t>
        </w:r>
        <w:r>
          <w:t>SSBCoverageModification-List</w:t>
        </w:r>
        <w:r>
          <w:rPr>
            <w:rFonts w:eastAsia="SimSun" w:hint="eastAsia"/>
            <w:lang w:val="en-US" w:eastAsia="zh-CN"/>
          </w:rPr>
          <w:tab/>
        </w:r>
        <w:r>
          <w:t>OPTIONAL,</w:t>
        </w:r>
      </w:ins>
    </w:p>
    <w:p w14:paraId="188D63AA" w14:textId="77777777" w:rsidR="00D03384" w:rsidRDefault="00D03384" w:rsidP="00D03384">
      <w:pPr>
        <w:pStyle w:val="PL"/>
        <w:rPr>
          <w:ins w:id="1406" w:author="Ericsson (Rapporteur)" w:date="2025-06-06T15:40:00Z" w16du:dateUtc="2025-06-06T13:40:00Z"/>
          <w:rFonts w:eastAsia="SimSun"/>
          <w:lang w:val="en-US" w:eastAsia="zh-CN"/>
        </w:rPr>
      </w:pPr>
      <w:ins w:id="1407" w:author="Ericsson (Rapporteur)" w:date="2025-06-06T15:40:00Z" w16du:dateUtc="2025-06-06T13:40:00Z">
        <w:r>
          <w:rPr>
            <w:rFonts w:eastAsia="SimSun" w:hint="eastAsia"/>
            <w:lang w:val="en-US" w:eastAsia="zh-CN"/>
          </w:rPr>
          <w:tab/>
          <w:t>timeforneighbourFutureCoverageModificaiton</w:t>
        </w:r>
        <w:r>
          <w:rPr>
            <w:rFonts w:eastAsia="SimSun" w:hint="eastAsia"/>
            <w:lang w:val="en-US" w:eastAsia="zh-CN"/>
          </w:rPr>
          <w:tab/>
          <w:t>TimeforNeighbourFutureCoverageModification</w:t>
        </w:r>
        <w:r>
          <w:rPr>
            <w:rFonts w:eastAsia="SimSun" w:hint="eastAsia"/>
            <w:lang w:val="en-US" w:eastAsia="zh-CN"/>
          </w:rPr>
          <w:tab/>
          <w:t>OPTIONAL,</w:t>
        </w:r>
      </w:ins>
    </w:p>
    <w:p w14:paraId="03352D4E" w14:textId="77777777" w:rsidR="00D03384" w:rsidRDefault="00D03384" w:rsidP="00D03384">
      <w:pPr>
        <w:pStyle w:val="PL"/>
        <w:rPr>
          <w:ins w:id="1408" w:author="Ericsson (Rapporteur)" w:date="2025-06-06T15:40:00Z" w16du:dateUtc="2025-06-06T13:40:00Z"/>
        </w:rPr>
      </w:pPr>
      <w:ins w:id="1409" w:author="Ericsson (Rapporteur)" w:date="2025-06-06T15:40:00Z" w16du:dateUtc="2025-06-06T13:40:00Z">
        <w:r>
          <w:tab/>
          <w:t>iE-Extension</w:t>
        </w:r>
        <w:r>
          <w:tab/>
        </w:r>
        <w:r>
          <w:tab/>
        </w:r>
        <w:r>
          <w:tab/>
          <w:t xml:space="preserve">ProtocolExtensionContainer </w:t>
        </w:r>
        <w:proofErr w:type="gramStart"/>
        <w:r>
          <w:t>{ {</w:t>
        </w:r>
        <w:proofErr w:type="gramEnd"/>
        <w:r>
          <w:t xml:space="preserve"> </w:t>
        </w:r>
        <w:r>
          <w:rPr>
            <w:rFonts w:eastAsiaTheme="minorEastAsia" w:hint="eastAsia"/>
            <w:lang w:eastAsia="zh-CN"/>
          </w:rPr>
          <w:t>Neighbour-</w:t>
        </w:r>
        <w:r>
          <w:rPr>
            <w:rFonts w:eastAsia="SimSun" w:hint="eastAsia"/>
            <w:lang w:val="en-US" w:eastAsia="zh-CN"/>
          </w:rPr>
          <w:t>Future-</w:t>
        </w:r>
        <w:r>
          <w:t>Coverage-Modification-Item-ExtIEs</w:t>
        </w:r>
        <w:proofErr w:type="gramStart"/>
        <w:r>
          <w:t>} }</w:t>
        </w:r>
        <w:proofErr w:type="gramEnd"/>
        <w:r>
          <w:t xml:space="preserve"> </w:t>
        </w:r>
        <w:r>
          <w:tab/>
        </w:r>
        <w:r>
          <w:tab/>
        </w:r>
        <w:r>
          <w:tab/>
        </w:r>
        <w:r>
          <w:tab/>
          <w:t>OPTIONAL,</w:t>
        </w:r>
      </w:ins>
    </w:p>
    <w:p w14:paraId="2A17B3D2" w14:textId="77777777" w:rsidR="00D03384" w:rsidRDefault="00D03384" w:rsidP="00D03384">
      <w:pPr>
        <w:pStyle w:val="PL"/>
        <w:rPr>
          <w:ins w:id="1410" w:author="Ericsson (Rapporteur)" w:date="2025-06-06T15:40:00Z" w16du:dateUtc="2025-06-06T13:40:00Z"/>
        </w:rPr>
      </w:pPr>
      <w:ins w:id="1411" w:author="Ericsson (Rapporteur)" w:date="2025-06-06T15:40:00Z" w16du:dateUtc="2025-06-06T13:40:00Z">
        <w:r>
          <w:tab/>
          <w:t>...</w:t>
        </w:r>
      </w:ins>
    </w:p>
    <w:p w14:paraId="6A5A58C1" w14:textId="77777777" w:rsidR="00D03384" w:rsidRDefault="00D03384" w:rsidP="00D03384">
      <w:pPr>
        <w:pStyle w:val="PL"/>
        <w:rPr>
          <w:ins w:id="1412" w:author="Ericsson (Rapporteur)" w:date="2025-06-06T15:40:00Z" w16du:dateUtc="2025-06-06T13:40:00Z"/>
        </w:rPr>
      </w:pPr>
      <w:ins w:id="1413" w:author="Ericsson (Rapporteur)" w:date="2025-06-06T15:40:00Z" w16du:dateUtc="2025-06-06T13:40:00Z">
        <w:r>
          <w:t>}</w:t>
        </w:r>
      </w:ins>
    </w:p>
    <w:p w14:paraId="270BD050" w14:textId="77777777" w:rsidR="00D03384" w:rsidRDefault="00D03384" w:rsidP="00D03384">
      <w:pPr>
        <w:pStyle w:val="PL"/>
        <w:rPr>
          <w:ins w:id="1414" w:author="Ericsson (Rapporteur)" w:date="2025-06-06T15:40:00Z" w16du:dateUtc="2025-06-06T13:40:00Z"/>
        </w:rPr>
      </w:pPr>
    </w:p>
    <w:p w14:paraId="0B434BA2" w14:textId="77777777" w:rsidR="00D03384" w:rsidRDefault="00D03384" w:rsidP="00D03384">
      <w:pPr>
        <w:pStyle w:val="PL"/>
        <w:rPr>
          <w:ins w:id="1415" w:author="Ericsson (Rapporteur)" w:date="2025-06-06T15:40:00Z" w16du:dateUtc="2025-06-06T13:40:00Z"/>
        </w:rPr>
      </w:pPr>
      <w:ins w:id="1416" w:author="Ericsson (Rapporteur)" w:date="2025-06-06T15:40:00Z" w16du:dateUtc="2025-06-06T13:40:00Z">
        <w:r>
          <w:rPr>
            <w:rFonts w:eastAsia="SimSun" w:hint="eastAsia"/>
            <w:lang w:val="en-US" w:eastAsia="zh-CN"/>
          </w:rPr>
          <w:t>Neighbour-Future-</w:t>
        </w:r>
        <w:r>
          <w:t>Coverage-Modification-Item-ExtIEs F1AP-PROTOCOL-</w:t>
        </w:r>
        <w:proofErr w:type="gramStart"/>
        <w:r>
          <w:t>EXTENSION ::=</w:t>
        </w:r>
        <w:proofErr w:type="gramEnd"/>
        <w:r>
          <w:t xml:space="preserve"> {</w:t>
        </w:r>
      </w:ins>
    </w:p>
    <w:p w14:paraId="2FB92CAA" w14:textId="77777777" w:rsidR="00D03384" w:rsidRDefault="00D03384" w:rsidP="00D03384">
      <w:pPr>
        <w:pStyle w:val="PL"/>
        <w:rPr>
          <w:ins w:id="1417" w:author="Ericsson (Rapporteur)" w:date="2025-06-06T15:40:00Z" w16du:dateUtc="2025-06-06T13:40:00Z"/>
        </w:rPr>
      </w:pPr>
      <w:ins w:id="1418" w:author="Ericsson (Rapporteur)" w:date="2025-06-06T15:40:00Z" w16du:dateUtc="2025-06-06T13:40:00Z">
        <w:r>
          <w:tab/>
          <w:t>...</w:t>
        </w:r>
      </w:ins>
    </w:p>
    <w:p w14:paraId="6DF3530B" w14:textId="77777777" w:rsidR="00D03384" w:rsidRDefault="00D03384" w:rsidP="00D03384">
      <w:pPr>
        <w:pStyle w:val="PL"/>
        <w:rPr>
          <w:ins w:id="1419" w:author="Ericsson (Rapporteur)" w:date="2025-06-06T15:40:00Z" w16du:dateUtc="2025-06-06T13:40:00Z"/>
        </w:rPr>
      </w:pPr>
      <w:ins w:id="1420" w:author="Ericsson (Rapporteur)" w:date="2025-06-06T15:40:00Z" w16du:dateUtc="2025-06-06T13:40:00Z">
        <w:r>
          <w:t>}</w:t>
        </w:r>
      </w:ins>
    </w:p>
    <w:p w14:paraId="2AC5AC4E" w14:textId="77777777" w:rsidR="00D03384" w:rsidRDefault="00D03384" w:rsidP="00D03384">
      <w:pPr>
        <w:pStyle w:val="PL"/>
        <w:rPr>
          <w:ins w:id="1421" w:author="Ericsson (Rapporteur)" w:date="2025-06-06T15:40:00Z" w16du:dateUtc="2025-06-06T13:40:00Z"/>
          <w:rFonts w:eastAsia="SimSun"/>
        </w:rPr>
      </w:pPr>
    </w:p>
    <w:p w14:paraId="7C7007F8" w14:textId="77777777" w:rsidR="00D03384" w:rsidRDefault="00D03384" w:rsidP="00D03384">
      <w:pPr>
        <w:pStyle w:val="PL"/>
        <w:rPr>
          <w:ins w:id="1422" w:author="Ericsson (Rapporteur)" w:date="2025-06-06T15:40:00Z" w16du:dateUtc="2025-06-06T13:40:00Z"/>
          <w:rFonts w:eastAsia="SimSun"/>
        </w:rPr>
      </w:pPr>
      <w:proofErr w:type="gramStart"/>
      <w:ins w:id="1423" w:author="Ericsson (Rapporteur)" w:date="2025-06-06T15:40:00Z" w16du:dateUtc="2025-06-06T13:40:00Z">
        <w:r>
          <w:rPr>
            <w:rFonts w:eastAsia="SimSun" w:hint="eastAsia"/>
            <w:lang w:val="en-US" w:eastAsia="zh-CN"/>
          </w:rPr>
          <w:t>NeighbourFuture</w:t>
        </w:r>
        <w:r>
          <w:rPr>
            <w:rFonts w:eastAsia="SimSun"/>
          </w:rPr>
          <w:t>CellCoverageState ::=</w:t>
        </w:r>
        <w:proofErr w:type="gramEnd"/>
        <w:r>
          <w:rPr>
            <w:rFonts w:eastAsia="SimSun"/>
          </w:rPr>
          <w:t xml:space="preserve"> INTEGER (</w:t>
        </w:r>
        <w:proofErr w:type="gramStart"/>
        <w:r>
          <w:rPr>
            <w:rFonts w:eastAsia="SimSun"/>
          </w:rPr>
          <w:t>0..</w:t>
        </w:r>
        <w:proofErr w:type="gramEnd"/>
        <w:r>
          <w:rPr>
            <w:rFonts w:eastAsia="SimSun"/>
          </w:rPr>
          <w:t>63, ...)</w:t>
        </w:r>
      </w:ins>
    </w:p>
    <w:p w14:paraId="70EEBAEA" w14:textId="77777777" w:rsidR="00D03384" w:rsidRDefault="00D03384" w:rsidP="00D03384">
      <w:pPr>
        <w:pStyle w:val="PL"/>
        <w:rPr>
          <w:ins w:id="1424" w:author="Ericsson (Rapporteur)" w:date="2025-06-06T15:40:00Z" w16du:dateUtc="2025-06-06T13:40:00Z"/>
          <w:rFonts w:eastAsia="SimSun"/>
        </w:rPr>
      </w:pPr>
    </w:p>
    <w:p w14:paraId="11858CBC" w14:textId="77777777" w:rsidR="00D03384" w:rsidRDefault="00D03384" w:rsidP="00D03384">
      <w:pPr>
        <w:pStyle w:val="PL"/>
        <w:rPr>
          <w:ins w:id="1425" w:author="Ericsson (Rapporteur)" w:date="2025-06-06T15:40:00Z" w16du:dateUtc="2025-06-06T13:40:00Z"/>
          <w:snapToGrid w:val="0"/>
        </w:rPr>
      </w:pPr>
      <w:ins w:id="1426" w:author="Ericsson (Rapporteur)" w:date="2025-06-06T15:40:00Z" w16du:dateUtc="2025-06-06T13:40:00Z">
        <w:r>
          <w:rPr>
            <w:rFonts w:eastAsia="SimSun" w:hint="eastAsia"/>
            <w:snapToGrid w:val="0"/>
            <w:lang w:val="en-US" w:eastAsia="zh-CN"/>
          </w:rPr>
          <w:t>NeighbourFuture</w:t>
        </w:r>
        <w:r>
          <w:rPr>
            <w:snapToGrid w:val="0"/>
          </w:rPr>
          <w:t>SSBCoverageModification-</w:t>
        </w:r>
        <w:proofErr w:type="gramStart"/>
        <w:r>
          <w:rPr>
            <w:snapToGrid w:val="0"/>
          </w:rPr>
          <w:t>List ::=</w:t>
        </w:r>
        <w:proofErr w:type="gramEnd"/>
        <w:r>
          <w:rPr>
            <w:snapToGrid w:val="0"/>
          </w:rPr>
          <w:t xml:space="preserve"> SEQUENCE (SIZE (</w:t>
        </w:r>
        <w:proofErr w:type="gramStart"/>
        <w:r>
          <w:rPr>
            <w:snapToGrid w:val="0"/>
          </w:rPr>
          <w:t>1..</w:t>
        </w:r>
        <w:proofErr w:type="gramEnd"/>
        <w:r>
          <w:rPr>
            <w:snapToGrid w:val="0"/>
          </w:rPr>
          <w:t xml:space="preserve">maxnoofSSBAreas)) OF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w:t>
        </w:r>
      </w:ins>
    </w:p>
    <w:p w14:paraId="4B74C729" w14:textId="77777777" w:rsidR="00D03384" w:rsidRDefault="00D03384" w:rsidP="00D03384">
      <w:pPr>
        <w:pStyle w:val="PL"/>
        <w:rPr>
          <w:ins w:id="1427" w:author="Ericsson (Rapporteur)" w:date="2025-06-06T15:40:00Z" w16du:dateUtc="2025-06-06T13:40:00Z"/>
          <w:snapToGrid w:val="0"/>
        </w:rPr>
      </w:pPr>
    </w:p>
    <w:p w14:paraId="5A0958F1" w14:textId="77777777" w:rsidR="00D03384" w:rsidRDefault="00D03384" w:rsidP="00D03384">
      <w:pPr>
        <w:pStyle w:val="PL"/>
        <w:rPr>
          <w:ins w:id="1428" w:author="Ericsson (Rapporteur)" w:date="2025-06-06T15:40:00Z" w16du:dateUtc="2025-06-06T13:40:00Z"/>
          <w:snapToGrid w:val="0"/>
        </w:rPr>
      </w:pPr>
      <w:ins w:id="1429" w:author="Ericsson (Rapporteur)" w:date="2025-06-06T15:40:00Z" w16du:dateUtc="2025-06-06T13:40:00Z">
        <w:r>
          <w:rPr>
            <w:rFonts w:eastAsia="SimSun" w:hint="eastAsia"/>
            <w:snapToGrid w:val="0"/>
            <w:lang w:val="en-US" w:eastAsia="zh-CN"/>
          </w:rPr>
          <w:t>NeighbourFuture</w:t>
        </w:r>
        <w:r>
          <w:rPr>
            <w:snapToGrid w:val="0"/>
          </w:rPr>
          <w:t>SSBCoverageModification-</w:t>
        </w:r>
        <w:proofErr w:type="gramStart"/>
        <w:r>
          <w:rPr>
            <w:snapToGrid w:val="0"/>
          </w:rPr>
          <w:t>Item::</w:t>
        </w:r>
        <w:proofErr w:type="gramEnd"/>
        <w:r>
          <w:rPr>
            <w:snapToGrid w:val="0"/>
          </w:rPr>
          <w:t>= SEQUENCE {</w:t>
        </w:r>
      </w:ins>
    </w:p>
    <w:p w14:paraId="33A608B7" w14:textId="77777777" w:rsidR="00D03384" w:rsidRDefault="00D03384" w:rsidP="00D03384">
      <w:pPr>
        <w:pStyle w:val="PL"/>
        <w:rPr>
          <w:ins w:id="1430" w:author="Ericsson (Rapporteur)" w:date="2025-06-06T15:40:00Z" w16du:dateUtc="2025-06-06T13:40:00Z"/>
          <w:snapToGrid w:val="0"/>
        </w:rPr>
      </w:pPr>
      <w:ins w:id="1431" w:author="Ericsson (Rapporteur)" w:date="2025-06-06T15:40:00Z" w16du:dateUtc="2025-06-06T13: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INTEGER(0..</w:t>
        </w:r>
        <w:proofErr w:type="gramEnd"/>
        <w:r>
          <w:rPr>
            <w:snapToGrid w:val="0"/>
          </w:rPr>
          <w:t>63),</w:t>
        </w:r>
      </w:ins>
    </w:p>
    <w:p w14:paraId="03A9354B" w14:textId="77777777" w:rsidR="00D03384" w:rsidRDefault="00D03384" w:rsidP="00D03384">
      <w:pPr>
        <w:pStyle w:val="PL"/>
        <w:rPr>
          <w:ins w:id="1432" w:author="Ericsson (Rapporteur)" w:date="2025-06-06T15:40:00Z" w16du:dateUtc="2025-06-06T13:40:00Z"/>
          <w:snapToGrid w:val="0"/>
        </w:rPr>
      </w:pPr>
      <w:ins w:id="1433" w:author="Ericsson (Rapporteur)" w:date="2025-06-06T15:40:00Z" w16du:dateUtc="2025-06-06T13:40:00Z">
        <w:r>
          <w:rPr>
            <w:snapToGrid w:val="0"/>
          </w:rPr>
          <w:tab/>
        </w:r>
        <w:r>
          <w:rPr>
            <w:rFonts w:eastAsiaTheme="minorEastAsia" w:hint="eastAsia"/>
            <w:snapToGrid w:val="0"/>
            <w:lang w:eastAsia="zh-CN"/>
          </w:rPr>
          <w:t>neighbour</w:t>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Theme="minorEastAsia" w:hint="eastAsia"/>
            <w:snapToGrid w:val="0"/>
            <w:lang w:eastAsia="zh-CN"/>
          </w:rPr>
          <w:t>Neighbour</w:t>
        </w:r>
        <w:r>
          <w:rPr>
            <w:rFonts w:eastAsia="SimSun" w:hint="eastAsia"/>
            <w:snapToGrid w:val="0"/>
            <w:lang w:val="en-US" w:eastAsia="zh-CN"/>
          </w:rPr>
          <w:t>Future</w:t>
        </w:r>
        <w:r>
          <w:rPr>
            <w:snapToGrid w:val="0"/>
          </w:rPr>
          <w:t>SSBCoverageState,</w:t>
        </w:r>
        <w:r>
          <w:rPr>
            <w:snapToGrid w:val="0"/>
          </w:rPr>
          <w:tab/>
        </w:r>
      </w:ins>
    </w:p>
    <w:p w14:paraId="0D6E2570" w14:textId="77777777" w:rsidR="00D03384" w:rsidRDefault="00D03384" w:rsidP="00D03384">
      <w:pPr>
        <w:pStyle w:val="PL"/>
        <w:rPr>
          <w:ins w:id="1434" w:author="Ericsson (Rapporteur)" w:date="2025-06-06T15:40:00Z" w16du:dateUtc="2025-06-06T13:40:00Z"/>
          <w:snapToGrid w:val="0"/>
        </w:rPr>
      </w:pPr>
      <w:ins w:id="1435" w:author="Ericsson (Rapporteur)" w:date="2025-06-06T15:40:00Z" w16du:dateUtc="2025-06-06T13:40:00Z">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 xml:space="preserve">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SSBCoverageModification-Item-ExtIEs</w:t>
        </w:r>
        <w:proofErr w:type="gramStart"/>
        <w:r>
          <w:rPr>
            <w:snapToGrid w:val="0"/>
          </w:rPr>
          <w:t>} }</w:t>
        </w:r>
        <w:proofErr w:type="gramEnd"/>
        <w:r>
          <w:rPr>
            <w:snapToGrid w:val="0"/>
          </w:rPr>
          <w:tab/>
          <w:t>OPTIONAL,</w:t>
        </w:r>
      </w:ins>
    </w:p>
    <w:p w14:paraId="559EED16" w14:textId="77777777" w:rsidR="00D03384" w:rsidRDefault="00D03384" w:rsidP="00D03384">
      <w:pPr>
        <w:pStyle w:val="PL"/>
        <w:rPr>
          <w:ins w:id="1436" w:author="Ericsson (Rapporteur)" w:date="2025-06-06T15:40:00Z" w16du:dateUtc="2025-06-06T13:40:00Z"/>
          <w:snapToGrid w:val="0"/>
        </w:rPr>
      </w:pPr>
      <w:ins w:id="1437" w:author="Ericsson (Rapporteur)" w:date="2025-06-06T15:40:00Z" w16du:dateUtc="2025-06-06T13:40:00Z">
        <w:r>
          <w:rPr>
            <w:snapToGrid w:val="0"/>
          </w:rPr>
          <w:t>...</w:t>
        </w:r>
      </w:ins>
    </w:p>
    <w:p w14:paraId="4CFA560F" w14:textId="77777777" w:rsidR="00D03384" w:rsidRDefault="00D03384" w:rsidP="00D03384">
      <w:pPr>
        <w:pStyle w:val="PL"/>
        <w:rPr>
          <w:ins w:id="1438" w:author="Ericsson (Rapporteur)" w:date="2025-06-06T15:40:00Z" w16du:dateUtc="2025-06-06T13:40:00Z"/>
          <w:snapToGrid w:val="0"/>
        </w:rPr>
      </w:pPr>
      <w:ins w:id="1439" w:author="Ericsson (Rapporteur)" w:date="2025-06-06T15:40:00Z" w16du:dateUtc="2025-06-06T13:40:00Z">
        <w:r>
          <w:rPr>
            <w:snapToGrid w:val="0"/>
          </w:rPr>
          <w:t>}</w:t>
        </w:r>
      </w:ins>
    </w:p>
    <w:p w14:paraId="3AC45AF6" w14:textId="77777777" w:rsidR="00D03384" w:rsidRDefault="00D03384" w:rsidP="00D03384">
      <w:pPr>
        <w:pStyle w:val="PL"/>
        <w:rPr>
          <w:ins w:id="1440" w:author="Ericsson (Rapporteur)" w:date="2025-06-06T15:40:00Z" w16du:dateUtc="2025-06-06T13:40:00Z"/>
          <w:snapToGrid w:val="0"/>
        </w:rPr>
      </w:pPr>
    </w:p>
    <w:p w14:paraId="19E25D38" w14:textId="77777777" w:rsidR="00D03384" w:rsidRDefault="00D03384" w:rsidP="00D03384">
      <w:pPr>
        <w:pStyle w:val="PL"/>
        <w:rPr>
          <w:ins w:id="1441" w:author="Ericsson (Rapporteur)" w:date="2025-06-06T15:40:00Z" w16du:dateUtc="2025-06-06T13:40:00Z"/>
          <w:snapToGrid w:val="0"/>
        </w:rPr>
      </w:pPr>
      <w:ins w:id="1442" w:author="Ericsson (Rapporteur)" w:date="2025-06-06T15:40:00Z" w16du:dateUtc="2025-06-06T13:40:00Z">
        <w:r>
          <w:rPr>
            <w:rFonts w:eastAsia="SimSun" w:hint="eastAsia"/>
            <w:snapToGrid w:val="0"/>
            <w:lang w:val="en-US" w:eastAsia="zh-CN"/>
          </w:rPr>
          <w:t>NeighbourFuture</w:t>
        </w:r>
        <w:r>
          <w:rPr>
            <w:snapToGrid w:val="0"/>
          </w:rPr>
          <w:t>SSBCoverageModification-Item-ExtIEs F1AP-PROTOCOL-</w:t>
        </w:r>
        <w:proofErr w:type="gramStart"/>
        <w:r>
          <w:rPr>
            <w:snapToGrid w:val="0"/>
          </w:rPr>
          <w:t>EXTENSION ::=</w:t>
        </w:r>
        <w:proofErr w:type="gramEnd"/>
        <w:r>
          <w:rPr>
            <w:snapToGrid w:val="0"/>
          </w:rPr>
          <w:t xml:space="preserve"> {</w:t>
        </w:r>
      </w:ins>
    </w:p>
    <w:p w14:paraId="1C1EFC9F" w14:textId="77777777" w:rsidR="00D03384" w:rsidRDefault="00D03384" w:rsidP="00D03384">
      <w:pPr>
        <w:pStyle w:val="PL"/>
        <w:rPr>
          <w:ins w:id="1443" w:author="Ericsson (Rapporteur)" w:date="2025-06-06T15:40:00Z" w16du:dateUtc="2025-06-06T13:40:00Z"/>
          <w:snapToGrid w:val="0"/>
        </w:rPr>
      </w:pPr>
      <w:ins w:id="1444" w:author="Ericsson (Rapporteur)" w:date="2025-06-06T15:40:00Z" w16du:dateUtc="2025-06-06T13:40:00Z">
        <w:r>
          <w:rPr>
            <w:snapToGrid w:val="0"/>
          </w:rPr>
          <w:tab/>
          <w:t>...</w:t>
        </w:r>
      </w:ins>
    </w:p>
    <w:p w14:paraId="6BCE19FB" w14:textId="77777777" w:rsidR="00D03384" w:rsidRDefault="00D03384" w:rsidP="00D03384">
      <w:pPr>
        <w:pStyle w:val="PL"/>
        <w:rPr>
          <w:ins w:id="1445" w:author="Ericsson (Rapporteur)" w:date="2025-06-06T15:40:00Z" w16du:dateUtc="2025-06-06T13:40:00Z"/>
          <w:snapToGrid w:val="0"/>
        </w:rPr>
      </w:pPr>
      <w:ins w:id="1446" w:author="Ericsson (Rapporteur)" w:date="2025-06-06T15:40:00Z" w16du:dateUtc="2025-06-06T13:40:00Z">
        <w:r>
          <w:rPr>
            <w:snapToGrid w:val="0"/>
          </w:rPr>
          <w:t>}</w:t>
        </w:r>
      </w:ins>
    </w:p>
    <w:p w14:paraId="5CC79131" w14:textId="77777777" w:rsidR="00D03384" w:rsidRDefault="00D03384" w:rsidP="00D03384">
      <w:pPr>
        <w:pStyle w:val="PL"/>
        <w:rPr>
          <w:ins w:id="1447" w:author="Ericsson (Rapporteur)" w:date="2025-06-06T15:40:00Z" w16du:dateUtc="2025-06-06T13:40:00Z"/>
          <w:snapToGrid w:val="0"/>
        </w:rPr>
      </w:pPr>
    </w:p>
    <w:p w14:paraId="6F19EAED" w14:textId="77777777" w:rsidR="00D03384" w:rsidRDefault="00D03384" w:rsidP="009079AE">
      <w:pPr>
        <w:pStyle w:val="PL"/>
        <w:rPr>
          <w:ins w:id="1448" w:author="Ericsson (Rapporteur)" w:date="2025-06-06T15:40:00Z" w16du:dateUtc="2025-06-06T13:40:00Z"/>
        </w:rPr>
      </w:pPr>
      <w:proofErr w:type="gramStart"/>
      <w:ins w:id="1449" w:author="Ericsson (Rapporteur)" w:date="2025-06-06T15:40:00Z" w16du:dateUtc="2025-06-06T13:40:00Z">
        <w:r>
          <w:rPr>
            <w:rFonts w:eastAsia="SimSun" w:hint="eastAsia"/>
            <w:snapToGrid w:val="0"/>
            <w:lang w:val="en-US" w:eastAsia="zh-CN"/>
          </w:rPr>
          <w:t>NeighbourFuture</w:t>
        </w:r>
        <w:r>
          <w:rPr>
            <w:snapToGrid w:val="0"/>
          </w:rPr>
          <w:t>SSBCoverageState ::=</w:t>
        </w:r>
        <w:proofErr w:type="gramEnd"/>
        <w:r>
          <w:rPr>
            <w:snapToGrid w:val="0"/>
          </w:rPr>
          <w:t xml:space="preserve"> INTEGER (</w:t>
        </w:r>
        <w:proofErr w:type="gramStart"/>
        <w:r>
          <w:rPr>
            <w:snapToGrid w:val="0"/>
          </w:rPr>
          <w:t>0..</w:t>
        </w:r>
        <w:proofErr w:type="gramEnd"/>
        <w:r>
          <w:rPr>
            <w:snapToGrid w:val="0"/>
          </w:rPr>
          <w:t>15, ...)</w:t>
        </w:r>
      </w:ins>
    </w:p>
    <w:p w14:paraId="6FF666CF"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Ericsson (Rapporteur)" w:date="2025-06-06T15:40:00Z" w16du:dateUtc="2025-06-06T13:40:00Z"/>
          <w:rFonts w:ascii="Courier New" w:hAnsi="Courier New"/>
          <w:sz w:val="16"/>
        </w:rPr>
      </w:pPr>
    </w:p>
    <w:p w14:paraId="15C1445E"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Ericsson (Rapporteur)" w:date="2025-06-06T15:40:00Z" w16du:dateUtc="2025-06-06T13:40:00Z"/>
          <w:rFonts w:ascii="Courier New" w:hAnsi="Courier New"/>
          <w:sz w:val="16"/>
        </w:rPr>
      </w:pPr>
    </w:p>
    <w:p w14:paraId="593EB565" w14:textId="74199DA2"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Ericsson (Rapporteur)" w:date="2025-06-06T15:40:00Z" w16du:dateUtc="2025-06-06T13:40:00Z"/>
          <w:rFonts w:ascii="Courier New" w:hAnsi="Courier New"/>
          <w:sz w:val="16"/>
        </w:rPr>
      </w:pPr>
      <w:proofErr w:type="gramStart"/>
      <w:ins w:id="1453" w:author="Ericsson (Rapporteur)" w:date="2025-06-06T15:40:00Z" w16du:dateUtc="2025-06-06T13:40:00Z">
        <w:r w:rsidRPr="00B4556C">
          <w:rPr>
            <w:rFonts w:ascii="Courier New" w:hAnsi="Courier New"/>
            <w:sz w:val="16"/>
          </w:rPr>
          <w:t>NodeAssociatedInfoResult ::=</w:t>
        </w:r>
        <w:proofErr w:type="gramEnd"/>
        <w:r w:rsidRPr="00B4556C">
          <w:rPr>
            <w:rFonts w:ascii="Courier New" w:hAnsi="Courier New"/>
            <w:sz w:val="16"/>
          </w:rPr>
          <w:t xml:space="preserve"> SEQUENCE {</w:t>
        </w:r>
      </w:ins>
    </w:p>
    <w:p w14:paraId="55C1CBEA"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Ericsson (Rapporteur)" w:date="2025-06-06T15:40:00Z" w16du:dateUtc="2025-06-06T13:40:00Z"/>
          <w:rFonts w:ascii="Courier New" w:hAnsi="Courier New"/>
          <w:sz w:val="16"/>
        </w:rPr>
      </w:pPr>
      <w:ins w:id="1455" w:author="Ericsson (Rapporteur)" w:date="2025-06-06T15:40:00Z" w16du:dateUtc="2025-06-06T13:40:00Z">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OPTIONAL,</w:t>
        </w:r>
      </w:ins>
    </w:p>
    <w:p w14:paraId="06B8C340"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Ericsson (Rapporteur)" w:date="2025-06-06T15:40:00Z" w16du:dateUtc="2025-06-06T13:40:00Z"/>
          <w:rFonts w:ascii="Courier New" w:hAnsi="Courier New"/>
          <w:sz w:val="16"/>
        </w:rPr>
      </w:pPr>
      <w:ins w:id="1457" w:author="Ericsson (Rapporteur)" w:date="2025-06-06T15:40:00Z" w16du:dateUtc="2025-06-06T13:40:00Z">
        <w:r w:rsidRPr="00B4556C">
          <w:rPr>
            <w:rFonts w:ascii="Courier New" w:hAnsi="Courier New"/>
            <w:sz w:val="16"/>
          </w:rPr>
          <w:tab/>
          <w:t>iE-Extensions</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 xml:space="preserve">ProtocolExtensionContainer </w:t>
        </w:r>
        <w:proofErr w:type="gramStart"/>
        <w:r w:rsidRPr="00B4556C">
          <w:rPr>
            <w:rFonts w:ascii="Courier New" w:hAnsi="Courier New"/>
            <w:sz w:val="16"/>
          </w:rPr>
          <w:t>{ {</w:t>
        </w:r>
        <w:proofErr w:type="gramEnd"/>
        <w:r w:rsidRPr="00B4556C">
          <w:rPr>
            <w:rFonts w:ascii="Courier New" w:hAnsi="Courier New"/>
            <w:sz w:val="16"/>
          </w:rPr>
          <w:t xml:space="preserve"> NodeAssociatedInfoResult-ExtIEs</w:t>
        </w:r>
        <w:proofErr w:type="gramStart"/>
        <w:r w:rsidRPr="00B4556C">
          <w:rPr>
            <w:rFonts w:ascii="Courier New" w:hAnsi="Courier New"/>
            <w:sz w:val="16"/>
          </w:rPr>
          <w:t>} }</w:t>
        </w:r>
        <w:proofErr w:type="gramEnd"/>
        <w:r w:rsidRPr="00B4556C">
          <w:rPr>
            <w:rFonts w:ascii="Courier New" w:hAnsi="Courier New"/>
            <w:sz w:val="16"/>
          </w:rPr>
          <w:t xml:space="preserve"> OPTIONAL,</w:t>
        </w:r>
      </w:ins>
    </w:p>
    <w:p w14:paraId="79272FA9"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Ericsson (Rapporteur)" w:date="2025-06-06T15:40:00Z" w16du:dateUtc="2025-06-06T13:40:00Z"/>
          <w:rFonts w:ascii="Courier New" w:hAnsi="Courier New"/>
          <w:sz w:val="16"/>
        </w:rPr>
      </w:pPr>
      <w:ins w:id="1459" w:author="Ericsson (Rapporteur)" w:date="2025-06-06T15:40:00Z" w16du:dateUtc="2025-06-06T13:40:00Z">
        <w:r w:rsidRPr="00B4556C">
          <w:rPr>
            <w:rFonts w:ascii="Courier New" w:hAnsi="Courier New"/>
            <w:sz w:val="16"/>
          </w:rPr>
          <w:tab/>
          <w:t>...</w:t>
        </w:r>
      </w:ins>
    </w:p>
    <w:p w14:paraId="6F5C562F"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Ericsson (Rapporteur)" w:date="2025-06-06T15:40:00Z" w16du:dateUtc="2025-06-06T13:40:00Z"/>
          <w:rFonts w:ascii="Courier New" w:hAnsi="Courier New"/>
          <w:sz w:val="16"/>
        </w:rPr>
      </w:pPr>
      <w:ins w:id="1461" w:author="Ericsson (Rapporteur)" w:date="2025-06-06T15:40:00Z" w16du:dateUtc="2025-06-06T13:40:00Z">
        <w:r w:rsidRPr="00B4556C">
          <w:rPr>
            <w:rFonts w:ascii="Courier New" w:hAnsi="Courier New"/>
            <w:sz w:val="16"/>
          </w:rPr>
          <w:t>}</w:t>
        </w:r>
      </w:ins>
    </w:p>
    <w:p w14:paraId="44634994"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Ericsson (Rapporteur)" w:date="2025-06-06T15:40:00Z" w16du:dateUtc="2025-06-06T13:40:00Z"/>
          <w:rFonts w:ascii="Courier New" w:hAnsi="Courier New"/>
          <w:sz w:val="16"/>
        </w:rPr>
      </w:pPr>
    </w:p>
    <w:p w14:paraId="300A7A06"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Ericsson (Rapporteur)" w:date="2025-06-06T15:40:00Z" w16du:dateUtc="2025-06-06T13:40:00Z"/>
          <w:rFonts w:ascii="Courier New" w:hAnsi="Courier New"/>
          <w:sz w:val="16"/>
        </w:rPr>
      </w:pPr>
      <w:ins w:id="1464" w:author="Ericsson (Rapporteur)" w:date="2025-06-06T15:40:00Z" w16du:dateUtc="2025-06-06T13:40:00Z">
        <w:r w:rsidRPr="00B4556C">
          <w:rPr>
            <w:rFonts w:ascii="Courier New" w:hAnsi="Courier New"/>
            <w:sz w:val="16"/>
          </w:rPr>
          <w:t>NodeAssociatedInfoResult-ExtIEs F1AP-PROTOCOL-</w:t>
        </w:r>
        <w:proofErr w:type="gramStart"/>
        <w:r w:rsidRPr="00B4556C">
          <w:rPr>
            <w:rFonts w:ascii="Courier New" w:hAnsi="Courier New"/>
            <w:sz w:val="16"/>
          </w:rPr>
          <w:t>EXTENSION ::=</w:t>
        </w:r>
        <w:proofErr w:type="gramEnd"/>
        <w:r w:rsidRPr="00B4556C">
          <w:rPr>
            <w:rFonts w:ascii="Courier New" w:hAnsi="Courier New"/>
            <w:sz w:val="16"/>
          </w:rPr>
          <w:t xml:space="preserve"> {</w:t>
        </w:r>
      </w:ins>
    </w:p>
    <w:p w14:paraId="1CF8080E"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Ericsson (Rapporteur)" w:date="2025-06-06T15:40:00Z" w16du:dateUtc="2025-06-06T13:40:00Z"/>
          <w:rFonts w:ascii="Courier New" w:hAnsi="Courier New"/>
          <w:sz w:val="16"/>
        </w:rPr>
      </w:pPr>
      <w:ins w:id="1466" w:author="Ericsson (Rapporteur)" w:date="2025-06-06T15:40:00Z" w16du:dateUtc="2025-06-06T13:40:00Z">
        <w:r w:rsidRPr="00B4556C">
          <w:rPr>
            <w:rFonts w:ascii="Courier New" w:hAnsi="Courier New"/>
            <w:sz w:val="16"/>
          </w:rPr>
          <w:tab/>
          <w:t>...</w:t>
        </w:r>
      </w:ins>
    </w:p>
    <w:p w14:paraId="7259CCB0" w14:textId="77777777" w:rsidR="00B4556C" w:rsidRPr="00B4556C" w:rsidRDefault="00B4556C" w:rsidP="00B4556C">
      <w:pPr>
        <w:spacing w:after="0" w:line="240" w:lineRule="atLeast"/>
        <w:rPr>
          <w:ins w:id="1467" w:author="Ericsson (Rapporteur)" w:date="2025-06-06T15:40:00Z" w16du:dateUtc="2025-06-06T13:40:00Z"/>
        </w:rPr>
      </w:pPr>
      <w:ins w:id="1468" w:author="Ericsson (Rapporteur)" w:date="2025-06-06T15:40:00Z" w16du:dateUtc="2025-06-06T13:40:00Z">
        <w:r w:rsidRPr="00B4556C">
          <w:t>}</w:t>
        </w:r>
      </w:ins>
    </w:p>
    <w:p w14:paraId="38108155" w14:textId="77777777" w:rsidR="001C50AB" w:rsidRPr="00213C3F" w:rsidRDefault="001C50AB" w:rsidP="001C50AB">
      <w:pPr>
        <w:pStyle w:val="FirstChange"/>
      </w:pPr>
      <w:r>
        <w:t>&lt;&lt;&lt;&lt;&lt;&lt;&lt;&lt;&lt;&lt;&lt;&lt;&lt;&lt;&lt;&lt;&lt;&lt;&lt;&lt; Next Change &gt;&gt;&gt;&gt;&gt;&gt;&gt;&gt;&gt;&gt;&gt;&gt;&gt;&gt;&gt;&gt;&gt;&gt;&gt;&gt;</w:t>
      </w:r>
    </w:p>
    <w:p w14:paraId="6C3E7A62" w14:textId="77777777" w:rsidR="001C50AB" w:rsidRPr="00EA5FA7" w:rsidRDefault="001C50AB" w:rsidP="001C50AB">
      <w:pPr>
        <w:pStyle w:val="PL"/>
        <w:outlineLvl w:val="3"/>
        <w:rPr>
          <w:snapToGrid w:val="0"/>
        </w:rPr>
      </w:pPr>
      <w:r w:rsidRPr="00EA5FA7">
        <w:rPr>
          <w:snapToGrid w:val="0"/>
        </w:rPr>
        <w:t>-- P</w:t>
      </w:r>
    </w:p>
    <w:p w14:paraId="33EA0002" w14:textId="41093313" w:rsidR="001C50AB" w:rsidRPr="00213C3F" w:rsidRDefault="00B4556C" w:rsidP="001C50AB">
      <w:pPr>
        <w:pStyle w:val="FirstChange"/>
      </w:pPr>
      <w:r w:rsidRPr="00B4556C">
        <w:t>&lt;&lt;&lt;&lt;&lt;&lt;&lt;&lt;&lt;&lt;&lt;&lt;&lt;&lt;&lt;&lt;&lt;&lt;&lt;&lt;Skipped Unchanged part &gt;&gt;&gt;&gt;&gt;&gt;&gt;&gt;&gt;&gt;&gt;&gt;&gt;&gt;&gt;&gt;&gt;&gt;&gt;&gt;</w:t>
      </w:r>
    </w:p>
    <w:p w14:paraId="330F10B0" w14:textId="77777777" w:rsidR="001C50AB" w:rsidRDefault="001C50AB" w:rsidP="001C50AB">
      <w:pPr>
        <w:pStyle w:val="PL"/>
      </w:pPr>
      <w:proofErr w:type="gramStart"/>
      <w:r>
        <w:t>PEISubgroupingSupportIndication</w:t>
      </w:r>
      <w:r w:rsidRPr="00C30795">
        <w:t xml:space="preserve"> ::=</w:t>
      </w:r>
      <w:proofErr w:type="gramEnd"/>
      <w:r w:rsidRPr="00C30795">
        <w:t xml:space="preserve"> ENUMERATED {true, ...}</w:t>
      </w:r>
    </w:p>
    <w:p w14:paraId="6400001C" w14:textId="77777777" w:rsidR="001C50AB" w:rsidRDefault="001C50AB" w:rsidP="001C50AB">
      <w:pPr>
        <w:pStyle w:val="PL"/>
      </w:pPr>
    </w:p>
    <w:p w14:paraId="6F1119A5" w14:textId="77777777" w:rsidR="001C50AB" w:rsidRDefault="001C50AB" w:rsidP="001C50AB">
      <w:pPr>
        <w:pStyle w:val="PL"/>
      </w:pPr>
      <w:proofErr w:type="gramStart"/>
      <w:r>
        <w:t>ReportingPeriodicityValue ::=</w:t>
      </w:r>
      <w:proofErr w:type="gramEnd"/>
      <w:r>
        <w:t xml:space="preserve"> INTEGER (</w:t>
      </w:r>
      <w:proofErr w:type="gramStart"/>
      <w:r>
        <w:t>0..</w:t>
      </w:r>
      <w:proofErr w:type="gramEnd"/>
      <w:r>
        <w:t>512, ...)</w:t>
      </w:r>
    </w:p>
    <w:p w14:paraId="7E11C939" w14:textId="77777777" w:rsidR="001C50AB" w:rsidRDefault="001C50AB" w:rsidP="001C50AB">
      <w:pPr>
        <w:pStyle w:val="PL"/>
      </w:pPr>
    </w:p>
    <w:p w14:paraId="6CEAA314" w14:textId="77777777" w:rsidR="001C50AB" w:rsidRDefault="001C50AB" w:rsidP="00E94DE0">
      <w:pPr>
        <w:pStyle w:val="PL"/>
        <w:rPr>
          <w:del w:id="1469" w:author="Ericsson (Rapporteur)" w:date="2025-06-06T15:40:00Z" w16du:dateUtc="2025-06-06T13:40:00Z"/>
        </w:rPr>
      </w:pPr>
    </w:p>
    <w:p w14:paraId="340266C0" w14:textId="77777777" w:rsidR="00E94DE0" w:rsidRDefault="00E94DE0" w:rsidP="00E94DE0">
      <w:pPr>
        <w:pStyle w:val="PL"/>
        <w:rPr>
          <w:ins w:id="1470" w:author="Ericsson (Rapporteur)" w:date="2025-06-06T15:40:00Z" w16du:dateUtc="2025-06-06T13:40:00Z"/>
        </w:rPr>
      </w:pPr>
      <w:proofErr w:type="gramStart"/>
      <w:ins w:id="1471" w:author="Ericsson (Rapporteur)" w:date="2025-06-06T15:40:00Z" w16du:dateUtc="2025-06-06T13:40:00Z">
        <w:r>
          <w:t>PerformanceDelayMonitoring ::=</w:t>
        </w:r>
        <w:proofErr w:type="gramEnd"/>
        <w:r>
          <w:t xml:space="preserve"> SEQUENCE {</w:t>
        </w:r>
      </w:ins>
    </w:p>
    <w:p w14:paraId="5B2C9CBB" w14:textId="77777777" w:rsidR="00E94DE0" w:rsidRDefault="00E94DE0" w:rsidP="00E94DE0">
      <w:pPr>
        <w:pStyle w:val="PL"/>
        <w:rPr>
          <w:ins w:id="1472" w:author="Ericsson (Rapporteur)" w:date="2025-06-06T15:40:00Z" w16du:dateUtc="2025-06-06T13:40:00Z"/>
        </w:rPr>
      </w:pPr>
      <w:ins w:id="1473" w:author="Ericsson (Rapporteur)" w:date="2025-06-06T15:40:00Z" w16du:dateUtc="2025-06-06T13:40:00Z">
        <w:r>
          <w:tab/>
          <w:t>performanceDelayMonitoringRequest</w:t>
        </w:r>
        <w:r>
          <w:tab/>
        </w:r>
        <w:r>
          <w:tab/>
        </w:r>
        <w:r>
          <w:tab/>
          <w:t>PerformanceDelayMonitoringRequest,</w:t>
        </w:r>
      </w:ins>
    </w:p>
    <w:p w14:paraId="598588A0" w14:textId="77777777" w:rsidR="00E94DE0" w:rsidRDefault="00E94DE0" w:rsidP="00E94DE0">
      <w:pPr>
        <w:pStyle w:val="PL"/>
        <w:rPr>
          <w:ins w:id="1474" w:author="Ericsson (Rapporteur)" w:date="2025-06-06T15:40:00Z" w16du:dateUtc="2025-06-06T13:40:00Z"/>
        </w:rPr>
      </w:pPr>
      <w:ins w:id="1475" w:author="Ericsson (Rapporteur)" w:date="2025-06-06T15:40:00Z" w16du:dateUtc="2025-06-06T13:40:00Z">
        <w:r>
          <w:tab/>
          <w:t>performanceDelayMonitoringPeriodicity</w:t>
        </w:r>
        <w:r>
          <w:tab/>
        </w:r>
        <w:r>
          <w:tab/>
          <w:t>PerformanceDelayMonitoringPeriodicity</w:t>
        </w:r>
        <w:r>
          <w:tab/>
          <w:t>OPTIONAL,</w:t>
        </w:r>
      </w:ins>
    </w:p>
    <w:p w14:paraId="72D74208" w14:textId="77777777" w:rsidR="00E94DE0" w:rsidRDefault="00E94DE0" w:rsidP="00E94DE0">
      <w:pPr>
        <w:pStyle w:val="PL"/>
        <w:rPr>
          <w:ins w:id="1476" w:author="Ericsson (Rapporteur)" w:date="2025-06-06T15:40:00Z" w16du:dateUtc="2025-06-06T13:40:00Z"/>
        </w:rPr>
      </w:pPr>
      <w:ins w:id="1477" w:author="Ericsson (Rapporteur)" w:date="2025-06-06T15:40:00Z" w16du:dateUtc="2025-06-06T13:40:00Z">
        <w:r>
          <w:tab/>
          <w:t>iE-Extensions</w:t>
        </w:r>
        <w:r>
          <w:tab/>
        </w:r>
        <w:r>
          <w:tab/>
        </w:r>
        <w:r>
          <w:tab/>
        </w:r>
        <w:r>
          <w:tab/>
        </w:r>
        <w:r>
          <w:tab/>
        </w:r>
        <w:r>
          <w:tab/>
        </w:r>
        <w:r>
          <w:tab/>
        </w:r>
        <w:r>
          <w:tab/>
          <w:t xml:space="preserve">ProtocolExtensionContainer </w:t>
        </w:r>
        <w:proofErr w:type="gramStart"/>
        <w:r>
          <w:t>{ {</w:t>
        </w:r>
        <w:proofErr w:type="gramEnd"/>
        <w:r>
          <w:t xml:space="preserve"> PerformanceDelayMonitoring-ExtIEs</w:t>
        </w:r>
        <w:proofErr w:type="gramStart"/>
        <w:r>
          <w:t>} }</w:t>
        </w:r>
        <w:proofErr w:type="gramEnd"/>
        <w:r>
          <w:t xml:space="preserve"> OPTIONAL,</w:t>
        </w:r>
      </w:ins>
    </w:p>
    <w:p w14:paraId="470D19ED" w14:textId="77777777" w:rsidR="00E94DE0" w:rsidRDefault="00E94DE0" w:rsidP="00E94DE0">
      <w:pPr>
        <w:pStyle w:val="PL"/>
        <w:rPr>
          <w:ins w:id="1478" w:author="Ericsson (Rapporteur)" w:date="2025-06-06T15:40:00Z" w16du:dateUtc="2025-06-06T13:40:00Z"/>
        </w:rPr>
      </w:pPr>
      <w:ins w:id="1479" w:author="Ericsson (Rapporteur)" w:date="2025-06-06T15:40:00Z" w16du:dateUtc="2025-06-06T13:40:00Z">
        <w:r>
          <w:tab/>
          <w:t>...</w:t>
        </w:r>
      </w:ins>
    </w:p>
    <w:p w14:paraId="5CA87E06" w14:textId="77777777" w:rsidR="00E94DE0" w:rsidRDefault="00E94DE0" w:rsidP="00E94DE0">
      <w:pPr>
        <w:pStyle w:val="PL"/>
        <w:rPr>
          <w:ins w:id="1480" w:author="Ericsson (Rapporteur)" w:date="2025-06-06T15:40:00Z" w16du:dateUtc="2025-06-06T13:40:00Z"/>
        </w:rPr>
      </w:pPr>
      <w:ins w:id="1481" w:author="Ericsson (Rapporteur)" w:date="2025-06-06T15:40:00Z" w16du:dateUtc="2025-06-06T13:40:00Z">
        <w:r>
          <w:t xml:space="preserve">} </w:t>
        </w:r>
      </w:ins>
    </w:p>
    <w:p w14:paraId="46F79FB8" w14:textId="77777777" w:rsidR="00E94DE0" w:rsidRDefault="00E94DE0" w:rsidP="00E94DE0">
      <w:pPr>
        <w:pStyle w:val="PL"/>
        <w:rPr>
          <w:ins w:id="1482" w:author="Ericsson (Rapporteur)" w:date="2025-06-06T15:40:00Z" w16du:dateUtc="2025-06-06T13:40:00Z"/>
        </w:rPr>
      </w:pPr>
      <w:ins w:id="1483" w:author="Ericsson (Rapporteur)" w:date="2025-06-06T15:40:00Z" w16du:dateUtc="2025-06-06T13:40:00Z">
        <w:r>
          <w:lastRenderedPageBreak/>
          <w:t xml:space="preserve"> </w:t>
        </w:r>
      </w:ins>
    </w:p>
    <w:p w14:paraId="24B73322" w14:textId="77777777" w:rsidR="00E94DE0" w:rsidRDefault="00E94DE0" w:rsidP="00E94DE0">
      <w:pPr>
        <w:pStyle w:val="PL"/>
        <w:rPr>
          <w:ins w:id="1484" w:author="Ericsson (Rapporteur)" w:date="2025-06-06T15:40:00Z" w16du:dateUtc="2025-06-06T13:40:00Z"/>
        </w:rPr>
      </w:pPr>
      <w:ins w:id="1485" w:author="Ericsson (Rapporteur)" w:date="2025-06-06T15:40:00Z" w16du:dateUtc="2025-06-06T13:40:00Z">
        <w:r>
          <w:t>PerformanceDelayMonitoring-ExtIEs F1AP-PROTOCOL-</w:t>
        </w:r>
        <w:proofErr w:type="gramStart"/>
        <w:r>
          <w:t>EXTENSION ::=</w:t>
        </w:r>
        <w:proofErr w:type="gramEnd"/>
        <w:r>
          <w:t xml:space="preserve"> {</w:t>
        </w:r>
      </w:ins>
    </w:p>
    <w:p w14:paraId="2331584D" w14:textId="77777777" w:rsidR="00E94DE0" w:rsidRDefault="00E94DE0" w:rsidP="00E94DE0">
      <w:pPr>
        <w:pStyle w:val="PL"/>
        <w:rPr>
          <w:ins w:id="1486" w:author="Ericsson (Rapporteur)" w:date="2025-06-06T15:40:00Z" w16du:dateUtc="2025-06-06T13:40:00Z"/>
        </w:rPr>
      </w:pPr>
      <w:ins w:id="1487" w:author="Ericsson (Rapporteur)" w:date="2025-06-06T15:40:00Z" w16du:dateUtc="2025-06-06T13:40:00Z">
        <w:r>
          <w:tab/>
          <w:t>...</w:t>
        </w:r>
      </w:ins>
    </w:p>
    <w:p w14:paraId="3715373F" w14:textId="77777777" w:rsidR="00E94DE0" w:rsidRDefault="00E94DE0" w:rsidP="00E94DE0">
      <w:pPr>
        <w:pStyle w:val="PL"/>
        <w:rPr>
          <w:ins w:id="1488" w:author="Ericsson (Rapporteur)" w:date="2025-06-06T15:40:00Z" w16du:dateUtc="2025-06-06T13:40:00Z"/>
        </w:rPr>
      </w:pPr>
      <w:ins w:id="1489" w:author="Ericsson (Rapporteur)" w:date="2025-06-06T15:40:00Z" w16du:dateUtc="2025-06-06T13:40:00Z">
        <w:r>
          <w:t>}</w:t>
        </w:r>
      </w:ins>
    </w:p>
    <w:p w14:paraId="43F54B58" w14:textId="77777777" w:rsidR="00E94DE0" w:rsidRDefault="00E94DE0" w:rsidP="00E94DE0">
      <w:pPr>
        <w:pStyle w:val="PL"/>
        <w:rPr>
          <w:ins w:id="1490" w:author="Ericsson (Rapporteur)" w:date="2025-06-06T15:40:00Z" w16du:dateUtc="2025-06-06T13:40:00Z"/>
        </w:rPr>
      </w:pPr>
    </w:p>
    <w:p w14:paraId="3458588B" w14:textId="77777777" w:rsidR="00E94DE0" w:rsidRDefault="00E94DE0" w:rsidP="00E94DE0">
      <w:pPr>
        <w:pStyle w:val="PL"/>
        <w:rPr>
          <w:ins w:id="1491" w:author="Ericsson (Rapporteur)" w:date="2025-06-06T15:40:00Z" w16du:dateUtc="2025-06-06T13:40:00Z"/>
        </w:rPr>
      </w:pPr>
      <w:proofErr w:type="gramStart"/>
      <w:ins w:id="1492" w:author="Ericsson (Rapporteur)" w:date="2025-06-06T15:40:00Z" w16du:dateUtc="2025-06-06T13:40:00Z">
        <w:r>
          <w:t>PerformanceDelayMonitoringPeriodicity ::=</w:t>
        </w:r>
        <w:proofErr w:type="gramEnd"/>
        <w:r>
          <w:t xml:space="preserve"> ENUMERATED</w:t>
        </w:r>
        <w:r>
          <w:tab/>
          <w:t>{</w:t>
        </w:r>
      </w:ins>
    </w:p>
    <w:p w14:paraId="3C49A3B7" w14:textId="77777777" w:rsidR="00E94DE0" w:rsidRDefault="00E94DE0" w:rsidP="00E94DE0">
      <w:pPr>
        <w:pStyle w:val="PL"/>
        <w:rPr>
          <w:ins w:id="1493" w:author="Ericsson (Rapporteur)" w:date="2025-06-06T15:40:00Z" w16du:dateUtc="2025-06-06T13:40:00Z"/>
        </w:rPr>
      </w:pPr>
      <w:ins w:id="1494" w:author="Ericsson (Rapporteur)" w:date="2025-06-06T15:40:00Z" w16du:dateUtc="2025-06-06T13:40:00Z">
        <w:r>
          <w:tab/>
          <w:t xml:space="preserve">ms500, </w:t>
        </w:r>
      </w:ins>
    </w:p>
    <w:p w14:paraId="701A6770" w14:textId="77777777" w:rsidR="00E94DE0" w:rsidRDefault="00E94DE0" w:rsidP="00E94DE0">
      <w:pPr>
        <w:pStyle w:val="PL"/>
        <w:rPr>
          <w:ins w:id="1495" w:author="Ericsson (Rapporteur)" w:date="2025-06-06T15:40:00Z" w16du:dateUtc="2025-06-06T13:40:00Z"/>
        </w:rPr>
      </w:pPr>
      <w:ins w:id="1496" w:author="Ericsson (Rapporteur)" w:date="2025-06-06T15:40:00Z" w16du:dateUtc="2025-06-06T13:40:00Z">
        <w:r>
          <w:tab/>
          <w:t xml:space="preserve">ms1000, </w:t>
        </w:r>
      </w:ins>
    </w:p>
    <w:p w14:paraId="3FFF2A39" w14:textId="77777777" w:rsidR="00E94DE0" w:rsidRDefault="00E94DE0" w:rsidP="00E94DE0">
      <w:pPr>
        <w:pStyle w:val="PL"/>
        <w:rPr>
          <w:ins w:id="1497" w:author="Ericsson (Rapporteur)" w:date="2025-06-06T15:40:00Z" w16du:dateUtc="2025-06-06T13:40:00Z"/>
        </w:rPr>
      </w:pPr>
      <w:ins w:id="1498" w:author="Ericsson (Rapporteur)" w:date="2025-06-06T15:40:00Z" w16du:dateUtc="2025-06-06T13:40:00Z">
        <w:r>
          <w:tab/>
          <w:t xml:space="preserve">ms2000, </w:t>
        </w:r>
      </w:ins>
    </w:p>
    <w:p w14:paraId="3B03B455" w14:textId="77777777" w:rsidR="00E94DE0" w:rsidRDefault="00E94DE0" w:rsidP="00E94DE0">
      <w:pPr>
        <w:pStyle w:val="PL"/>
        <w:rPr>
          <w:ins w:id="1499" w:author="Ericsson (Rapporteur)" w:date="2025-06-06T15:40:00Z" w16du:dateUtc="2025-06-06T13:40:00Z"/>
        </w:rPr>
      </w:pPr>
      <w:ins w:id="1500" w:author="Ericsson (Rapporteur)" w:date="2025-06-06T15:40:00Z" w16du:dateUtc="2025-06-06T13:40:00Z">
        <w:r>
          <w:tab/>
          <w:t xml:space="preserve">ms5000, </w:t>
        </w:r>
      </w:ins>
    </w:p>
    <w:p w14:paraId="182A02BD" w14:textId="77777777" w:rsidR="00E94DE0" w:rsidRDefault="00E94DE0" w:rsidP="00E94DE0">
      <w:pPr>
        <w:pStyle w:val="PL"/>
        <w:rPr>
          <w:ins w:id="1501" w:author="Ericsson (Rapporteur)" w:date="2025-06-06T15:40:00Z" w16du:dateUtc="2025-06-06T13:40:00Z"/>
        </w:rPr>
      </w:pPr>
      <w:ins w:id="1502" w:author="Ericsson (Rapporteur)" w:date="2025-06-06T15:40:00Z" w16du:dateUtc="2025-06-06T13:40:00Z">
        <w:r>
          <w:tab/>
          <w:t xml:space="preserve">ms10000, </w:t>
        </w:r>
      </w:ins>
    </w:p>
    <w:p w14:paraId="1EB7C8AE" w14:textId="77777777" w:rsidR="00E94DE0" w:rsidRDefault="00E94DE0" w:rsidP="00E94DE0">
      <w:pPr>
        <w:pStyle w:val="PL"/>
        <w:rPr>
          <w:ins w:id="1503" w:author="Ericsson (Rapporteur)" w:date="2025-06-06T15:40:00Z" w16du:dateUtc="2025-06-06T13:40:00Z"/>
        </w:rPr>
      </w:pPr>
      <w:ins w:id="1504" w:author="Ericsson (Rapporteur)" w:date="2025-06-06T15:40:00Z" w16du:dateUtc="2025-06-06T13:40:00Z">
        <w:r>
          <w:tab/>
          <w:t>...</w:t>
        </w:r>
      </w:ins>
    </w:p>
    <w:p w14:paraId="0B9A81A6" w14:textId="77777777" w:rsidR="00E94DE0" w:rsidRDefault="00E94DE0" w:rsidP="00E94DE0">
      <w:pPr>
        <w:pStyle w:val="PL"/>
        <w:rPr>
          <w:ins w:id="1505" w:author="Ericsson (Rapporteur)" w:date="2025-06-06T15:40:00Z" w16du:dateUtc="2025-06-06T13:40:00Z"/>
        </w:rPr>
      </w:pPr>
      <w:proofErr w:type="gramStart"/>
      <w:ins w:id="1506" w:author="Ericsson (Rapporteur)" w:date="2025-06-06T15:40:00Z" w16du:dateUtc="2025-06-06T13:40:00Z">
        <w:r>
          <w:t>}  --</w:t>
        </w:r>
        <w:proofErr w:type="gramEnd"/>
        <w:r>
          <w:t xml:space="preserve"> IE is </w:t>
        </w:r>
        <w:r w:rsidRPr="009079AE">
          <w:rPr>
            <w:highlight w:val="yellow"/>
          </w:rPr>
          <w:t>FFS</w:t>
        </w:r>
      </w:ins>
    </w:p>
    <w:p w14:paraId="416C66E4" w14:textId="77777777" w:rsidR="00E94DE0" w:rsidRDefault="00E94DE0" w:rsidP="00E94DE0">
      <w:pPr>
        <w:pStyle w:val="PL"/>
        <w:rPr>
          <w:ins w:id="1507" w:author="Ericsson (Rapporteur)" w:date="2025-06-06T15:40:00Z" w16du:dateUtc="2025-06-06T13:40:00Z"/>
        </w:rPr>
      </w:pPr>
    </w:p>
    <w:p w14:paraId="3B495A34" w14:textId="76B40B65" w:rsidR="001C50AB" w:rsidRDefault="00E94DE0" w:rsidP="00E94DE0">
      <w:pPr>
        <w:pStyle w:val="PL"/>
        <w:rPr>
          <w:ins w:id="1508" w:author="Ericsson (Rapporteur)" w:date="2025-06-06T15:40:00Z" w16du:dateUtc="2025-06-06T13:40:00Z"/>
        </w:rPr>
      </w:pPr>
      <w:proofErr w:type="gramStart"/>
      <w:ins w:id="1509" w:author="Ericsson (Rapporteur)" w:date="2025-06-06T15:40:00Z" w16du:dateUtc="2025-06-06T13:40:00Z">
        <w:r>
          <w:t>PerformanceDelayMonitoringRequest ::=</w:t>
        </w:r>
        <w:proofErr w:type="gramEnd"/>
        <w:r>
          <w:t>ENUMERATED</w:t>
        </w:r>
        <w:r>
          <w:tab/>
          <w:t>{ul-and-dl, stop, ...}</w:t>
        </w:r>
      </w:ins>
    </w:p>
    <w:p w14:paraId="08164CC5" w14:textId="77777777" w:rsidR="001C50AB" w:rsidRDefault="001C50AB" w:rsidP="001C50AB">
      <w:pPr>
        <w:pStyle w:val="PL"/>
      </w:pPr>
    </w:p>
    <w:p w14:paraId="5A8BC6CE" w14:textId="77777777" w:rsidR="001C50AB" w:rsidRDefault="001C50AB" w:rsidP="001C50AB">
      <w:pPr>
        <w:pStyle w:val="PL"/>
      </w:pPr>
      <w:proofErr w:type="gramStart"/>
      <w:r>
        <w:t>Periodicity ::=</w:t>
      </w:r>
      <w:proofErr w:type="gramEnd"/>
      <w:r>
        <w:t xml:space="preserve"> INTEGER (</w:t>
      </w:r>
      <w:proofErr w:type="gramStart"/>
      <w:r>
        <w:t>0..</w:t>
      </w:r>
      <w:proofErr w:type="gramEnd"/>
      <w:r>
        <w:t>640000, ...)</w:t>
      </w:r>
      <w:r w:rsidRPr="00170567">
        <w:t xml:space="preserve"> </w:t>
      </w:r>
    </w:p>
    <w:p w14:paraId="3F56B13D" w14:textId="77777777" w:rsidR="001C50AB" w:rsidRDefault="001C50AB" w:rsidP="001C50AB">
      <w:pPr>
        <w:pStyle w:val="PL"/>
      </w:pPr>
    </w:p>
    <w:p w14:paraId="7BDA5A48" w14:textId="77777777" w:rsidR="001C50AB" w:rsidRDefault="001C50AB" w:rsidP="001C50AB">
      <w:pPr>
        <w:pStyle w:val="PL"/>
      </w:pPr>
      <w:proofErr w:type="gramStart"/>
      <w:r>
        <w:t>PeriodicitySRS ::=</w:t>
      </w:r>
      <w:proofErr w:type="gramEnd"/>
      <w:r>
        <w:t xml:space="preserve"> </w:t>
      </w:r>
      <w:r w:rsidRPr="00EA5FA7">
        <w:t xml:space="preserve">ENUMERATED </w:t>
      </w:r>
      <w:proofErr w:type="gramStart"/>
      <w:r w:rsidRPr="00EA5FA7">
        <w:t xml:space="preserve">{ </w:t>
      </w:r>
      <w:r>
        <w:t>ms</w:t>
      </w:r>
      <w:proofErr w:type="gramEnd"/>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3412DE0F" w14:textId="77777777" w:rsidR="004E22A6" w:rsidRDefault="004E22A6"/>
    <w:p w14:paraId="52DDC282" w14:textId="77777777" w:rsidR="004E22A6" w:rsidRDefault="004E22A6">
      <w:pPr>
        <w:pStyle w:val="PL"/>
        <w:rPr>
          <w:ins w:id="1510" w:author="Ericsson (Rapporteur)" w:date="2025-06-06T15:40:00Z" w16du:dateUtc="2025-06-06T13:40:00Z"/>
          <w:rFonts w:eastAsia="SimSun"/>
        </w:rPr>
      </w:pPr>
      <w:ins w:id="1511" w:author="Ericsson (Rapporteur)" w:date="2025-06-06T15:40:00Z" w16du:dateUtc="2025-06-06T13:40:00Z">
        <w:r>
          <w:rPr>
            <w:rFonts w:eastAsia="SimSun" w:hint="eastAsia"/>
            <w:lang w:val="en-US" w:eastAsia="zh-CN"/>
          </w:rPr>
          <w:t>Predicted-</w:t>
        </w:r>
        <w:r>
          <w:rPr>
            <w:rFonts w:eastAsia="SimSun"/>
          </w:rPr>
          <w:t>CCO-Assistance-</w:t>
        </w:r>
        <w:proofErr w:type="gramStart"/>
        <w:r>
          <w:rPr>
            <w:rFonts w:eastAsia="SimSun"/>
          </w:rPr>
          <w:t>Information ::=</w:t>
        </w:r>
        <w:proofErr w:type="gramEnd"/>
        <w:r>
          <w:rPr>
            <w:rFonts w:eastAsia="SimSun"/>
          </w:rPr>
          <w:t xml:space="preserve"> SEQUENCE {</w:t>
        </w:r>
      </w:ins>
    </w:p>
    <w:p w14:paraId="207BE5FF" w14:textId="77777777" w:rsidR="004E22A6" w:rsidRDefault="004E22A6">
      <w:pPr>
        <w:pStyle w:val="PL"/>
        <w:rPr>
          <w:ins w:id="1512" w:author="Ericsson (Rapporteur)" w:date="2025-06-06T15:40:00Z" w16du:dateUtc="2025-06-06T13:40:00Z"/>
          <w:rFonts w:eastAsia="SimSun"/>
        </w:rPr>
      </w:pPr>
      <w:ins w:id="1513" w:author="Ericsson (Rapporteur)" w:date="2025-06-06T15:40:00Z" w16du:dateUtc="2025-06-06T13:40:00Z">
        <w:r>
          <w:rPr>
            <w:rFonts w:eastAsia="SimSun"/>
          </w:rPr>
          <w:tab/>
        </w:r>
        <w:r>
          <w:rPr>
            <w:rFonts w:eastAsia="SimSun" w:hint="eastAsia"/>
            <w:lang w:val="en-US" w:eastAsia="zh-CN"/>
          </w:rPr>
          <w:t>predicted-C</w:t>
        </w:r>
        <w:r>
          <w:rPr>
            <w:rFonts w:eastAsia="SimSun"/>
          </w:rPr>
          <w:t>CO-issue-detection</w:t>
        </w:r>
        <w:r>
          <w:rPr>
            <w:rFonts w:eastAsia="SimSun"/>
          </w:rPr>
          <w:tab/>
        </w:r>
        <w:r>
          <w:rPr>
            <w:rFonts w:eastAsia="SimSun" w:hint="eastAsia"/>
            <w:lang w:val="en-US" w:eastAsia="zh-CN"/>
          </w:rPr>
          <w:t>Predicted-</w:t>
        </w:r>
        <w:r>
          <w:rPr>
            <w:rFonts w:eastAsia="SimSun"/>
          </w:rPr>
          <w:t>CCO-issue-detection</w:t>
        </w:r>
        <w:r>
          <w:rPr>
            <w:rFonts w:eastAsia="SimSun"/>
          </w:rPr>
          <w:tab/>
          <w:t>OPTIONAL,</w:t>
        </w:r>
      </w:ins>
    </w:p>
    <w:p w14:paraId="4C332946" w14:textId="77777777" w:rsidR="004E22A6" w:rsidRDefault="004E22A6">
      <w:pPr>
        <w:pStyle w:val="PL"/>
        <w:rPr>
          <w:ins w:id="1514" w:author="Ericsson (Rapporteur)" w:date="2025-06-06T15:40:00Z" w16du:dateUtc="2025-06-06T13:40:00Z"/>
          <w:rFonts w:eastAsia="SimSun"/>
        </w:rPr>
      </w:pPr>
      <w:ins w:id="1515" w:author="Ericsson (Rapporteur)" w:date="2025-06-06T15:40:00Z" w16du:dateUtc="2025-06-06T13:40:00Z">
        <w:r>
          <w:rPr>
            <w:rFonts w:eastAsia="SimSun"/>
          </w:rPr>
          <w:tab/>
        </w:r>
        <w:r>
          <w:rPr>
            <w:rFonts w:eastAsia="SimSun" w:hint="eastAsia"/>
            <w:lang w:val="en-US" w:eastAsia="zh-CN"/>
          </w:rPr>
          <w:t>predicted</w:t>
        </w:r>
        <w:r>
          <w:rPr>
            <w:rFonts w:eastAsia="SimSun"/>
          </w:rPr>
          <w:t>AffectedCellsAndBeams-List</w:t>
        </w:r>
        <w:r>
          <w:rPr>
            <w:rFonts w:eastAsia="SimSun"/>
          </w:rPr>
          <w:tab/>
        </w:r>
        <w:r>
          <w:rPr>
            <w:rFonts w:eastAsia="SimSun"/>
          </w:rPr>
          <w:tab/>
          <w:t xml:space="preserve">AffectedCellsAndBeams-List </w:t>
        </w:r>
        <w:r>
          <w:rPr>
            <w:rFonts w:eastAsia="SimSun"/>
          </w:rPr>
          <w:tab/>
        </w:r>
        <w:r>
          <w:rPr>
            <w:rFonts w:eastAsia="SimSun"/>
          </w:rPr>
          <w:tab/>
          <w:t>OPTIONAL,</w:t>
        </w:r>
      </w:ins>
    </w:p>
    <w:p w14:paraId="61C340C3" w14:textId="77777777" w:rsidR="004E22A6" w:rsidRDefault="004E22A6">
      <w:pPr>
        <w:pStyle w:val="PL"/>
        <w:rPr>
          <w:ins w:id="1516" w:author="Ericsson (Rapporteur)" w:date="2025-06-06T15:40:00Z" w16du:dateUtc="2025-06-06T13:40:00Z"/>
          <w:rFonts w:eastAsia="SimSun"/>
          <w:lang w:val="en-US" w:eastAsia="zh-CN"/>
        </w:rPr>
      </w:pPr>
      <w:ins w:id="1517" w:author="Ericsson (Rapporteur)" w:date="2025-06-06T15:40:00Z" w16du:dateUtc="2025-06-06T13:40:00Z">
        <w:r>
          <w:rPr>
            <w:rFonts w:eastAsia="SimSun" w:hint="eastAsia"/>
            <w:lang w:val="en-US" w:eastAsia="zh-CN"/>
          </w:rPr>
          <w:tab/>
          <w:t>timeforPredictedCCOIssue</w:t>
        </w:r>
        <w:r>
          <w:rPr>
            <w:rFonts w:eastAsia="SimSun" w:hint="eastAsia"/>
            <w:lang w:val="en-US" w:eastAsia="zh-CN"/>
          </w:rPr>
          <w:tab/>
        </w:r>
        <w:r>
          <w:rPr>
            <w:rFonts w:eastAsia="SimSun" w:hint="eastAsia"/>
            <w:lang w:val="en-US" w:eastAsia="zh-CN"/>
          </w:rPr>
          <w:tab/>
          <w:t>TimeforPredictedCCOIssue,</w:t>
        </w:r>
        <w:r>
          <w:rPr>
            <w:rFonts w:eastAsia="SimSun" w:hint="eastAsia"/>
            <w:lang w:val="en-US" w:eastAsia="zh-CN"/>
          </w:rPr>
          <w:tab/>
          <w:t>OPTIONAL,</w:t>
        </w:r>
      </w:ins>
    </w:p>
    <w:p w14:paraId="1A986CFB" w14:textId="77777777" w:rsidR="004E22A6" w:rsidRPr="00024B4B" w:rsidRDefault="004E22A6">
      <w:pPr>
        <w:pStyle w:val="PL"/>
        <w:rPr>
          <w:ins w:id="1518" w:author="Ericsson (Rapporteur)" w:date="2025-06-06T15:40:00Z" w16du:dateUtc="2025-06-06T13:40:00Z"/>
          <w:rFonts w:eastAsia="SimSun"/>
          <w:lang w:val="en-US"/>
        </w:rPr>
      </w:pPr>
      <w:ins w:id="1519" w:author="Ericsson (Rapporteur)" w:date="2025-06-06T15:40:00Z" w16du:dateUtc="2025-06-06T13:40:00Z">
        <w:r>
          <w:rPr>
            <w:rFonts w:eastAsia="SimSun"/>
          </w:rPr>
          <w:tab/>
        </w:r>
        <w:r w:rsidRPr="00024B4B">
          <w:rPr>
            <w:rFonts w:eastAsia="SimSun"/>
            <w:lang w:val="en-US"/>
          </w:rPr>
          <w:t>iE-Extensions</w:t>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t xml:space="preserve">ProtocolExtensionContainer </w:t>
        </w:r>
        <w:proofErr w:type="gramStart"/>
        <w:r w:rsidRPr="00024B4B">
          <w:rPr>
            <w:rFonts w:eastAsia="SimSun"/>
            <w:lang w:val="en-US"/>
          </w:rPr>
          <w:t>{ {</w:t>
        </w:r>
        <w:proofErr w:type="gramEnd"/>
        <w:r w:rsidRPr="00024B4B">
          <w:rPr>
            <w:rFonts w:eastAsia="SimSun"/>
            <w:lang w:val="en-US"/>
          </w:rPr>
          <w:t xml:space="preserve"> </w:t>
        </w:r>
        <w:r>
          <w:rPr>
            <w:rFonts w:eastAsia="SimSun" w:hint="eastAsia"/>
            <w:lang w:val="en-US" w:eastAsia="zh-CN"/>
          </w:rPr>
          <w:t>Predicted-</w:t>
        </w:r>
        <w:r w:rsidRPr="00024B4B">
          <w:rPr>
            <w:rFonts w:eastAsia="SimSun"/>
            <w:lang w:val="en-US"/>
          </w:rPr>
          <w:t>CCO-Assistance-Information-ExtIEs</w:t>
        </w:r>
        <w:proofErr w:type="gramStart"/>
        <w:r w:rsidRPr="00024B4B">
          <w:rPr>
            <w:rFonts w:eastAsia="SimSun"/>
            <w:lang w:val="en-US"/>
          </w:rPr>
          <w:t>} }</w:t>
        </w:r>
        <w:proofErr w:type="gramEnd"/>
        <w:r w:rsidRPr="00024B4B">
          <w:rPr>
            <w:rFonts w:eastAsia="SimSun"/>
            <w:lang w:val="en-US"/>
          </w:rPr>
          <w:tab/>
          <w:t>OPTIONAL,</w:t>
        </w:r>
      </w:ins>
    </w:p>
    <w:p w14:paraId="6499A17D" w14:textId="77777777" w:rsidR="004E22A6" w:rsidRDefault="004E22A6">
      <w:pPr>
        <w:pStyle w:val="PL"/>
        <w:rPr>
          <w:ins w:id="1520" w:author="Ericsson (Rapporteur)" w:date="2025-06-06T15:40:00Z" w16du:dateUtc="2025-06-06T13:40:00Z"/>
          <w:rFonts w:eastAsia="SimSun"/>
        </w:rPr>
      </w:pPr>
      <w:ins w:id="1521" w:author="Ericsson (Rapporteur)" w:date="2025-06-06T15:40:00Z" w16du:dateUtc="2025-06-06T13:40:00Z">
        <w:r w:rsidRPr="00024B4B">
          <w:rPr>
            <w:rFonts w:eastAsia="SimSun"/>
            <w:lang w:val="en-US"/>
          </w:rPr>
          <w:tab/>
        </w:r>
        <w:r>
          <w:rPr>
            <w:rFonts w:eastAsia="SimSun"/>
          </w:rPr>
          <w:t>...</w:t>
        </w:r>
      </w:ins>
    </w:p>
    <w:p w14:paraId="74D51D1C" w14:textId="77777777" w:rsidR="004E22A6" w:rsidRDefault="004E22A6">
      <w:pPr>
        <w:pStyle w:val="PL"/>
        <w:rPr>
          <w:ins w:id="1522" w:author="Ericsson (Rapporteur)" w:date="2025-06-06T15:40:00Z" w16du:dateUtc="2025-06-06T13:40:00Z"/>
          <w:rFonts w:eastAsia="SimSun"/>
        </w:rPr>
      </w:pPr>
      <w:ins w:id="1523" w:author="Ericsson (Rapporteur)" w:date="2025-06-06T15:40:00Z" w16du:dateUtc="2025-06-06T13:40:00Z">
        <w:r>
          <w:rPr>
            <w:rFonts w:eastAsia="SimSun"/>
          </w:rPr>
          <w:t>}</w:t>
        </w:r>
      </w:ins>
    </w:p>
    <w:p w14:paraId="2ECAC02C" w14:textId="77777777" w:rsidR="004E22A6" w:rsidRDefault="004E22A6">
      <w:pPr>
        <w:pStyle w:val="PL"/>
        <w:rPr>
          <w:ins w:id="1524" w:author="Ericsson (Rapporteur)" w:date="2025-06-06T15:40:00Z" w16du:dateUtc="2025-06-06T13:40:00Z"/>
          <w:rFonts w:eastAsia="SimSun"/>
        </w:rPr>
      </w:pPr>
    </w:p>
    <w:p w14:paraId="333B1B59" w14:textId="77777777" w:rsidR="004E22A6" w:rsidRDefault="004E22A6">
      <w:pPr>
        <w:pStyle w:val="PL"/>
        <w:rPr>
          <w:ins w:id="1525" w:author="Ericsson (Rapporteur)" w:date="2025-06-06T15:40:00Z" w16du:dateUtc="2025-06-06T13:40:00Z"/>
          <w:rFonts w:eastAsia="SimSun"/>
        </w:rPr>
      </w:pPr>
      <w:ins w:id="1526" w:author="Ericsson (Rapporteur)" w:date="2025-06-06T15:40:00Z" w16du:dateUtc="2025-06-06T13:40:00Z">
        <w:r>
          <w:rPr>
            <w:rFonts w:eastAsia="SimSun" w:hint="eastAsia"/>
            <w:lang w:val="en-US" w:eastAsia="zh-CN"/>
          </w:rPr>
          <w:t>Predicted-</w:t>
        </w:r>
        <w:r>
          <w:rPr>
            <w:rFonts w:eastAsia="SimSun"/>
          </w:rPr>
          <w:t>CCO-Assistance-Information-ExtIEs F1AP-PROTOCOL-</w:t>
        </w:r>
        <w:proofErr w:type="gramStart"/>
        <w:r>
          <w:rPr>
            <w:rFonts w:eastAsia="SimSun"/>
          </w:rPr>
          <w:t>EXTENSION ::=</w:t>
        </w:r>
        <w:proofErr w:type="gramEnd"/>
        <w:r>
          <w:rPr>
            <w:rFonts w:eastAsia="SimSun"/>
          </w:rPr>
          <w:t>{</w:t>
        </w:r>
      </w:ins>
    </w:p>
    <w:p w14:paraId="7D94E41E" w14:textId="77777777" w:rsidR="004E22A6" w:rsidRDefault="004E22A6">
      <w:pPr>
        <w:pStyle w:val="PL"/>
        <w:rPr>
          <w:ins w:id="1527" w:author="Ericsson (Rapporteur)" w:date="2025-06-06T15:40:00Z" w16du:dateUtc="2025-06-06T13:40:00Z"/>
          <w:rFonts w:eastAsia="SimSun"/>
        </w:rPr>
      </w:pPr>
      <w:ins w:id="1528" w:author="Ericsson (Rapporteur)" w:date="2025-06-06T15:40:00Z" w16du:dateUtc="2025-06-06T13:40:00Z">
        <w:r>
          <w:rPr>
            <w:rFonts w:eastAsia="SimSun"/>
          </w:rPr>
          <w:tab/>
          <w:t>...</w:t>
        </w:r>
      </w:ins>
    </w:p>
    <w:p w14:paraId="54005B58" w14:textId="77777777" w:rsidR="004E22A6" w:rsidRDefault="004E22A6">
      <w:pPr>
        <w:pStyle w:val="PL"/>
        <w:rPr>
          <w:ins w:id="1529" w:author="Ericsson (Rapporteur)" w:date="2025-06-06T15:40:00Z" w16du:dateUtc="2025-06-06T13:40:00Z"/>
          <w:rFonts w:eastAsia="SimSun"/>
        </w:rPr>
      </w:pPr>
      <w:ins w:id="1530" w:author="Ericsson (Rapporteur)" w:date="2025-06-06T15:40:00Z" w16du:dateUtc="2025-06-06T13:40:00Z">
        <w:r>
          <w:rPr>
            <w:rFonts w:eastAsia="SimSun"/>
          </w:rPr>
          <w:t>}</w:t>
        </w:r>
      </w:ins>
    </w:p>
    <w:p w14:paraId="2CBD0FF8" w14:textId="77777777" w:rsidR="004E22A6" w:rsidRDefault="004E22A6">
      <w:pPr>
        <w:rPr>
          <w:ins w:id="1531" w:author="Ericsson (Rapporteur)" w:date="2025-06-06T15:40:00Z" w16du:dateUtc="2025-06-06T13:40:00Z"/>
        </w:rPr>
      </w:pPr>
    </w:p>
    <w:p w14:paraId="6C1A5E21" w14:textId="77777777" w:rsidR="004E22A6" w:rsidRDefault="004E22A6">
      <w:pPr>
        <w:pStyle w:val="PL"/>
        <w:rPr>
          <w:ins w:id="1532" w:author="Ericsson (Rapporteur)" w:date="2025-06-06T15:40:00Z" w16du:dateUtc="2025-06-06T13:40:00Z"/>
        </w:rPr>
      </w:pPr>
      <w:ins w:id="1533" w:author="Ericsson (Rapporteur)" w:date="2025-06-06T15:40:00Z" w16du:dateUtc="2025-06-06T13:40:00Z">
        <w:r>
          <w:rPr>
            <w:rFonts w:eastAsia="SimSun" w:hint="eastAsia"/>
            <w:lang w:val="en-US" w:eastAsia="zh-CN"/>
          </w:rPr>
          <w:t>Predicted-</w:t>
        </w:r>
        <w:r>
          <w:rPr>
            <w:rFonts w:eastAsia="SimSun"/>
          </w:rPr>
          <w:t>CCO-issue-detection</w:t>
        </w:r>
        <w:proofErr w:type="gramStart"/>
        <w:r>
          <w:rPr>
            <w:rFonts w:eastAsia="SimSun"/>
          </w:rPr>
          <w:tab/>
          <w:t>::</w:t>
        </w:r>
        <w:proofErr w:type="gramEnd"/>
        <w:r>
          <w:rPr>
            <w:rFonts w:eastAsia="SimSun"/>
          </w:rPr>
          <w:t>=</w:t>
        </w:r>
        <w:r>
          <w:rPr>
            <w:rFonts w:eastAsia="SimSun"/>
          </w:rPr>
          <w:tab/>
          <w:t>ENUMERATED {coverage, cell-edge-capacity</w:t>
        </w:r>
        <w:r>
          <w:rPr>
            <w:rFonts w:eastAsia="SimSun" w:hint="eastAsia"/>
            <w:lang w:val="en-US" w:eastAsia="zh-CN"/>
          </w:rPr>
          <w:t xml:space="preserve">, </w:t>
        </w:r>
        <w:r>
          <w:rPr>
            <w:rFonts w:eastAsia="SimSun"/>
          </w:rPr>
          <w:t>...}</w:t>
        </w:r>
      </w:ins>
    </w:p>
    <w:p w14:paraId="4A9A0B4D" w14:textId="77777777" w:rsidR="004E22A6" w:rsidRDefault="004E22A6">
      <w:pPr>
        <w:rPr>
          <w:ins w:id="1534" w:author="Ericsson (Rapporteur)" w:date="2025-06-06T15:40:00Z" w16du:dateUtc="2025-06-06T13:40:00Z"/>
        </w:rPr>
      </w:pPr>
    </w:p>
    <w:p w14:paraId="536439D0" w14:textId="77777777" w:rsidR="003A519C" w:rsidRDefault="003A519C">
      <w:pPr>
        <w:pStyle w:val="FirstChange"/>
        <w:rPr>
          <w:ins w:id="1535" w:author="Ericsson (Rapporteur)" w:date="2025-06-06T15:40:00Z" w16du:dateUtc="2025-06-06T13:40:00Z"/>
        </w:rPr>
      </w:pPr>
    </w:p>
    <w:p w14:paraId="470AC2F1" w14:textId="77777777" w:rsidR="003A519C" w:rsidRDefault="00AC7BC0">
      <w:pPr>
        <w:pStyle w:val="FirstChange"/>
      </w:pPr>
      <w:r>
        <w:t>&lt;&lt;&lt;&lt;&lt;&lt;&lt;&lt;&lt;&lt;&lt;&lt;&lt;&lt;&lt;&lt;&lt;&lt;&lt;&lt;</w:t>
      </w:r>
      <w:r>
        <w:rPr>
          <w:rFonts w:eastAsia="SimSun" w:hint="eastAsia"/>
          <w:lang w:val="en-US" w:eastAsia="zh-CN"/>
        </w:rPr>
        <w:t>Next Change</w:t>
      </w:r>
      <w:r>
        <w:t>&gt;&gt;&gt;&gt;&gt;&gt;&gt;&gt;&gt;&gt;&gt;&gt;&gt;&gt;&gt;&gt;&gt;&gt;&gt;&gt;</w:t>
      </w:r>
    </w:p>
    <w:p w14:paraId="67FE83F4" w14:textId="77777777" w:rsidR="004E22A6" w:rsidRDefault="004E22A6">
      <w:pPr>
        <w:pStyle w:val="PL"/>
        <w:outlineLvl w:val="3"/>
        <w:rPr>
          <w:rFonts w:eastAsia="SimSun"/>
          <w:snapToGrid w:val="0"/>
          <w:lang w:val="en-US" w:eastAsia="zh-CN"/>
        </w:rPr>
      </w:pPr>
      <w:r>
        <w:rPr>
          <w:snapToGrid w:val="0"/>
        </w:rPr>
        <w:t xml:space="preserve">-- </w:t>
      </w:r>
      <w:r>
        <w:rPr>
          <w:rFonts w:eastAsia="SimSun" w:hint="eastAsia"/>
          <w:snapToGrid w:val="0"/>
          <w:lang w:val="en-US" w:eastAsia="zh-CN"/>
        </w:rPr>
        <w:t>T</w:t>
      </w:r>
    </w:p>
    <w:p w14:paraId="2A1921C7" w14:textId="77777777" w:rsidR="004E22A6" w:rsidRDefault="004E22A6">
      <w:pPr>
        <w:pStyle w:val="PL"/>
        <w:rPr>
          <w:rFonts w:eastAsia="SimSun"/>
          <w:lang w:val="en-US" w:eastAsia="zh-CN"/>
        </w:rPr>
      </w:pPr>
    </w:p>
    <w:p w14:paraId="15E0AB62" w14:textId="77777777" w:rsidR="004E22A6" w:rsidRPr="00213C3F" w:rsidRDefault="004E22A6" w:rsidP="004E22A6">
      <w:pPr>
        <w:pStyle w:val="FirstChange"/>
      </w:pPr>
      <w:r w:rsidRPr="00B4556C">
        <w:t>&lt;&lt;&lt;&lt;&lt;&lt;&lt;&lt;&lt;&lt;&lt;&lt;&lt;&lt;&lt;&lt;&lt;&lt;&lt;&lt;Skipped Unchanged part &gt;&gt;&gt;&gt;&gt;&gt;&gt;&gt;&gt;&gt;&gt;&gt;&gt;&gt;&gt;&gt;&gt;&gt;&gt;&gt;</w:t>
      </w:r>
    </w:p>
    <w:p w14:paraId="4E36008D" w14:textId="77777777" w:rsidR="004E22A6" w:rsidRDefault="004E22A6">
      <w:pPr>
        <w:pStyle w:val="PL"/>
        <w:rPr>
          <w:rFonts w:eastAsia="SimSun"/>
          <w:lang w:val="en-US" w:eastAsia="zh-CN"/>
        </w:rPr>
      </w:pPr>
    </w:p>
    <w:p w14:paraId="7AE085C5" w14:textId="77777777" w:rsidR="004E22A6" w:rsidRDefault="004E22A6">
      <w:pPr>
        <w:pStyle w:val="PL"/>
        <w:rPr>
          <w:rFonts w:eastAsia="SimSun"/>
          <w:lang w:val="en-US" w:eastAsia="zh-CN"/>
        </w:rPr>
      </w:pPr>
    </w:p>
    <w:p w14:paraId="2131859E" w14:textId="77777777" w:rsidR="004E22A6" w:rsidRDefault="004E22A6">
      <w:pPr>
        <w:pStyle w:val="PL"/>
        <w:rPr>
          <w:ins w:id="1536" w:author="Ericsson (Rapporteur)" w:date="2025-06-06T15:40:00Z" w16du:dateUtc="2025-06-06T13:40:00Z"/>
          <w:rFonts w:eastAsia="SimSun"/>
          <w:lang w:val="en-US" w:eastAsia="zh-CN"/>
        </w:rPr>
      </w:pPr>
      <w:proofErr w:type="gramStart"/>
      <w:ins w:id="1537" w:author="Ericsson (Rapporteur)" w:date="2025-06-06T15:40:00Z" w16du:dateUtc="2025-06-06T13:40:00Z">
        <w:r>
          <w:rPr>
            <w:rFonts w:eastAsia="SimSun" w:hint="eastAsia"/>
            <w:lang w:val="en-US" w:eastAsia="zh-CN"/>
          </w:rPr>
          <w:t>TimeforFutureCoverageModification ::=</w:t>
        </w:r>
        <w:proofErr w:type="gramEnd"/>
        <w:r>
          <w:rPr>
            <w:rFonts w:eastAsia="SimSun" w:hint="eastAsia"/>
            <w:lang w:val="en-US" w:eastAsia="zh-CN"/>
          </w:rPr>
          <w:t xml:space="preserve"> INTEGER (</w:t>
        </w:r>
        <w:proofErr w:type="gramStart"/>
        <w:r>
          <w:rPr>
            <w:rFonts w:eastAsia="SimSun" w:hint="eastAsia"/>
            <w:lang w:val="en-US" w:eastAsia="zh-CN"/>
          </w:rPr>
          <w:t>1..</w:t>
        </w:r>
        <w:proofErr w:type="gramEnd"/>
        <w:r>
          <w:rPr>
            <w:rFonts w:eastAsia="SimSun"/>
            <w:lang w:val="en-US" w:eastAsia="zh-CN"/>
          </w:rPr>
          <w:t>60</w:t>
        </w:r>
        <w:r>
          <w:rPr>
            <w:rFonts w:eastAsia="SimSun" w:hint="eastAsia"/>
            <w:lang w:val="en-US" w:eastAsia="zh-CN"/>
          </w:rPr>
          <w:t>, ...)</w:t>
        </w:r>
      </w:ins>
    </w:p>
    <w:p w14:paraId="03DFCC54" w14:textId="77777777" w:rsidR="004E22A6" w:rsidRDefault="004E22A6">
      <w:pPr>
        <w:pStyle w:val="PL"/>
        <w:rPr>
          <w:ins w:id="1538" w:author="Ericsson (Rapporteur)" w:date="2025-06-06T15:40:00Z" w16du:dateUtc="2025-06-06T13:40:00Z"/>
          <w:rFonts w:eastAsia="SimSun"/>
          <w:lang w:val="en-US" w:eastAsia="zh-CN"/>
        </w:rPr>
      </w:pPr>
    </w:p>
    <w:p w14:paraId="3BAE6265" w14:textId="77777777" w:rsidR="004E22A6" w:rsidRDefault="004E22A6">
      <w:pPr>
        <w:pStyle w:val="PL"/>
        <w:rPr>
          <w:ins w:id="1539" w:author="Ericsson (Rapporteur)" w:date="2025-06-06T15:40:00Z" w16du:dateUtc="2025-06-06T13:40:00Z"/>
          <w:rFonts w:eastAsia="SimSun"/>
          <w:lang w:val="en-US" w:eastAsia="zh-CN"/>
        </w:rPr>
      </w:pPr>
      <w:proofErr w:type="gramStart"/>
      <w:ins w:id="1540" w:author="Ericsson (Rapporteur)" w:date="2025-06-06T15:40:00Z" w16du:dateUtc="2025-06-06T13:40:00Z">
        <w:r>
          <w:rPr>
            <w:rFonts w:eastAsia="SimSun" w:hint="eastAsia"/>
            <w:lang w:val="en-US" w:eastAsia="zh-CN"/>
          </w:rPr>
          <w:t>TimeforPredictedCCOIssue ::=</w:t>
        </w:r>
        <w:proofErr w:type="gramEnd"/>
        <w:r>
          <w:rPr>
            <w:rFonts w:eastAsia="SimSun" w:hint="eastAsia"/>
            <w:lang w:val="en-US" w:eastAsia="zh-CN"/>
          </w:rPr>
          <w:t xml:space="preserve"> INTEGER (</w:t>
        </w:r>
        <w:proofErr w:type="gramStart"/>
        <w:r>
          <w:rPr>
            <w:rFonts w:eastAsia="SimSun" w:hint="eastAsia"/>
            <w:lang w:val="en-US" w:eastAsia="zh-CN"/>
          </w:rPr>
          <w:t>1..</w:t>
        </w:r>
        <w:proofErr w:type="gramEnd"/>
        <w:r>
          <w:rPr>
            <w:rFonts w:eastAsia="SimSun"/>
            <w:lang w:val="en-US" w:eastAsia="zh-CN"/>
          </w:rPr>
          <w:t>60</w:t>
        </w:r>
        <w:r>
          <w:rPr>
            <w:rFonts w:eastAsia="SimSun" w:hint="eastAsia"/>
            <w:lang w:val="en-US" w:eastAsia="zh-CN"/>
          </w:rPr>
          <w:t>, ...)</w:t>
        </w:r>
      </w:ins>
    </w:p>
    <w:p w14:paraId="2C019928" w14:textId="77777777" w:rsidR="004E22A6" w:rsidRDefault="004E22A6">
      <w:pPr>
        <w:rPr>
          <w:ins w:id="1541" w:author="Ericsson (Rapporteur)" w:date="2025-06-06T15:40:00Z" w16du:dateUtc="2025-06-06T13:40:00Z"/>
        </w:rPr>
      </w:pPr>
    </w:p>
    <w:p w14:paraId="3B1CF687" w14:textId="77777777" w:rsidR="00CF0677" w:rsidRDefault="00CF0677" w:rsidP="00CF0677">
      <w:pPr>
        <w:pStyle w:val="PL"/>
        <w:rPr>
          <w:ins w:id="1542" w:author="Ericsson (Rapporteur)" w:date="2025-06-06T15:40:00Z" w16du:dateUtc="2025-06-06T13:40:00Z"/>
          <w:rFonts w:eastAsia="SimSun"/>
          <w:lang w:val="en-US" w:eastAsia="zh-CN"/>
        </w:rPr>
      </w:pPr>
      <w:proofErr w:type="gramStart"/>
      <w:ins w:id="1543" w:author="Ericsson (Rapporteur)" w:date="2025-06-06T15:40:00Z" w16du:dateUtc="2025-06-06T13:40:00Z">
        <w:r>
          <w:rPr>
            <w:rFonts w:eastAsia="SimSun" w:hint="eastAsia"/>
            <w:lang w:val="en-US" w:eastAsia="zh-CN"/>
          </w:rPr>
          <w:t>TimeforNeighbourFutureCoverageModification ::=</w:t>
        </w:r>
        <w:proofErr w:type="gramEnd"/>
        <w:r>
          <w:rPr>
            <w:rFonts w:eastAsia="SimSun" w:hint="eastAsia"/>
            <w:lang w:val="en-US" w:eastAsia="zh-CN"/>
          </w:rPr>
          <w:t xml:space="preserve"> INTEGER (</w:t>
        </w:r>
        <w:proofErr w:type="gramStart"/>
        <w:r>
          <w:rPr>
            <w:rFonts w:eastAsia="SimSun" w:hint="eastAsia"/>
            <w:lang w:val="en-US" w:eastAsia="zh-CN"/>
          </w:rPr>
          <w:t>1..</w:t>
        </w:r>
        <w:proofErr w:type="gramEnd"/>
        <w:r>
          <w:rPr>
            <w:rFonts w:eastAsia="SimSun"/>
            <w:lang w:val="en-US" w:eastAsia="zh-CN"/>
          </w:rPr>
          <w:t>60</w:t>
        </w:r>
        <w:r>
          <w:rPr>
            <w:rFonts w:eastAsia="SimSun" w:hint="eastAsia"/>
            <w:lang w:val="en-US" w:eastAsia="zh-CN"/>
          </w:rPr>
          <w:t>, ...)</w:t>
        </w:r>
      </w:ins>
    </w:p>
    <w:p w14:paraId="545D4C8D" w14:textId="77777777" w:rsidR="004E22A6" w:rsidRDefault="004E22A6">
      <w:pPr>
        <w:rPr>
          <w:ins w:id="1544" w:author="Ericsson (Rapporteur)" w:date="2025-06-06T15:40:00Z" w16du:dateUtc="2025-06-06T13:40:00Z"/>
        </w:rPr>
      </w:pPr>
    </w:p>
    <w:p w14:paraId="02E5845A" w14:textId="77777777" w:rsidR="003A519C" w:rsidRDefault="003A519C"/>
    <w:p w14:paraId="3A131A48" w14:textId="77777777" w:rsidR="003A519C" w:rsidRDefault="00AC7BC0">
      <w:pPr>
        <w:pStyle w:val="Heading3"/>
      </w:pPr>
      <w:bookmarkStart w:id="1545" w:name="_Toc97911144"/>
      <w:bookmarkStart w:id="1546" w:name="_Toc64449082"/>
      <w:bookmarkStart w:id="1547" w:name="_Toc99731231"/>
      <w:bookmarkStart w:id="1548" w:name="_Toc105927898"/>
      <w:bookmarkStart w:id="1549" w:name="_Toc99038968"/>
      <w:bookmarkStart w:id="1550" w:name="_Toc20956005"/>
      <w:bookmarkStart w:id="1551" w:name="_Toc81383598"/>
      <w:bookmarkStart w:id="1552" w:name="_Toc29893131"/>
      <w:bookmarkStart w:id="1553" w:name="_Toc120124736"/>
      <w:bookmarkStart w:id="1554" w:name="_Toc66289741"/>
      <w:bookmarkStart w:id="1555" w:name="_Toc175589551"/>
      <w:bookmarkStart w:id="1556" w:name="_Toc36557068"/>
      <w:bookmarkStart w:id="1557" w:name="_Toc106110438"/>
      <w:bookmarkStart w:id="1558" w:name="_Toc88658232"/>
      <w:bookmarkStart w:id="1559" w:name="_Toc113835880"/>
      <w:bookmarkStart w:id="1560" w:name="_Toc74154854"/>
      <w:bookmarkStart w:id="1561" w:name="_Toc45832588"/>
      <w:bookmarkStart w:id="1562" w:name="_Toc51763910"/>
      <w:bookmarkStart w:id="1563" w:name="_Toc105511366"/>
      <w:r>
        <w:t>9.4.7</w:t>
      </w:r>
      <w:r>
        <w:tab/>
        <w:t>Constant Definitions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09E40EBC" w14:textId="77777777" w:rsidR="003A519C" w:rsidRDefault="00AC7BC0">
      <w:pPr>
        <w:pStyle w:val="FirstChange"/>
        <w:rPr>
          <w:ins w:id="1564" w:author="Ericsson (Rapporteur)" w:date="2025-06-06T15:40:00Z" w16du:dateUtc="2025-06-06T13:40:00Z"/>
        </w:rPr>
      </w:pPr>
      <w:r>
        <w:t>&lt;&lt;&lt;&lt;&lt;&lt;&lt;&lt;&lt;&lt;&lt;&lt;&lt;&lt;&lt;&lt;&lt;&lt;&lt;&lt;</w:t>
      </w:r>
      <w:r>
        <w:rPr>
          <w:rFonts w:eastAsia="SimSun" w:hint="eastAsia"/>
          <w:lang w:val="en-US" w:eastAsia="zh-CN"/>
        </w:rPr>
        <w:t>Skipped Unchanged part</w:t>
      </w:r>
      <w:r>
        <w:t xml:space="preserve"> &gt;&gt;&gt;&gt;&gt;&gt;&gt;&gt;&gt;&gt;&gt;&gt;&gt;&gt;&gt;&gt;&gt;&gt;&gt;&gt;</w:t>
      </w:r>
    </w:p>
    <w:p w14:paraId="0D15ECDC" w14:textId="77777777" w:rsidR="003A519C" w:rsidRDefault="003A519C">
      <w:pPr>
        <w:pPrChange w:id="1565" w:author="Ericsson (Rapporteur)" w:date="2025-06-06T15:40:00Z" w16du:dateUtc="2025-06-06T13:40:00Z">
          <w:pPr>
            <w:pStyle w:val="FirstChange"/>
          </w:pPr>
        </w:pPrChange>
      </w:pPr>
    </w:p>
    <w:p w14:paraId="1D2C6DFE" w14:textId="77777777" w:rsidR="003A519C" w:rsidRPr="00135D44" w:rsidRDefault="00AC7BC0">
      <w:pPr>
        <w:pStyle w:val="PL"/>
        <w:rPr>
          <w:snapToGrid w:val="0"/>
          <w:lang w:val="fr-FR"/>
        </w:rPr>
      </w:pPr>
      <w:r w:rsidRPr="00135D44">
        <w:rPr>
          <w:snapToGrid w:val="0"/>
          <w:lang w:val="fr-FR"/>
        </w:rPr>
        <w:t>-- **************************************************************</w:t>
      </w:r>
    </w:p>
    <w:p w14:paraId="4C847A58" w14:textId="77777777" w:rsidR="003A519C" w:rsidRPr="00135D44" w:rsidRDefault="00AC7BC0">
      <w:pPr>
        <w:pStyle w:val="PL"/>
        <w:rPr>
          <w:snapToGrid w:val="0"/>
          <w:lang w:val="fr-FR"/>
        </w:rPr>
      </w:pPr>
      <w:r w:rsidRPr="00135D44">
        <w:rPr>
          <w:snapToGrid w:val="0"/>
          <w:lang w:val="fr-FR"/>
        </w:rPr>
        <w:t>--</w:t>
      </w:r>
    </w:p>
    <w:p w14:paraId="11567057" w14:textId="77777777" w:rsidR="003A519C" w:rsidRPr="00135D44" w:rsidRDefault="00AC7BC0">
      <w:pPr>
        <w:pStyle w:val="PL"/>
        <w:outlineLvl w:val="3"/>
        <w:rPr>
          <w:snapToGrid w:val="0"/>
          <w:lang w:val="fr-FR"/>
        </w:rPr>
      </w:pPr>
      <w:r w:rsidRPr="00135D44">
        <w:rPr>
          <w:snapToGrid w:val="0"/>
          <w:lang w:val="fr-FR"/>
        </w:rPr>
        <w:t>-- IEs</w:t>
      </w:r>
    </w:p>
    <w:p w14:paraId="3C208270" w14:textId="77777777" w:rsidR="003A519C" w:rsidRPr="00135D44" w:rsidRDefault="00AC7BC0">
      <w:pPr>
        <w:pStyle w:val="PL"/>
        <w:rPr>
          <w:snapToGrid w:val="0"/>
          <w:lang w:val="fr-FR"/>
        </w:rPr>
      </w:pPr>
      <w:r w:rsidRPr="00135D44">
        <w:rPr>
          <w:snapToGrid w:val="0"/>
          <w:lang w:val="fr-FR"/>
        </w:rPr>
        <w:t>--</w:t>
      </w:r>
    </w:p>
    <w:p w14:paraId="4638CB71" w14:textId="77777777" w:rsidR="003A519C" w:rsidRPr="00135D44" w:rsidRDefault="00AC7BC0">
      <w:pPr>
        <w:pStyle w:val="PL"/>
        <w:rPr>
          <w:snapToGrid w:val="0"/>
          <w:lang w:val="fr-FR"/>
        </w:rPr>
      </w:pPr>
      <w:r w:rsidRPr="00135D44">
        <w:rPr>
          <w:snapToGrid w:val="0"/>
          <w:lang w:val="fr-FR"/>
        </w:rPr>
        <w:t>-- **************************************************************</w:t>
      </w:r>
    </w:p>
    <w:p w14:paraId="0BE19634" w14:textId="77777777" w:rsidR="003A519C" w:rsidRPr="00135D44" w:rsidRDefault="003A519C">
      <w:pPr>
        <w:pStyle w:val="PL"/>
        <w:rPr>
          <w:rFonts w:eastAsia="SimSun"/>
          <w:snapToGrid w:val="0"/>
          <w:lang w:val="fr-FR"/>
        </w:rPr>
      </w:pPr>
    </w:p>
    <w:p w14:paraId="684C0ECC" w14:textId="77777777" w:rsidR="003A519C" w:rsidRPr="00135D44" w:rsidRDefault="00AC7BC0">
      <w:pPr>
        <w:pStyle w:val="PL"/>
        <w:rPr>
          <w:rFonts w:eastAsia="SimSun"/>
          <w:snapToGrid w:val="0"/>
          <w:lang w:val="fr-FR"/>
        </w:rPr>
      </w:pPr>
      <w:r w:rsidRPr="00135D44">
        <w:rPr>
          <w:rFonts w:eastAsia="SimSun"/>
          <w:snapToGrid w:val="0"/>
          <w:lang w:val="fr-FR"/>
        </w:rPr>
        <w:t>id-Cause</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0</w:t>
      </w:r>
    </w:p>
    <w:p w14:paraId="48E09402" w14:textId="77777777" w:rsidR="003A519C" w:rsidRDefault="00AC7BC0">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w:t>
      </w:r>
    </w:p>
    <w:p w14:paraId="6A9AD9C8" w14:textId="77777777" w:rsidR="003A519C" w:rsidRDefault="00AC7BC0">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w:t>
      </w:r>
    </w:p>
    <w:p w14:paraId="51A1AB51" w14:textId="77777777" w:rsidR="003A519C" w:rsidRDefault="00AC7BC0">
      <w:pPr>
        <w:pStyle w:val="PL"/>
        <w:rPr>
          <w:rFonts w:eastAsia="SimSun"/>
          <w:snapToGrid w:val="0"/>
        </w:rPr>
      </w:pPr>
      <w:r>
        <w:rPr>
          <w:rFonts w:eastAsia="SimSun"/>
          <w:snapToGrid w:val="0"/>
        </w:rPr>
        <w:lastRenderedPageBreak/>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w:t>
      </w:r>
    </w:p>
    <w:p w14:paraId="42361E37" w14:textId="77777777" w:rsidR="003A519C" w:rsidRDefault="00AC7BC0">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w:t>
      </w:r>
    </w:p>
    <w:p w14:paraId="3131EB04" w14:textId="77777777" w:rsidR="003A519C" w:rsidRDefault="00AC7BC0">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w:t>
      </w:r>
    </w:p>
    <w:p w14:paraId="6311B36B" w14:textId="77777777" w:rsidR="003A519C" w:rsidRDefault="00AC7BC0">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w:t>
      </w:r>
    </w:p>
    <w:p w14:paraId="391D0E33" w14:textId="77777777" w:rsidR="003A519C" w:rsidRPr="0018722B" w:rsidRDefault="00AC7BC0">
      <w:pPr>
        <w:pStyle w:val="PL"/>
        <w:rPr>
          <w:rFonts w:eastAsia="SimSun"/>
          <w:snapToGrid w:val="0"/>
          <w:lang w:val="it-IT"/>
        </w:rPr>
      </w:pPr>
      <w:r w:rsidRPr="0018722B">
        <w:rPr>
          <w:rFonts w:eastAsia="SimSun"/>
          <w:snapToGrid w:val="0"/>
          <w:lang w:val="it-IT"/>
        </w:rPr>
        <w:t>id-CriticalityDiagnostics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7</w:t>
      </w:r>
    </w:p>
    <w:p w14:paraId="2AB69DCF" w14:textId="77777777" w:rsidR="003A519C" w:rsidRPr="0018722B" w:rsidRDefault="00AC7BC0">
      <w:pPr>
        <w:pStyle w:val="PL"/>
        <w:rPr>
          <w:rFonts w:eastAsia="SimSun"/>
          <w:snapToGrid w:val="0"/>
          <w:lang w:val="it-IT"/>
        </w:rPr>
      </w:pPr>
      <w:r w:rsidRPr="0018722B">
        <w:rPr>
          <w:rFonts w:eastAsia="SimSun"/>
          <w:snapToGrid w:val="0"/>
          <w:lang w:val="it-IT"/>
        </w:rPr>
        <w:t>id-CUtoDURRCInformation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9</w:t>
      </w:r>
    </w:p>
    <w:p w14:paraId="3AD0DB87" w14:textId="77777777" w:rsidR="003A519C" w:rsidRDefault="00AC7BC0">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w:t>
      </w:r>
    </w:p>
    <w:p w14:paraId="79828EE6" w14:textId="77777777" w:rsidR="003A519C" w:rsidRDefault="00AC7BC0">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w:t>
      </w:r>
    </w:p>
    <w:p w14:paraId="20B10AFD" w14:textId="77777777" w:rsidR="003A519C" w:rsidRDefault="00AC7BC0">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w:t>
      </w:r>
    </w:p>
    <w:p w14:paraId="42FF4215" w14:textId="77777777" w:rsidR="003A519C" w:rsidRDefault="00AC7BC0">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w:t>
      </w:r>
    </w:p>
    <w:p w14:paraId="559705FB" w14:textId="77777777" w:rsidR="003A519C" w:rsidRDefault="00AC7BC0">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16</w:t>
      </w:r>
    </w:p>
    <w:p w14:paraId="1DCD4CAC" w14:textId="77777777" w:rsidR="003A519C" w:rsidRDefault="00AC7BC0">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17</w:t>
      </w:r>
    </w:p>
    <w:p w14:paraId="680317D5" w14:textId="77777777" w:rsidR="003A519C" w:rsidRPr="00024B4B" w:rsidRDefault="00AC7BC0">
      <w:pPr>
        <w:pStyle w:val="PL"/>
        <w:rPr>
          <w:rFonts w:eastAsia="SimSun"/>
          <w:snapToGrid w:val="0"/>
          <w:lang w:val="pt-PT"/>
        </w:rPr>
      </w:pPr>
      <w:r w:rsidRPr="00024B4B">
        <w:rPr>
          <w:rFonts w:eastAsia="SimSun"/>
          <w:snapToGrid w:val="0"/>
          <w:lang w:val="pt-PT"/>
        </w:rPr>
        <w:t>id-DRBs-ModifiedConf-Item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18</w:t>
      </w:r>
    </w:p>
    <w:p w14:paraId="59B62CCE" w14:textId="77777777" w:rsidR="003A519C" w:rsidRPr="00024B4B" w:rsidRDefault="00AC7BC0">
      <w:pPr>
        <w:pStyle w:val="PL"/>
        <w:rPr>
          <w:rFonts w:eastAsia="SimSun"/>
          <w:snapToGrid w:val="0"/>
          <w:lang w:val="pt-PT"/>
        </w:rPr>
      </w:pPr>
      <w:r w:rsidRPr="00024B4B">
        <w:rPr>
          <w:rFonts w:eastAsia="SimSun"/>
          <w:snapToGrid w:val="0"/>
          <w:lang w:val="pt-PT"/>
        </w:rPr>
        <w:t>id-DRBs-ModifiedConf-List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19</w:t>
      </w:r>
    </w:p>
    <w:p w14:paraId="3CE1C04A" w14:textId="77777777" w:rsidR="003A519C" w:rsidRPr="00024B4B" w:rsidRDefault="00AC7BC0">
      <w:pPr>
        <w:pStyle w:val="PL"/>
        <w:rPr>
          <w:rFonts w:eastAsia="SimSun"/>
          <w:snapToGrid w:val="0"/>
          <w:lang w:val="pt-PT"/>
        </w:rPr>
      </w:pPr>
      <w:r w:rsidRPr="00024B4B">
        <w:rPr>
          <w:rFonts w:eastAsia="SimSun"/>
          <w:snapToGrid w:val="0"/>
          <w:lang w:val="pt-PT"/>
        </w:rPr>
        <w:t>id-DRBs-Modified-Item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20</w:t>
      </w:r>
    </w:p>
    <w:p w14:paraId="3B9AAE79" w14:textId="77777777" w:rsidR="003A519C" w:rsidRDefault="00AC7BC0">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21</w:t>
      </w:r>
    </w:p>
    <w:p w14:paraId="38243EC2" w14:textId="77777777" w:rsidR="003A519C" w:rsidRDefault="00AC7BC0">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22</w:t>
      </w:r>
    </w:p>
    <w:p w14:paraId="61887A68" w14:textId="77777777" w:rsidR="003A519C" w:rsidRDefault="00AC7BC0">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23</w:t>
      </w:r>
    </w:p>
    <w:p w14:paraId="4BCCD121" w14:textId="77777777" w:rsidR="003A519C" w:rsidRDefault="00AC7BC0">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24</w:t>
      </w:r>
    </w:p>
    <w:p w14:paraId="0B7FC7AB" w14:textId="77777777" w:rsidR="003A519C" w:rsidRDefault="00AC7BC0">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25</w:t>
      </w:r>
    </w:p>
    <w:p w14:paraId="401B9515" w14:textId="77777777" w:rsidR="003A519C" w:rsidRPr="00024B4B" w:rsidRDefault="00AC7BC0">
      <w:pPr>
        <w:pStyle w:val="PL"/>
        <w:rPr>
          <w:rFonts w:eastAsia="SimSun"/>
          <w:snapToGrid w:val="0"/>
          <w:lang w:val="pt-PT"/>
        </w:rPr>
      </w:pPr>
      <w:r w:rsidRPr="00024B4B">
        <w:rPr>
          <w:rFonts w:eastAsia="SimSun"/>
          <w:snapToGrid w:val="0"/>
          <w:lang w:val="pt-PT"/>
        </w:rPr>
        <w:t>id-DRBs-Setup-Item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26</w:t>
      </w:r>
    </w:p>
    <w:p w14:paraId="7D3315AD" w14:textId="77777777" w:rsidR="003A519C" w:rsidRPr="00024B4B" w:rsidRDefault="00AC7BC0">
      <w:pPr>
        <w:pStyle w:val="PL"/>
        <w:rPr>
          <w:rFonts w:eastAsia="SimSun"/>
          <w:snapToGrid w:val="0"/>
          <w:lang w:val="pt-PT"/>
        </w:rPr>
      </w:pPr>
      <w:r w:rsidRPr="00024B4B">
        <w:rPr>
          <w:rFonts w:eastAsia="SimSun"/>
          <w:snapToGrid w:val="0"/>
          <w:lang w:val="pt-PT"/>
        </w:rPr>
        <w:t>id-DRBs-Setup-List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27</w:t>
      </w:r>
    </w:p>
    <w:p w14:paraId="2BD37FE4" w14:textId="77777777" w:rsidR="003A519C" w:rsidRPr="00024B4B" w:rsidRDefault="00AC7BC0">
      <w:pPr>
        <w:pStyle w:val="PL"/>
        <w:rPr>
          <w:rFonts w:eastAsia="SimSun"/>
          <w:snapToGrid w:val="0"/>
          <w:lang w:val="pt-PT"/>
        </w:rPr>
      </w:pPr>
      <w:r w:rsidRPr="00024B4B">
        <w:rPr>
          <w:rFonts w:eastAsia="SimSun"/>
          <w:snapToGrid w:val="0"/>
          <w:lang w:val="pt-PT"/>
        </w:rPr>
        <w:t>id-DRBs-SetupMod-Item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28</w:t>
      </w:r>
    </w:p>
    <w:p w14:paraId="6BDE12FC" w14:textId="77777777" w:rsidR="003A519C" w:rsidRPr="00024B4B" w:rsidRDefault="00AC7BC0">
      <w:pPr>
        <w:pStyle w:val="PL"/>
        <w:rPr>
          <w:rFonts w:eastAsia="SimSun"/>
          <w:snapToGrid w:val="0"/>
          <w:lang w:val="sv-SE"/>
        </w:rPr>
      </w:pPr>
      <w:r w:rsidRPr="00024B4B">
        <w:rPr>
          <w:rFonts w:eastAsia="SimSun"/>
          <w:snapToGrid w:val="0"/>
          <w:lang w:val="sv-SE"/>
        </w:rPr>
        <w:t>id-DRBs-SetupMod-List</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29</w:t>
      </w:r>
    </w:p>
    <w:p w14:paraId="418B407D" w14:textId="77777777" w:rsidR="003A519C" w:rsidRPr="00024B4B" w:rsidRDefault="00AC7BC0">
      <w:pPr>
        <w:pStyle w:val="PL"/>
        <w:rPr>
          <w:rFonts w:eastAsia="SimSun"/>
          <w:snapToGrid w:val="0"/>
          <w:lang w:val="sv-SE"/>
        </w:rPr>
      </w:pPr>
      <w:r w:rsidRPr="00024B4B">
        <w:rPr>
          <w:rFonts w:eastAsia="SimSun"/>
          <w:snapToGrid w:val="0"/>
          <w:lang w:val="sv-SE"/>
        </w:rPr>
        <w:t>id-DRBs-ToBeModified-Item</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30</w:t>
      </w:r>
    </w:p>
    <w:p w14:paraId="1635C777" w14:textId="77777777" w:rsidR="003A519C" w:rsidRPr="00024B4B" w:rsidRDefault="00AC7BC0">
      <w:pPr>
        <w:pStyle w:val="PL"/>
        <w:rPr>
          <w:rFonts w:eastAsia="SimSun"/>
          <w:snapToGrid w:val="0"/>
          <w:lang w:val="sv-SE"/>
        </w:rPr>
      </w:pPr>
      <w:r w:rsidRPr="00024B4B">
        <w:rPr>
          <w:rFonts w:eastAsia="SimSun"/>
          <w:snapToGrid w:val="0"/>
          <w:lang w:val="sv-SE"/>
        </w:rPr>
        <w:t>id-DRBs-ToBeModified-List</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31</w:t>
      </w:r>
    </w:p>
    <w:p w14:paraId="2831E1B8" w14:textId="77777777" w:rsidR="003A519C" w:rsidRDefault="00AC7BC0">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32</w:t>
      </w:r>
    </w:p>
    <w:p w14:paraId="1CAD203F" w14:textId="77777777" w:rsidR="003A519C" w:rsidRDefault="00AC7BC0">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33</w:t>
      </w:r>
    </w:p>
    <w:p w14:paraId="38BAC08B" w14:textId="77777777" w:rsidR="003A519C" w:rsidRPr="00024B4B" w:rsidRDefault="00AC7BC0">
      <w:pPr>
        <w:pStyle w:val="PL"/>
        <w:rPr>
          <w:rFonts w:eastAsia="SimSun"/>
          <w:snapToGrid w:val="0"/>
          <w:lang w:val="pt-PT"/>
        </w:rPr>
      </w:pPr>
      <w:r w:rsidRPr="00024B4B">
        <w:rPr>
          <w:rFonts w:eastAsia="SimSun"/>
          <w:snapToGrid w:val="0"/>
          <w:lang w:val="pt-PT"/>
        </w:rPr>
        <w:t>id-DRBs-ToBeSetup-Item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34</w:t>
      </w:r>
    </w:p>
    <w:p w14:paraId="6F795C0D" w14:textId="77777777" w:rsidR="003A519C" w:rsidRPr="00024B4B" w:rsidRDefault="00AC7BC0">
      <w:pPr>
        <w:pStyle w:val="PL"/>
        <w:rPr>
          <w:rFonts w:eastAsia="SimSun"/>
          <w:snapToGrid w:val="0"/>
          <w:lang w:val="pt-PT"/>
        </w:rPr>
      </w:pPr>
      <w:r w:rsidRPr="00024B4B">
        <w:rPr>
          <w:rFonts w:eastAsia="SimSun"/>
          <w:snapToGrid w:val="0"/>
          <w:lang w:val="pt-PT"/>
        </w:rPr>
        <w:t>id-DRBs-ToBeSetup-List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35</w:t>
      </w:r>
    </w:p>
    <w:p w14:paraId="1DCD4A79" w14:textId="77777777" w:rsidR="003A519C" w:rsidRPr="00024B4B" w:rsidRDefault="00AC7BC0">
      <w:pPr>
        <w:pStyle w:val="PL"/>
        <w:rPr>
          <w:rFonts w:eastAsia="SimSun"/>
          <w:snapToGrid w:val="0"/>
          <w:lang w:val="pt-PT"/>
        </w:rPr>
      </w:pPr>
      <w:r w:rsidRPr="00024B4B">
        <w:rPr>
          <w:rFonts w:eastAsia="SimSun"/>
          <w:snapToGrid w:val="0"/>
          <w:lang w:val="pt-PT"/>
        </w:rPr>
        <w:t>id-DRBs-ToBeSetupMod-Item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36</w:t>
      </w:r>
    </w:p>
    <w:p w14:paraId="67AEBF39" w14:textId="77777777" w:rsidR="003A519C" w:rsidRPr="00024B4B" w:rsidRDefault="00AC7BC0">
      <w:pPr>
        <w:pStyle w:val="PL"/>
        <w:rPr>
          <w:rFonts w:eastAsia="SimSun"/>
          <w:snapToGrid w:val="0"/>
          <w:lang w:val="pt-PT"/>
        </w:rPr>
      </w:pPr>
      <w:r w:rsidRPr="00024B4B">
        <w:rPr>
          <w:rFonts w:eastAsia="SimSun"/>
          <w:snapToGrid w:val="0"/>
          <w:lang w:val="pt-PT"/>
        </w:rPr>
        <w:t>id-DRBs-ToBeSetupMod-List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37</w:t>
      </w:r>
    </w:p>
    <w:p w14:paraId="35EAE18C" w14:textId="77777777" w:rsidR="003A519C" w:rsidRPr="00024B4B" w:rsidRDefault="00AC7BC0">
      <w:pPr>
        <w:pStyle w:val="PL"/>
        <w:rPr>
          <w:rFonts w:eastAsia="SimSun"/>
          <w:snapToGrid w:val="0"/>
          <w:lang w:val="pt-PT"/>
        </w:rPr>
      </w:pPr>
      <w:r w:rsidRPr="00024B4B">
        <w:rPr>
          <w:rFonts w:eastAsia="SimSun"/>
          <w:snapToGrid w:val="0"/>
          <w:lang w:val="pt-PT"/>
        </w:rPr>
        <w:t>id-DRXCycle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38</w:t>
      </w:r>
    </w:p>
    <w:p w14:paraId="0EDB8AA9" w14:textId="77777777" w:rsidR="003A519C" w:rsidRPr="00024B4B" w:rsidRDefault="00AC7BC0">
      <w:pPr>
        <w:pStyle w:val="PL"/>
        <w:rPr>
          <w:rFonts w:eastAsia="SimSun"/>
          <w:snapToGrid w:val="0"/>
          <w:lang w:val="pt-PT"/>
        </w:rPr>
      </w:pPr>
      <w:r w:rsidRPr="00024B4B">
        <w:rPr>
          <w:rFonts w:eastAsia="SimSun"/>
          <w:snapToGrid w:val="0"/>
          <w:lang w:val="pt-PT"/>
        </w:rPr>
        <w:t>id-DUtoCURRCInformation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39</w:t>
      </w:r>
    </w:p>
    <w:p w14:paraId="17631DDC" w14:textId="77777777" w:rsidR="003A519C" w:rsidRPr="00024B4B" w:rsidRDefault="00AC7BC0">
      <w:pPr>
        <w:pStyle w:val="PL"/>
        <w:rPr>
          <w:rFonts w:eastAsia="SimSun"/>
          <w:snapToGrid w:val="0"/>
          <w:lang w:val="pt-PT"/>
        </w:rPr>
      </w:pPr>
      <w:r w:rsidRPr="00024B4B">
        <w:rPr>
          <w:rFonts w:eastAsia="SimSun"/>
          <w:snapToGrid w:val="0"/>
          <w:lang w:val="pt-PT"/>
        </w:rPr>
        <w:t>id-gNB-CU-UE-F1AP-ID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40</w:t>
      </w:r>
    </w:p>
    <w:p w14:paraId="507D37B2" w14:textId="77777777" w:rsidR="003A519C" w:rsidRPr="00024B4B" w:rsidRDefault="00AC7BC0">
      <w:pPr>
        <w:pStyle w:val="PL"/>
        <w:rPr>
          <w:rFonts w:eastAsia="SimSun"/>
          <w:lang w:val="pt-PT"/>
        </w:rPr>
      </w:pPr>
      <w:r w:rsidRPr="00024B4B">
        <w:rPr>
          <w:rFonts w:eastAsia="SimSun"/>
          <w:lang w:val="pt-PT"/>
        </w:rPr>
        <w:t>id-gNB-DU-UE-F1AP-ID</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ProtocolIE-ID ::= 41</w:t>
      </w:r>
    </w:p>
    <w:p w14:paraId="6ECE7909" w14:textId="77777777" w:rsidR="003A519C" w:rsidRPr="00024B4B" w:rsidRDefault="00AC7BC0">
      <w:pPr>
        <w:pStyle w:val="PL"/>
        <w:rPr>
          <w:rFonts w:eastAsia="SimSun"/>
          <w:lang w:val="sv-SE"/>
        </w:rPr>
      </w:pPr>
      <w:r w:rsidRPr="00024B4B">
        <w:rPr>
          <w:rFonts w:eastAsia="SimSun"/>
          <w:lang w:val="sv-SE"/>
        </w:rPr>
        <w:t>id-gNB-DU-ID</w:t>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t>ProtocolIE-ID ::= 42</w:t>
      </w:r>
    </w:p>
    <w:p w14:paraId="02063227" w14:textId="77777777" w:rsidR="003A519C" w:rsidRPr="00024B4B" w:rsidRDefault="00AC7BC0">
      <w:pPr>
        <w:pStyle w:val="PL"/>
        <w:rPr>
          <w:rFonts w:eastAsia="SimSun"/>
          <w:snapToGrid w:val="0"/>
          <w:lang w:val="sv-SE"/>
        </w:rPr>
      </w:pPr>
      <w:r w:rsidRPr="00024B4B">
        <w:rPr>
          <w:rFonts w:eastAsia="SimSun"/>
          <w:snapToGrid w:val="0"/>
          <w:lang w:val="sv-SE"/>
        </w:rPr>
        <w:t>id-GNB-DU-Served-Cells-Item</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43</w:t>
      </w:r>
    </w:p>
    <w:p w14:paraId="42BEBA97" w14:textId="77777777" w:rsidR="003A519C" w:rsidRPr="00024B4B" w:rsidRDefault="00AC7BC0">
      <w:pPr>
        <w:pStyle w:val="PL"/>
        <w:rPr>
          <w:rFonts w:eastAsia="SimSun"/>
          <w:snapToGrid w:val="0"/>
          <w:lang w:val="sv-SE"/>
        </w:rPr>
      </w:pPr>
      <w:r w:rsidRPr="00024B4B">
        <w:rPr>
          <w:rFonts w:eastAsia="SimSun"/>
          <w:snapToGrid w:val="0"/>
          <w:lang w:val="sv-SE"/>
        </w:rPr>
        <w:t>id-gNB-DU-Served-Cells-List</w:t>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r>
      <w:r w:rsidRPr="00024B4B">
        <w:rPr>
          <w:rFonts w:eastAsia="SimSun"/>
          <w:snapToGrid w:val="0"/>
          <w:lang w:val="sv-SE"/>
        </w:rPr>
        <w:tab/>
        <w:t>ProtocolIE-ID ::= 44</w:t>
      </w:r>
    </w:p>
    <w:p w14:paraId="2A090415" w14:textId="77777777" w:rsidR="003A519C" w:rsidRPr="00135D44" w:rsidRDefault="00AC7BC0">
      <w:pPr>
        <w:pStyle w:val="PL"/>
        <w:rPr>
          <w:rFonts w:eastAsia="SimSun"/>
          <w:snapToGrid w:val="0"/>
          <w:lang w:val="sv-SE"/>
        </w:rPr>
      </w:pPr>
      <w:r w:rsidRPr="00135D44">
        <w:rPr>
          <w:rFonts w:eastAsia="SimSun"/>
          <w:snapToGrid w:val="0"/>
          <w:lang w:val="sv-SE"/>
        </w:rPr>
        <w:t>id-gNB-DU-Name</w:t>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r>
      <w:r w:rsidRPr="00135D44">
        <w:rPr>
          <w:rFonts w:eastAsia="SimSun"/>
          <w:snapToGrid w:val="0"/>
          <w:lang w:val="sv-SE"/>
        </w:rPr>
        <w:tab/>
        <w:t>ProtocolIE-ID ::= 45</w:t>
      </w:r>
    </w:p>
    <w:p w14:paraId="36EE6036" w14:textId="77777777" w:rsidR="003A519C" w:rsidRDefault="00AC7BC0">
      <w:pPr>
        <w:pStyle w:val="PL"/>
        <w:rPr>
          <w:rFonts w:eastAsia="SimSun"/>
          <w:snapToGrid w:val="0"/>
        </w:rPr>
      </w:pPr>
      <w:r>
        <w:rPr>
          <w:rFonts w:eastAsia="SimSun"/>
          <w:snapToGrid w:val="0"/>
        </w:rPr>
        <w:t>id-ProtocolIE-ID-46-not-to-be-used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46</w:t>
      </w:r>
    </w:p>
    <w:p w14:paraId="71EDD580" w14:textId="77777777" w:rsidR="003A519C" w:rsidRDefault="00AC7BC0">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47</w:t>
      </w:r>
    </w:p>
    <w:p w14:paraId="4C248031" w14:textId="77777777" w:rsidR="003A519C" w:rsidRDefault="00AC7BC0">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48</w:t>
      </w:r>
    </w:p>
    <w:p w14:paraId="2F56B8D6" w14:textId="77777777" w:rsidR="003A519C" w:rsidRDefault="00AC7BC0">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49</w:t>
      </w:r>
    </w:p>
    <w:p w14:paraId="2CFDA5D6" w14:textId="77777777" w:rsidR="003A519C" w:rsidRDefault="00AC7BC0">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w:t>
      </w:r>
    </w:p>
    <w:p w14:paraId="19CFD025" w14:textId="77777777" w:rsidR="003A519C" w:rsidRDefault="00AC7BC0">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51</w:t>
      </w:r>
    </w:p>
    <w:p w14:paraId="5470E745" w14:textId="77777777" w:rsidR="003A519C" w:rsidRDefault="00AC7BC0">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52</w:t>
      </w:r>
    </w:p>
    <w:p w14:paraId="0A651504" w14:textId="77777777" w:rsidR="003A519C" w:rsidRDefault="00AC7BC0">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53</w:t>
      </w:r>
    </w:p>
    <w:p w14:paraId="62E3F0D9" w14:textId="77777777" w:rsidR="003A519C" w:rsidRDefault="00AC7BC0">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54</w:t>
      </w:r>
    </w:p>
    <w:p w14:paraId="5D9BB016" w14:textId="77777777" w:rsidR="003A519C" w:rsidRDefault="00AC7BC0">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55</w:t>
      </w:r>
    </w:p>
    <w:p w14:paraId="38BF347A" w14:textId="77777777" w:rsidR="003A519C" w:rsidRDefault="00AC7BC0">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56</w:t>
      </w:r>
    </w:p>
    <w:p w14:paraId="1A4D0929" w14:textId="77777777" w:rsidR="003A519C" w:rsidRDefault="00AC7BC0">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57</w:t>
      </w:r>
    </w:p>
    <w:p w14:paraId="18651F65" w14:textId="77777777" w:rsidR="003A519C" w:rsidRDefault="00AC7BC0">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58</w:t>
      </w:r>
    </w:p>
    <w:p w14:paraId="7A7233B0" w14:textId="77777777" w:rsidR="003A519C" w:rsidRDefault="00AC7BC0">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59</w:t>
      </w:r>
    </w:p>
    <w:p w14:paraId="0A35EA84" w14:textId="77777777" w:rsidR="003A519C" w:rsidRDefault="00AC7BC0">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60</w:t>
      </w:r>
    </w:p>
    <w:p w14:paraId="51727BEE" w14:textId="77777777" w:rsidR="003A519C" w:rsidRDefault="00AC7BC0">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61</w:t>
      </w:r>
    </w:p>
    <w:p w14:paraId="30093938" w14:textId="77777777" w:rsidR="003A519C" w:rsidRDefault="00AC7BC0">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62</w:t>
      </w:r>
    </w:p>
    <w:p w14:paraId="6CE4F86D" w14:textId="77777777" w:rsidR="003A519C" w:rsidRDefault="00AC7BC0">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63</w:t>
      </w:r>
    </w:p>
    <w:p w14:paraId="271B5AB2" w14:textId="77777777" w:rsidR="003A519C" w:rsidRDefault="00AC7BC0">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64</w:t>
      </w:r>
    </w:p>
    <w:p w14:paraId="5F73241F" w14:textId="77777777" w:rsidR="003A519C" w:rsidRDefault="00AC7BC0">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65</w:t>
      </w:r>
    </w:p>
    <w:p w14:paraId="5F3DA1B6" w14:textId="77777777" w:rsidR="003A519C" w:rsidRDefault="00AC7BC0">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66</w:t>
      </w:r>
    </w:p>
    <w:p w14:paraId="5A71A4E6" w14:textId="77777777" w:rsidR="003A519C" w:rsidRDefault="00AC7BC0">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67</w:t>
      </w:r>
    </w:p>
    <w:p w14:paraId="54CFE6F7" w14:textId="77777777" w:rsidR="003A519C" w:rsidRDefault="00AC7BC0">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68</w:t>
      </w:r>
    </w:p>
    <w:p w14:paraId="46DC82A6" w14:textId="77777777" w:rsidR="003A519C" w:rsidRDefault="00AC7BC0">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69</w:t>
      </w:r>
    </w:p>
    <w:p w14:paraId="148CE9E2" w14:textId="77777777" w:rsidR="003A519C" w:rsidRDefault="00AC7BC0">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70</w:t>
      </w:r>
    </w:p>
    <w:p w14:paraId="7CF532D4" w14:textId="77777777" w:rsidR="003A519C" w:rsidRDefault="00AC7BC0">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71</w:t>
      </w:r>
    </w:p>
    <w:p w14:paraId="65ABE3E7" w14:textId="77777777" w:rsidR="003A519C" w:rsidRDefault="00AC7BC0">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72</w:t>
      </w:r>
    </w:p>
    <w:p w14:paraId="0E52FC8C" w14:textId="77777777" w:rsidR="003A519C" w:rsidRPr="00024B4B" w:rsidRDefault="00AC7BC0">
      <w:pPr>
        <w:pStyle w:val="PL"/>
        <w:rPr>
          <w:rFonts w:eastAsia="SimSun"/>
          <w:snapToGrid w:val="0"/>
          <w:lang w:val="pt-PT"/>
        </w:rPr>
      </w:pPr>
      <w:r w:rsidRPr="00024B4B">
        <w:rPr>
          <w:rFonts w:eastAsia="SimSun"/>
          <w:snapToGrid w:val="0"/>
          <w:lang w:val="pt-PT"/>
        </w:rPr>
        <w:t>id-SRBs-ToBeSetup-Item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73</w:t>
      </w:r>
    </w:p>
    <w:p w14:paraId="20AF425B" w14:textId="77777777" w:rsidR="003A519C" w:rsidRPr="00024B4B" w:rsidRDefault="00AC7BC0">
      <w:pPr>
        <w:pStyle w:val="PL"/>
        <w:rPr>
          <w:rFonts w:eastAsia="SimSun"/>
          <w:snapToGrid w:val="0"/>
          <w:lang w:val="pt-PT"/>
        </w:rPr>
      </w:pPr>
      <w:r w:rsidRPr="00024B4B">
        <w:rPr>
          <w:rFonts w:eastAsia="SimSun"/>
          <w:snapToGrid w:val="0"/>
          <w:lang w:val="pt-PT"/>
        </w:rPr>
        <w:t>id-SRBs-ToBeSetup-List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74</w:t>
      </w:r>
    </w:p>
    <w:p w14:paraId="7E915913" w14:textId="77777777" w:rsidR="003A519C" w:rsidRPr="00024B4B" w:rsidRDefault="00AC7BC0">
      <w:pPr>
        <w:pStyle w:val="PL"/>
        <w:rPr>
          <w:rFonts w:eastAsia="SimSun"/>
          <w:snapToGrid w:val="0"/>
          <w:lang w:val="pt-PT"/>
        </w:rPr>
      </w:pPr>
      <w:r w:rsidRPr="00024B4B">
        <w:rPr>
          <w:rFonts w:eastAsia="SimSun"/>
          <w:snapToGrid w:val="0"/>
          <w:lang w:val="pt-PT"/>
        </w:rPr>
        <w:t>id-SRBs-ToBeSetupMod-Item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75</w:t>
      </w:r>
    </w:p>
    <w:p w14:paraId="29131AB3" w14:textId="77777777" w:rsidR="003A519C" w:rsidRPr="00024B4B" w:rsidRDefault="00AC7BC0">
      <w:pPr>
        <w:pStyle w:val="PL"/>
        <w:rPr>
          <w:rFonts w:eastAsia="SimSun"/>
          <w:snapToGrid w:val="0"/>
          <w:lang w:val="pt-PT"/>
        </w:rPr>
      </w:pPr>
      <w:r w:rsidRPr="00024B4B">
        <w:rPr>
          <w:rFonts w:eastAsia="SimSun"/>
          <w:snapToGrid w:val="0"/>
          <w:lang w:val="pt-PT"/>
        </w:rPr>
        <w:t>id-SRBs-ToBeSetupMod-List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76</w:t>
      </w:r>
    </w:p>
    <w:p w14:paraId="5CF414F9" w14:textId="77777777" w:rsidR="003A519C" w:rsidRPr="00024B4B" w:rsidRDefault="00AC7BC0">
      <w:pPr>
        <w:pStyle w:val="PL"/>
        <w:rPr>
          <w:rFonts w:eastAsia="SimSun"/>
          <w:snapToGrid w:val="0"/>
          <w:lang w:val="pt-PT"/>
        </w:rPr>
      </w:pPr>
      <w:r w:rsidRPr="00024B4B">
        <w:rPr>
          <w:rFonts w:eastAsia="SimSun"/>
          <w:snapToGrid w:val="0"/>
          <w:lang w:val="pt-PT"/>
        </w:rPr>
        <w:t>id-TimeToWait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77</w:t>
      </w:r>
    </w:p>
    <w:p w14:paraId="1AD58D65" w14:textId="77777777" w:rsidR="003A519C" w:rsidRPr="00024B4B" w:rsidRDefault="00AC7BC0">
      <w:pPr>
        <w:pStyle w:val="PL"/>
        <w:rPr>
          <w:rFonts w:eastAsia="SimSun"/>
          <w:snapToGrid w:val="0"/>
          <w:lang w:val="pt-PT"/>
        </w:rPr>
      </w:pPr>
      <w:r w:rsidRPr="00024B4B">
        <w:rPr>
          <w:rFonts w:eastAsia="SimSun"/>
          <w:snapToGrid w:val="0"/>
          <w:lang w:val="pt-PT"/>
        </w:rPr>
        <w:t>id-TransactionID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78</w:t>
      </w:r>
    </w:p>
    <w:p w14:paraId="0D9E159D" w14:textId="77777777" w:rsidR="003A519C" w:rsidRPr="00024B4B" w:rsidRDefault="00AC7BC0">
      <w:pPr>
        <w:pStyle w:val="PL"/>
        <w:rPr>
          <w:rFonts w:eastAsia="SimSun"/>
          <w:snapToGrid w:val="0"/>
          <w:lang w:val="pt-PT"/>
        </w:rPr>
      </w:pPr>
      <w:r w:rsidRPr="00024B4B">
        <w:rPr>
          <w:rFonts w:eastAsia="SimSun"/>
          <w:snapToGrid w:val="0"/>
          <w:lang w:val="pt-PT"/>
        </w:rPr>
        <w:t>id-Transmission</w:t>
      </w:r>
      <w:r w:rsidRPr="00024B4B">
        <w:rPr>
          <w:snapToGrid w:val="0"/>
          <w:lang w:val="pt-PT"/>
        </w:rPr>
        <w:t>Action</w:t>
      </w:r>
      <w:r w:rsidRPr="00024B4B">
        <w:rPr>
          <w:rFonts w:eastAsia="SimSun"/>
          <w:snapToGrid w:val="0"/>
          <w:lang w:val="pt-PT"/>
        </w:rPr>
        <w:t>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79</w:t>
      </w:r>
    </w:p>
    <w:p w14:paraId="04AFEB2D" w14:textId="77777777" w:rsidR="003A519C" w:rsidRPr="00024B4B" w:rsidRDefault="00AC7BC0">
      <w:pPr>
        <w:pStyle w:val="PL"/>
        <w:rPr>
          <w:rFonts w:eastAsia="SimSun"/>
          <w:snapToGrid w:val="0"/>
          <w:lang w:val="pt-PT"/>
        </w:rPr>
      </w:pPr>
      <w:r w:rsidRPr="00024B4B">
        <w:rPr>
          <w:rFonts w:eastAsia="SimSun"/>
          <w:snapToGrid w:val="0"/>
          <w:lang w:val="pt-PT"/>
        </w:rPr>
        <w:t xml:space="preserve">id-UE-associatedLogicalF1-ConnectionItem </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80</w:t>
      </w:r>
    </w:p>
    <w:p w14:paraId="6BDDC73B" w14:textId="77777777" w:rsidR="003A519C" w:rsidRPr="00024B4B" w:rsidRDefault="00AC7BC0">
      <w:pPr>
        <w:pStyle w:val="PL"/>
        <w:rPr>
          <w:rFonts w:eastAsia="SimSun"/>
          <w:snapToGrid w:val="0"/>
          <w:lang w:val="pt-PT"/>
        </w:rPr>
      </w:pPr>
      <w:r w:rsidRPr="00024B4B">
        <w:rPr>
          <w:rFonts w:eastAsia="SimSun"/>
          <w:snapToGrid w:val="0"/>
          <w:lang w:val="pt-PT"/>
        </w:rPr>
        <w:t>id-UE-associatedLogicalF1-ConnectionListResAck</w:t>
      </w:r>
      <w:r w:rsidRPr="00024B4B">
        <w:rPr>
          <w:rFonts w:eastAsia="SimSun"/>
          <w:snapToGrid w:val="0"/>
          <w:lang w:val="pt-PT"/>
        </w:rPr>
        <w:tab/>
      </w:r>
      <w:r w:rsidRPr="00024B4B">
        <w:rPr>
          <w:rFonts w:eastAsia="SimSun"/>
          <w:snapToGrid w:val="0"/>
          <w:lang w:val="pt-PT"/>
        </w:rPr>
        <w:tab/>
        <w:t>ProtocolIE-ID ::= 81</w:t>
      </w:r>
    </w:p>
    <w:p w14:paraId="363110E1" w14:textId="77777777" w:rsidR="003A519C" w:rsidRPr="00024B4B" w:rsidRDefault="00AC7BC0">
      <w:pPr>
        <w:pStyle w:val="PL"/>
        <w:rPr>
          <w:rFonts w:eastAsia="SimSun"/>
          <w:snapToGrid w:val="0"/>
          <w:lang w:val="pt-PT"/>
        </w:rPr>
      </w:pPr>
      <w:r w:rsidRPr="00024B4B">
        <w:rPr>
          <w:rFonts w:eastAsia="SimSun"/>
          <w:snapToGrid w:val="0"/>
          <w:lang w:val="pt-PT"/>
        </w:rPr>
        <w:t>id-gNB-CU-Name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82</w:t>
      </w:r>
    </w:p>
    <w:p w14:paraId="136157B1" w14:textId="77777777" w:rsidR="003A519C" w:rsidRDefault="00AC7BC0">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83</w:t>
      </w:r>
    </w:p>
    <w:p w14:paraId="186DCD83" w14:textId="77777777" w:rsidR="003A519C" w:rsidRDefault="00AC7BC0">
      <w:pPr>
        <w:pStyle w:val="PL"/>
        <w:rPr>
          <w:rFonts w:eastAsia="SimSun"/>
          <w:snapToGrid w:val="0"/>
        </w:rPr>
      </w:pPr>
      <w:r>
        <w:rPr>
          <w:rFonts w:eastAsia="SimSun"/>
          <w:snapToGrid w:val="0"/>
        </w:rPr>
        <w:lastRenderedPageBreak/>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84</w:t>
      </w:r>
    </w:p>
    <w:p w14:paraId="4771D482" w14:textId="77777777" w:rsidR="003A519C" w:rsidRDefault="00AC7BC0">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85</w:t>
      </w:r>
    </w:p>
    <w:p w14:paraId="74F268B9" w14:textId="77777777" w:rsidR="003A519C" w:rsidRDefault="00AC7BC0">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86</w:t>
      </w:r>
    </w:p>
    <w:p w14:paraId="12A877D2" w14:textId="77777777" w:rsidR="003A519C" w:rsidRDefault="00AC7BC0">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87</w:t>
      </w:r>
    </w:p>
    <w:p w14:paraId="64097B71" w14:textId="77777777" w:rsidR="003A519C" w:rsidRDefault="00AC7BC0">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88</w:t>
      </w:r>
    </w:p>
    <w:p w14:paraId="5AD19B2E" w14:textId="77777777" w:rsidR="003A519C" w:rsidRDefault="00AC7BC0">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89</w:t>
      </w:r>
    </w:p>
    <w:p w14:paraId="363B1A97" w14:textId="77777777" w:rsidR="003A519C" w:rsidRDefault="00AC7BC0">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90</w:t>
      </w:r>
    </w:p>
    <w:p w14:paraId="1477D565" w14:textId="77777777" w:rsidR="003A519C" w:rsidRDefault="00AC7BC0">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91</w:t>
      </w:r>
    </w:p>
    <w:p w14:paraId="5442428E" w14:textId="77777777" w:rsidR="003A519C" w:rsidRDefault="00AC7BC0">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92</w:t>
      </w:r>
    </w:p>
    <w:p w14:paraId="0D002AA4" w14:textId="77777777" w:rsidR="003A519C" w:rsidRPr="0018722B" w:rsidRDefault="00AC7BC0">
      <w:pPr>
        <w:pStyle w:val="PL"/>
        <w:rPr>
          <w:rFonts w:eastAsia="SimSun"/>
          <w:snapToGrid w:val="0"/>
          <w:lang w:val="en-US"/>
        </w:rPr>
      </w:pPr>
      <w:r w:rsidRPr="0018722B">
        <w:rPr>
          <w:rFonts w:eastAsia="SimSun"/>
          <w:snapToGrid w:val="0"/>
          <w:lang w:val="en-US"/>
        </w:rPr>
        <w:t>id-Potential-SpCell-Item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93</w:t>
      </w:r>
    </w:p>
    <w:p w14:paraId="5A707C04" w14:textId="77777777" w:rsidR="003A519C" w:rsidRPr="00024B4B" w:rsidRDefault="00AC7BC0">
      <w:pPr>
        <w:pStyle w:val="PL"/>
        <w:rPr>
          <w:rFonts w:eastAsia="SimSun"/>
          <w:snapToGrid w:val="0"/>
          <w:lang w:val="it-IT"/>
        </w:rPr>
      </w:pPr>
      <w:r w:rsidRPr="00024B4B">
        <w:rPr>
          <w:rFonts w:eastAsia="SimSun"/>
          <w:snapToGrid w:val="0"/>
          <w:lang w:val="it-IT"/>
        </w:rPr>
        <w:t>id-FullConfiguration</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94</w:t>
      </w:r>
    </w:p>
    <w:p w14:paraId="28528643" w14:textId="77777777" w:rsidR="003A519C" w:rsidRPr="00024B4B" w:rsidRDefault="00AC7BC0">
      <w:pPr>
        <w:pStyle w:val="PL"/>
        <w:rPr>
          <w:rFonts w:eastAsia="SimSun"/>
          <w:snapToGrid w:val="0"/>
          <w:lang w:val="it-IT"/>
        </w:rPr>
      </w:pPr>
      <w:r w:rsidRPr="00024B4B">
        <w:rPr>
          <w:rFonts w:eastAsia="SimSun"/>
          <w:snapToGrid w:val="0"/>
          <w:lang w:val="it-IT"/>
        </w:rPr>
        <w:t>id-C-RNTI</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95</w:t>
      </w:r>
    </w:p>
    <w:p w14:paraId="00F585E5" w14:textId="77777777" w:rsidR="003A519C" w:rsidRPr="00024B4B" w:rsidRDefault="00AC7BC0">
      <w:pPr>
        <w:pStyle w:val="PL"/>
        <w:rPr>
          <w:rFonts w:eastAsia="SimSun"/>
          <w:snapToGrid w:val="0"/>
          <w:lang w:val="it-IT"/>
        </w:rPr>
      </w:pPr>
      <w:r w:rsidRPr="00024B4B">
        <w:rPr>
          <w:rFonts w:eastAsia="SimSun"/>
          <w:snapToGrid w:val="0"/>
          <w:lang w:val="it-IT"/>
        </w:rPr>
        <w:t>id-SpCellULConfigured</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96</w:t>
      </w:r>
    </w:p>
    <w:p w14:paraId="661E5597" w14:textId="77777777" w:rsidR="003A519C" w:rsidRPr="00024B4B" w:rsidRDefault="00AC7BC0">
      <w:pPr>
        <w:pStyle w:val="PL"/>
        <w:rPr>
          <w:rFonts w:eastAsia="SimSun"/>
          <w:snapToGrid w:val="0"/>
          <w:lang w:val="it-IT"/>
        </w:rPr>
      </w:pPr>
      <w:r w:rsidRPr="00024B4B">
        <w:rPr>
          <w:rFonts w:eastAsia="SimSun"/>
          <w:snapToGrid w:val="0"/>
          <w:lang w:val="it-IT"/>
        </w:rPr>
        <w:t>id-InactivityMonitoringRequest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97</w:t>
      </w:r>
    </w:p>
    <w:p w14:paraId="34C672ED" w14:textId="77777777" w:rsidR="003A519C" w:rsidRPr="00024B4B" w:rsidRDefault="00AC7BC0">
      <w:pPr>
        <w:pStyle w:val="PL"/>
        <w:rPr>
          <w:rFonts w:eastAsia="SimSun"/>
          <w:snapToGrid w:val="0"/>
          <w:lang w:val="it-IT"/>
        </w:rPr>
      </w:pPr>
      <w:r w:rsidRPr="00024B4B">
        <w:rPr>
          <w:rFonts w:eastAsia="SimSun"/>
          <w:snapToGrid w:val="0"/>
          <w:lang w:val="it-IT"/>
        </w:rPr>
        <w:t>id-InactivityMonitoringResponse</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98</w:t>
      </w:r>
    </w:p>
    <w:p w14:paraId="3C33B0B6" w14:textId="77777777" w:rsidR="003A519C" w:rsidRPr="00024B4B" w:rsidRDefault="00AC7BC0">
      <w:pPr>
        <w:pStyle w:val="PL"/>
        <w:rPr>
          <w:rFonts w:eastAsia="SimSun"/>
          <w:snapToGrid w:val="0"/>
          <w:lang w:val="it-IT"/>
        </w:rPr>
      </w:pPr>
      <w:r w:rsidRPr="00024B4B">
        <w:rPr>
          <w:rFonts w:eastAsia="SimSun"/>
          <w:snapToGrid w:val="0"/>
          <w:lang w:val="it-IT"/>
        </w:rPr>
        <w:t>id-DRB-Activity-Item</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99</w:t>
      </w:r>
    </w:p>
    <w:p w14:paraId="260EFBF4" w14:textId="77777777" w:rsidR="003A519C" w:rsidRPr="00024B4B" w:rsidRDefault="00AC7BC0">
      <w:pPr>
        <w:pStyle w:val="PL"/>
        <w:rPr>
          <w:rFonts w:eastAsia="SimSun"/>
          <w:snapToGrid w:val="0"/>
          <w:lang w:val="it-IT"/>
        </w:rPr>
      </w:pPr>
      <w:r w:rsidRPr="00024B4B">
        <w:rPr>
          <w:rFonts w:eastAsia="SimSun"/>
          <w:snapToGrid w:val="0"/>
          <w:lang w:val="it-IT"/>
        </w:rPr>
        <w:t>id-DRB-Activity-List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100</w:t>
      </w:r>
    </w:p>
    <w:p w14:paraId="27E47E35" w14:textId="77777777" w:rsidR="003A519C" w:rsidRPr="00024B4B" w:rsidRDefault="00AC7BC0">
      <w:pPr>
        <w:pStyle w:val="PL"/>
        <w:rPr>
          <w:rFonts w:eastAsia="SimSun"/>
          <w:snapToGrid w:val="0"/>
          <w:lang w:val="it-IT"/>
        </w:rPr>
      </w:pPr>
      <w:r w:rsidRPr="00024B4B">
        <w:rPr>
          <w:rFonts w:eastAsia="SimSun"/>
          <w:snapToGrid w:val="0"/>
          <w:lang w:val="it-IT"/>
        </w:rPr>
        <w:t>id-EUTRA-NR-CellResourceCoordinationReq-Container</w:t>
      </w:r>
      <w:r w:rsidRPr="00024B4B">
        <w:rPr>
          <w:rFonts w:eastAsia="SimSun"/>
          <w:snapToGrid w:val="0"/>
          <w:lang w:val="it-IT"/>
        </w:rPr>
        <w:tab/>
        <w:t>ProtocolIE-ID ::= 101</w:t>
      </w:r>
    </w:p>
    <w:p w14:paraId="03CA846F" w14:textId="77777777" w:rsidR="003A519C" w:rsidRPr="009079AE" w:rsidRDefault="00AC7BC0">
      <w:pPr>
        <w:pStyle w:val="PL"/>
        <w:rPr>
          <w:rFonts w:eastAsia="SimSun"/>
          <w:lang w:val="it-IT"/>
          <w:rPrChange w:id="1566" w:author="Ericsson (Rapporteur)" w:date="2025-06-06T15:40:00Z" w16du:dateUtc="2025-06-06T13:40:00Z">
            <w:rPr>
              <w:rFonts w:eastAsia="SimSun"/>
              <w:lang w:val="en-US"/>
            </w:rPr>
          </w:rPrChange>
        </w:rPr>
      </w:pPr>
      <w:r w:rsidRPr="009079AE">
        <w:rPr>
          <w:rFonts w:eastAsia="SimSun"/>
          <w:lang w:val="it-IT"/>
          <w:rPrChange w:id="1567" w:author="Ericsson (Rapporteur)" w:date="2025-06-06T15:40:00Z" w16du:dateUtc="2025-06-06T13:40:00Z">
            <w:rPr>
              <w:rFonts w:eastAsia="SimSun"/>
              <w:lang w:val="en-US"/>
            </w:rPr>
          </w:rPrChange>
        </w:rPr>
        <w:t>id-EUTRA-NR-CellResourceCoordinationReqAck-Container</w:t>
      </w:r>
      <w:r w:rsidRPr="009079AE">
        <w:rPr>
          <w:rFonts w:eastAsia="SimSun"/>
          <w:lang w:val="it-IT"/>
          <w:rPrChange w:id="1568" w:author="Ericsson (Rapporteur)" w:date="2025-06-06T15:40:00Z" w16du:dateUtc="2025-06-06T13:40:00Z">
            <w:rPr>
              <w:rFonts w:eastAsia="SimSun"/>
              <w:lang w:val="en-US"/>
            </w:rPr>
          </w:rPrChange>
        </w:rPr>
        <w:tab/>
        <w:t>ProtocolIE-ID ::= 102</w:t>
      </w:r>
    </w:p>
    <w:p w14:paraId="0B474D40" w14:textId="77777777" w:rsidR="003A519C" w:rsidRPr="009079AE" w:rsidRDefault="00AC7BC0">
      <w:pPr>
        <w:pStyle w:val="PL"/>
        <w:rPr>
          <w:rFonts w:eastAsia="SimSun"/>
          <w:lang w:val="it-IT"/>
          <w:rPrChange w:id="1569" w:author="Ericsson (Rapporteur)" w:date="2025-06-06T15:40:00Z" w16du:dateUtc="2025-06-06T13:40:00Z">
            <w:rPr>
              <w:rFonts w:eastAsia="SimSun"/>
              <w:lang w:val="en-US"/>
            </w:rPr>
          </w:rPrChange>
        </w:rPr>
      </w:pPr>
      <w:r w:rsidRPr="009079AE">
        <w:rPr>
          <w:rFonts w:eastAsia="SimSun"/>
          <w:lang w:val="it-IT"/>
          <w:rPrChange w:id="1570" w:author="Ericsson (Rapporteur)" w:date="2025-06-06T15:40:00Z" w16du:dateUtc="2025-06-06T13:40:00Z">
            <w:rPr>
              <w:rFonts w:eastAsia="SimSun"/>
              <w:lang w:val="en-US"/>
            </w:rPr>
          </w:rPrChange>
        </w:rPr>
        <w:t>id-Protected-EUTRA-Resources-List</w:t>
      </w:r>
      <w:r w:rsidRPr="009079AE">
        <w:rPr>
          <w:rFonts w:eastAsia="SimSun"/>
          <w:lang w:val="it-IT"/>
          <w:rPrChange w:id="1571" w:author="Ericsson (Rapporteur)" w:date="2025-06-06T15:40:00Z" w16du:dateUtc="2025-06-06T13:40:00Z">
            <w:rPr>
              <w:rFonts w:eastAsia="SimSun"/>
              <w:lang w:val="en-US"/>
            </w:rPr>
          </w:rPrChange>
        </w:rPr>
        <w:tab/>
      </w:r>
      <w:r w:rsidRPr="009079AE">
        <w:rPr>
          <w:rFonts w:eastAsia="SimSun"/>
          <w:lang w:val="it-IT"/>
          <w:rPrChange w:id="1572" w:author="Ericsson (Rapporteur)" w:date="2025-06-06T15:40:00Z" w16du:dateUtc="2025-06-06T13:40:00Z">
            <w:rPr>
              <w:rFonts w:eastAsia="SimSun"/>
              <w:lang w:val="en-US"/>
            </w:rPr>
          </w:rPrChange>
        </w:rPr>
        <w:tab/>
      </w:r>
      <w:r w:rsidRPr="009079AE">
        <w:rPr>
          <w:rFonts w:eastAsia="SimSun"/>
          <w:lang w:val="it-IT"/>
          <w:rPrChange w:id="1573" w:author="Ericsson (Rapporteur)" w:date="2025-06-06T15:40:00Z" w16du:dateUtc="2025-06-06T13:40:00Z">
            <w:rPr>
              <w:rFonts w:eastAsia="SimSun"/>
              <w:lang w:val="en-US"/>
            </w:rPr>
          </w:rPrChange>
        </w:rPr>
        <w:tab/>
      </w:r>
      <w:r w:rsidRPr="009079AE">
        <w:rPr>
          <w:rFonts w:eastAsia="SimSun"/>
          <w:lang w:val="it-IT"/>
          <w:rPrChange w:id="1574" w:author="Ericsson (Rapporteur)" w:date="2025-06-06T15:40:00Z" w16du:dateUtc="2025-06-06T13:40:00Z">
            <w:rPr>
              <w:rFonts w:eastAsia="SimSun"/>
              <w:lang w:val="en-US"/>
            </w:rPr>
          </w:rPrChange>
        </w:rPr>
        <w:tab/>
      </w:r>
      <w:r w:rsidRPr="009079AE">
        <w:rPr>
          <w:rFonts w:eastAsia="SimSun"/>
          <w:lang w:val="it-IT"/>
          <w:rPrChange w:id="1575" w:author="Ericsson (Rapporteur)" w:date="2025-06-06T15:40:00Z" w16du:dateUtc="2025-06-06T13:40:00Z">
            <w:rPr>
              <w:rFonts w:eastAsia="SimSun"/>
              <w:lang w:val="en-US"/>
            </w:rPr>
          </w:rPrChange>
        </w:rPr>
        <w:tab/>
        <w:t>ProtocolIE-ID ::= 105</w:t>
      </w:r>
    </w:p>
    <w:p w14:paraId="496B4932" w14:textId="77777777" w:rsidR="003A519C" w:rsidRPr="00024B4B" w:rsidRDefault="00AC7BC0">
      <w:pPr>
        <w:pStyle w:val="PL"/>
        <w:rPr>
          <w:rFonts w:eastAsia="SimSun"/>
          <w:snapToGrid w:val="0"/>
          <w:lang w:val="it-IT"/>
        </w:rPr>
      </w:pPr>
      <w:r w:rsidRPr="00024B4B">
        <w:rPr>
          <w:rFonts w:eastAsia="SimSun"/>
          <w:snapToGrid w:val="0"/>
          <w:lang w:val="it-IT"/>
        </w:rPr>
        <w:t xml:space="preserve">id-RequestType </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106</w:t>
      </w:r>
    </w:p>
    <w:p w14:paraId="33E3DECD" w14:textId="77777777" w:rsidR="003A519C" w:rsidRPr="00024B4B" w:rsidRDefault="00AC7BC0">
      <w:pPr>
        <w:pStyle w:val="PL"/>
        <w:rPr>
          <w:rFonts w:eastAsia="SimSun"/>
          <w:snapToGrid w:val="0"/>
          <w:lang w:val="it-IT"/>
        </w:rPr>
      </w:pPr>
      <w:r w:rsidRPr="00024B4B">
        <w:rPr>
          <w:rFonts w:eastAsia="SimSun"/>
          <w:snapToGrid w:val="0"/>
          <w:lang w:val="it-IT"/>
        </w:rPr>
        <w:t>id-ServCellIndex</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 xml:space="preserve">ProtocolIE-ID ::= 107 </w:t>
      </w:r>
    </w:p>
    <w:p w14:paraId="47E73DEE" w14:textId="77777777" w:rsidR="003A519C" w:rsidRPr="009079AE" w:rsidRDefault="00AC7BC0">
      <w:pPr>
        <w:pStyle w:val="PL"/>
        <w:rPr>
          <w:rFonts w:eastAsia="SimSun"/>
          <w:lang w:val="it-IT"/>
          <w:rPrChange w:id="1576" w:author="Ericsson (Rapporteur)" w:date="2025-06-06T15:40:00Z" w16du:dateUtc="2025-06-06T13:40:00Z">
            <w:rPr>
              <w:rFonts w:eastAsia="SimSun"/>
              <w:lang w:val="en-US"/>
            </w:rPr>
          </w:rPrChange>
        </w:rPr>
      </w:pPr>
      <w:r w:rsidRPr="009079AE">
        <w:rPr>
          <w:rFonts w:eastAsia="SimSun"/>
          <w:lang w:val="it-IT"/>
          <w:rPrChange w:id="1577" w:author="Ericsson (Rapporteur)" w:date="2025-06-06T15:40:00Z" w16du:dateUtc="2025-06-06T13:40:00Z">
            <w:rPr>
              <w:rFonts w:eastAsia="SimSun"/>
              <w:lang w:val="en-US"/>
            </w:rPr>
          </w:rPrChange>
        </w:rPr>
        <w:t>id-RAT-FrequencyPriorityInformation</w:t>
      </w:r>
      <w:r w:rsidRPr="009079AE">
        <w:rPr>
          <w:rFonts w:eastAsia="SimSun"/>
          <w:lang w:val="it-IT"/>
          <w:rPrChange w:id="1578" w:author="Ericsson (Rapporteur)" w:date="2025-06-06T15:40:00Z" w16du:dateUtc="2025-06-06T13:40:00Z">
            <w:rPr>
              <w:rFonts w:eastAsia="SimSun"/>
              <w:lang w:val="en-US"/>
            </w:rPr>
          </w:rPrChange>
        </w:rPr>
        <w:tab/>
      </w:r>
      <w:r w:rsidRPr="009079AE">
        <w:rPr>
          <w:rFonts w:eastAsia="SimSun"/>
          <w:lang w:val="it-IT"/>
          <w:rPrChange w:id="1579" w:author="Ericsson (Rapporteur)" w:date="2025-06-06T15:40:00Z" w16du:dateUtc="2025-06-06T13:40:00Z">
            <w:rPr>
              <w:rFonts w:eastAsia="SimSun"/>
              <w:lang w:val="en-US"/>
            </w:rPr>
          </w:rPrChange>
        </w:rPr>
        <w:tab/>
      </w:r>
      <w:r w:rsidRPr="009079AE">
        <w:rPr>
          <w:rFonts w:eastAsia="SimSun"/>
          <w:lang w:val="it-IT"/>
          <w:rPrChange w:id="1580" w:author="Ericsson (Rapporteur)" w:date="2025-06-06T15:40:00Z" w16du:dateUtc="2025-06-06T13:40:00Z">
            <w:rPr>
              <w:rFonts w:eastAsia="SimSun"/>
              <w:lang w:val="en-US"/>
            </w:rPr>
          </w:rPrChange>
        </w:rPr>
        <w:tab/>
      </w:r>
      <w:r w:rsidRPr="009079AE">
        <w:rPr>
          <w:rFonts w:eastAsia="SimSun"/>
          <w:lang w:val="it-IT"/>
          <w:rPrChange w:id="1581" w:author="Ericsson (Rapporteur)" w:date="2025-06-06T15:40:00Z" w16du:dateUtc="2025-06-06T13:40:00Z">
            <w:rPr>
              <w:rFonts w:eastAsia="SimSun"/>
              <w:lang w:val="en-US"/>
            </w:rPr>
          </w:rPrChange>
        </w:rPr>
        <w:tab/>
      </w:r>
      <w:r w:rsidRPr="009079AE">
        <w:rPr>
          <w:rFonts w:eastAsia="SimSun"/>
          <w:lang w:val="it-IT"/>
          <w:rPrChange w:id="1582" w:author="Ericsson (Rapporteur)" w:date="2025-06-06T15:40:00Z" w16du:dateUtc="2025-06-06T13:40:00Z">
            <w:rPr>
              <w:rFonts w:eastAsia="SimSun"/>
              <w:lang w:val="en-US"/>
            </w:rPr>
          </w:rPrChange>
        </w:rPr>
        <w:tab/>
        <w:t>ProtocolIE-ID ::= 108</w:t>
      </w:r>
    </w:p>
    <w:p w14:paraId="0D3FBD0A" w14:textId="77777777" w:rsidR="003A519C" w:rsidRPr="009079AE" w:rsidRDefault="00AC7BC0">
      <w:pPr>
        <w:pStyle w:val="PL"/>
        <w:rPr>
          <w:rFonts w:eastAsia="SimSun"/>
          <w:lang w:val="it-IT"/>
          <w:rPrChange w:id="1583" w:author="Ericsson (Rapporteur)" w:date="2025-06-06T15:40:00Z" w16du:dateUtc="2025-06-06T13:40:00Z">
            <w:rPr>
              <w:rFonts w:eastAsia="SimSun"/>
              <w:lang w:val="en-US"/>
            </w:rPr>
          </w:rPrChange>
        </w:rPr>
      </w:pPr>
      <w:r w:rsidRPr="009079AE">
        <w:rPr>
          <w:rFonts w:eastAsia="SimSun"/>
          <w:lang w:val="it-IT"/>
          <w:rPrChange w:id="1584" w:author="Ericsson (Rapporteur)" w:date="2025-06-06T15:40:00Z" w16du:dateUtc="2025-06-06T13:40:00Z">
            <w:rPr>
              <w:rFonts w:eastAsia="SimSun"/>
              <w:lang w:val="en-US"/>
            </w:rPr>
          </w:rPrChange>
        </w:rPr>
        <w:t>id-ExecuteDuplication</w:t>
      </w:r>
      <w:r w:rsidRPr="009079AE">
        <w:rPr>
          <w:rFonts w:eastAsia="SimSun"/>
          <w:lang w:val="it-IT"/>
          <w:rPrChange w:id="1585" w:author="Ericsson (Rapporteur)" w:date="2025-06-06T15:40:00Z" w16du:dateUtc="2025-06-06T13:40:00Z">
            <w:rPr>
              <w:rFonts w:eastAsia="SimSun"/>
              <w:lang w:val="en-US"/>
            </w:rPr>
          </w:rPrChange>
        </w:rPr>
        <w:tab/>
      </w:r>
      <w:r w:rsidRPr="009079AE">
        <w:rPr>
          <w:rFonts w:eastAsia="SimSun"/>
          <w:lang w:val="it-IT"/>
          <w:rPrChange w:id="1586" w:author="Ericsson (Rapporteur)" w:date="2025-06-06T15:40:00Z" w16du:dateUtc="2025-06-06T13:40:00Z">
            <w:rPr>
              <w:rFonts w:eastAsia="SimSun"/>
              <w:lang w:val="en-US"/>
            </w:rPr>
          </w:rPrChange>
        </w:rPr>
        <w:tab/>
      </w:r>
      <w:r w:rsidRPr="009079AE">
        <w:rPr>
          <w:rFonts w:eastAsia="SimSun"/>
          <w:lang w:val="it-IT"/>
          <w:rPrChange w:id="1587" w:author="Ericsson (Rapporteur)" w:date="2025-06-06T15:40:00Z" w16du:dateUtc="2025-06-06T13:40:00Z">
            <w:rPr>
              <w:rFonts w:eastAsia="SimSun"/>
              <w:lang w:val="en-US"/>
            </w:rPr>
          </w:rPrChange>
        </w:rPr>
        <w:tab/>
      </w:r>
      <w:r w:rsidRPr="009079AE">
        <w:rPr>
          <w:rFonts w:eastAsia="SimSun"/>
          <w:lang w:val="it-IT"/>
          <w:rPrChange w:id="1588" w:author="Ericsson (Rapporteur)" w:date="2025-06-06T15:40:00Z" w16du:dateUtc="2025-06-06T13:40:00Z">
            <w:rPr>
              <w:rFonts w:eastAsia="SimSun"/>
              <w:lang w:val="en-US"/>
            </w:rPr>
          </w:rPrChange>
        </w:rPr>
        <w:tab/>
      </w:r>
      <w:r w:rsidRPr="009079AE">
        <w:rPr>
          <w:rFonts w:eastAsia="SimSun"/>
          <w:lang w:val="it-IT"/>
          <w:rPrChange w:id="1589" w:author="Ericsson (Rapporteur)" w:date="2025-06-06T15:40:00Z" w16du:dateUtc="2025-06-06T13:40:00Z">
            <w:rPr>
              <w:rFonts w:eastAsia="SimSun"/>
              <w:lang w:val="en-US"/>
            </w:rPr>
          </w:rPrChange>
        </w:rPr>
        <w:tab/>
      </w:r>
      <w:r w:rsidRPr="009079AE">
        <w:rPr>
          <w:rFonts w:eastAsia="SimSun"/>
          <w:lang w:val="it-IT"/>
          <w:rPrChange w:id="1590" w:author="Ericsson (Rapporteur)" w:date="2025-06-06T15:40:00Z" w16du:dateUtc="2025-06-06T13:40:00Z">
            <w:rPr>
              <w:rFonts w:eastAsia="SimSun"/>
              <w:lang w:val="en-US"/>
            </w:rPr>
          </w:rPrChange>
        </w:rPr>
        <w:tab/>
      </w:r>
      <w:r w:rsidRPr="009079AE">
        <w:rPr>
          <w:rFonts w:eastAsia="SimSun"/>
          <w:lang w:val="it-IT"/>
          <w:rPrChange w:id="1591" w:author="Ericsson (Rapporteur)" w:date="2025-06-06T15:40:00Z" w16du:dateUtc="2025-06-06T13:40:00Z">
            <w:rPr>
              <w:rFonts w:eastAsia="SimSun"/>
              <w:lang w:val="en-US"/>
            </w:rPr>
          </w:rPrChange>
        </w:rPr>
        <w:tab/>
      </w:r>
      <w:r w:rsidRPr="009079AE">
        <w:rPr>
          <w:rFonts w:eastAsia="SimSun"/>
          <w:lang w:val="it-IT"/>
          <w:rPrChange w:id="1592" w:author="Ericsson (Rapporteur)" w:date="2025-06-06T15:40:00Z" w16du:dateUtc="2025-06-06T13:40:00Z">
            <w:rPr>
              <w:rFonts w:eastAsia="SimSun"/>
              <w:lang w:val="en-US"/>
            </w:rPr>
          </w:rPrChange>
        </w:rPr>
        <w:tab/>
        <w:t>ProtocolIE-ID ::= 109</w:t>
      </w:r>
    </w:p>
    <w:p w14:paraId="6143D97C" w14:textId="77777777" w:rsidR="003A519C" w:rsidRPr="00135D44" w:rsidRDefault="00AC7BC0">
      <w:pPr>
        <w:pStyle w:val="PL"/>
        <w:rPr>
          <w:rFonts w:eastAsia="SimSun"/>
          <w:snapToGrid w:val="0"/>
          <w:lang w:val="it-IT"/>
        </w:rPr>
      </w:pPr>
      <w:r w:rsidRPr="00135D44">
        <w:rPr>
          <w:rFonts w:eastAsia="SimSun"/>
          <w:snapToGrid w:val="0"/>
          <w:lang w:val="it-IT"/>
        </w:rPr>
        <w:t>id-NRCGI</w:t>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t>ProtocolIE-ID ::= 111</w:t>
      </w:r>
    </w:p>
    <w:p w14:paraId="02FB5460" w14:textId="77777777" w:rsidR="003A519C" w:rsidRPr="0018722B" w:rsidRDefault="00AC7BC0">
      <w:pPr>
        <w:pStyle w:val="PL"/>
        <w:rPr>
          <w:rFonts w:eastAsia="SimSun"/>
          <w:snapToGrid w:val="0"/>
          <w:lang w:val="it-IT"/>
        </w:rPr>
      </w:pPr>
      <w:r w:rsidRPr="0018722B">
        <w:rPr>
          <w:rFonts w:eastAsia="SimSun"/>
          <w:snapToGrid w:val="0"/>
          <w:lang w:val="it-IT"/>
        </w:rPr>
        <w:t>id-PagingCell-Item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112</w:t>
      </w:r>
    </w:p>
    <w:p w14:paraId="7EE090AE" w14:textId="77777777" w:rsidR="003A519C" w:rsidRPr="0018722B" w:rsidRDefault="00AC7BC0">
      <w:pPr>
        <w:pStyle w:val="PL"/>
        <w:rPr>
          <w:rFonts w:eastAsia="SimSun"/>
          <w:snapToGrid w:val="0"/>
          <w:lang w:val="it-IT"/>
        </w:rPr>
      </w:pPr>
      <w:r w:rsidRPr="0018722B">
        <w:rPr>
          <w:rFonts w:eastAsia="SimSun"/>
          <w:snapToGrid w:val="0"/>
          <w:lang w:val="it-IT"/>
        </w:rPr>
        <w:t>id-PagingCell-List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113</w:t>
      </w:r>
    </w:p>
    <w:p w14:paraId="081B710E" w14:textId="77777777" w:rsidR="003A519C" w:rsidRPr="0018722B" w:rsidRDefault="00AC7BC0">
      <w:pPr>
        <w:pStyle w:val="PL"/>
        <w:rPr>
          <w:rFonts w:eastAsia="SimSun"/>
          <w:snapToGrid w:val="0"/>
          <w:lang w:val="it-IT"/>
        </w:rPr>
      </w:pPr>
      <w:r w:rsidRPr="0018722B">
        <w:rPr>
          <w:rFonts w:eastAsia="SimSun"/>
          <w:snapToGrid w:val="0"/>
          <w:lang w:val="it-IT"/>
        </w:rPr>
        <w:t>id-PagingDRX</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114</w:t>
      </w:r>
    </w:p>
    <w:p w14:paraId="1FCCEAA6" w14:textId="77777777" w:rsidR="003A519C" w:rsidRPr="0018722B" w:rsidRDefault="00AC7BC0">
      <w:pPr>
        <w:pStyle w:val="PL"/>
        <w:rPr>
          <w:rFonts w:eastAsia="SimSun"/>
          <w:snapToGrid w:val="0"/>
          <w:lang w:val="it-IT"/>
        </w:rPr>
      </w:pPr>
      <w:r w:rsidRPr="0018722B">
        <w:rPr>
          <w:rFonts w:eastAsia="SimSun"/>
          <w:snapToGrid w:val="0"/>
          <w:lang w:val="it-IT"/>
        </w:rPr>
        <w:t xml:space="preserve">id-PagingPriority </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115</w:t>
      </w:r>
    </w:p>
    <w:p w14:paraId="13529D80" w14:textId="77777777" w:rsidR="003A519C" w:rsidRPr="0018722B" w:rsidRDefault="00AC7BC0">
      <w:pPr>
        <w:pStyle w:val="PL"/>
        <w:rPr>
          <w:rFonts w:eastAsia="SimSun"/>
          <w:snapToGrid w:val="0"/>
          <w:lang w:val="it-IT"/>
        </w:rPr>
      </w:pPr>
      <w:r w:rsidRPr="0018722B">
        <w:rPr>
          <w:rFonts w:eastAsia="SimSun"/>
          <w:snapToGrid w:val="0"/>
          <w:lang w:val="it-IT"/>
        </w:rPr>
        <w:t>id-SItype-List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116</w:t>
      </w:r>
    </w:p>
    <w:p w14:paraId="6370FE01" w14:textId="77777777" w:rsidR="003A519C" w:rsidRPr="0018722B" w:rsidRDefault="00AC7BC0">
      <w:pPr>
        <w:pStyle w:val="PL"/>
        <w:rPr>
          <w:rFonts w:eastAsia="SimSun"/>
          <w:snapToGrid w:val="0"/>
          <w:lang w:val="it-IT"/>
        </w:rPr>
      </w:pPr>
      <w:r w:rsidRPr="0018722B">
        <w:rPr>
          <w:rFonts w:eastAsia="SimSun"/>
          <w:snapToGrid w:val="0"/>
          <w:lang w:val="it-IT"/>
        </w:rPr>
        <w:t>id-UEIdentityIndexValue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117</w:t>
      </w:r>
    </w:p>
    <w:p w14:paraId="00CD69A6" w14:textId="77777777" w:rsidR="003A519C" w:rsidRPr="0018722B" w:rsidRDefault="00AC7BC0">
      <w:pPr>
        <w:pStyle w:val="PL"/>
        <w:rPr>
          <w:rFonts w:eastAsia="SimSun"/>
          <w:snapToGrid w:val="0"/>
          <w:lang w:val="it-IT"/>
        </w:rPr>
      </w:pPr>
      <w:r w:rsidRPr="0018722B">
        <w:rPr>
          <w:rFonts w:eastAsia="SimSun"/>
          <w:snapToGrid w:val="0"/>
          <w:lang w:val="it-IT"/>
        </w:rPr>
        <w:t>id-gNB-CUSystemInformation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118</w:t>
      </w:r>
    </w:p>
    <w:p w14:paraId="635AAD64" w14:textId="77777777" w:rsidR="003A519C" w:rsidRPr="0018722B" w:rsidRDefault="00AC7BC0">
      <w:pPr>
        <w:pStyle w:val="PL"/>
        <w:rPr>
          <w:rFonts w:eastAsia="SimSun"/>
          <w:snapToGrid w:val="0"/>
          <w:lang w:val="it-IT"/>
        </w:rPr>
      </w:pPr>
      <w:r w:rsidRPr="0018722B">
        <w:rPr>
          <w:rFonts w:eastAsia="SimSun"/>
          <w:snapToGrid w:val="0"/>
          <w:lang w:val="it-IT"/>
        </w:rPr>
        <w:t>id-HandoverPreparationInformation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119</w:t>
      </w:r>
    </w:p>
    <w:p w14:paraId="28BAB5FD"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120</w:t>
      </w:r>
    </w:p>
    <w:p w14:paraId="1DE475FE"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121</w:t>
      </w:r>
    </w:p>
    <w:p w14:paraId="608F44E6" w14:textId="77777777" w:rsidR="003A519C" w:rsidRDefault="00AC7BC0">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122</w:t>
      </w:r>
    </w:p>
    <w:p w14:paraId="73530B29" w14:textId="77777777" w:rsidR="003A519C" w:rsidRDefault="00AC7BC0">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123</w:t>
      </w:r>
    </w:p>
    <w:p w14:paraId="53E01B67" w14:textId="77777777" w:rsidR="003A519C" w:rsidRDefault="00AC7BC0">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124</w:t>
      </w:r>
    </w:p>
    <w:p w14:paraId="578833D4" w14:textId="77777777" w:rsidR="003A519C" w:rsidRDefault="00AC7BC0">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125</w:t>
      </w:r>
    </w:p>
    <w:p w14:paraId="1F393E0F" w14:textId="77777777" w:rsidR="003A519C" w:rsidRPr="0018722B" w:rsidRDefault="00AC7BC0">
      <w:pPr>
        <w:pStyle w:val="PL"/>
        <w:rPr>
          <w:rFonts w:eastAsia="SimSun"/>
          <w:snapToGrid w:val="0"/>
          <w:lang w:val="it-IT"/>
        </w:rPr>
      </w:pPr>
      <w:r w:rsidRPr="0018722B">
        <w:rPr>
          <w:rFonts w:eastAsia="SimSun"/>
          <w:snapToGrid w:val="0"/>
          <w:lang w:val="it-IT"/>
        </w:rPr>
        <w:t>id-MaskedIMEISV</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126</w:t>
      </w:r>
    </w:p>
    <w:p w14:paraId="720E8A75" w14:textId="77777777" w:rsidR="003A519C" w:rsidRPr="0018722B" w:rsidRDefault="00AC7BC0">
      <w:pPr>
        <w:pStyle w:val="PL"/>
        <w:rPr>
          <w:rFonts w:eastAsia="SimSun"/>
          <w:snapToGrid w:val="0"/>
          <w:lang w:val="it-IT"/>
        </w:rPr>
      </w:pPr>
      <w:r w:rsidRPr="0018722B">
        <w:rPr>
          <w:rFonts w:eastAsia="SimSun"/>
          <w:snapToGrid w:val="0"/>
          <w:lang w:val="it-IT"/>
        </w:rPr>
        <w:t>id-PagingIdentity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127</w:t>
      </w:r>
    </w:p>
    <w:p w14:paraId="32E28F82" w14:textId="77777777" w:rsidR="003A519C" w:rsidRDefault="00AC7BC0">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128</w:t>
      </w:r>
    </w:p>
    <w:p w14:paraId="38A8425F" w14:textId="77777777" w:rsidR="003A519C" w:rsidRDefault="00AC7BC0">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129</w:t>
      </w:r>
    </w:p>
    <w:p w14:paraId="2A070FAE" w14:textId="77777777" w:rsidR="003A519C" w:rsidRDefault="00AC7BC0">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130</w:t>
      </w:r>
    </w:p>
    <w:p w14:paraId="6BF13F87" w14:textId="77777777" w:rsidR="003A519C" w:rsidRDefault="00AC7BC0">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131</w:t>
      </w:r>
    </w:p>
    <w:p w14:paraId="211F1C86" w14:textId="77777777" w:rsidR="003A519C" w:rsidRDefault="00AC7BC0">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132</w:t>
      </w:r>
    </w:p>
    <w:p w14:paraId="41960B89" w14:textId="77777777" w:rsidR="003A519C" w:rsidRDefault="00AC7BC0">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133</w:t>
      </w:r>
    </w:p>
    <w:p w14:paraId="34454BDB" w14:textId="77777777" w:rsidR="003A519C" w:rsidRDefault="00AC7BC0">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134</w:t>
      </w:r>
    </w:p>
    <w:p w14:paraId="617BD62A" w14:textId="77777777" w:rsidR="003A519C" w:rsidRDefault="00AC7BC0">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135</w:t>
      </w:r>
    </w:p>
    <w:p w14:paraId="66D3FFA4" w14:textId="77777777" w:rsidR="003A519C" w:rsidRPr="00024B4B" w:rsidRDefault="00AC7BC0">
      <w:pPr>
        <w:pStyle w:val="PL"/>
        <w:rPr>
          <w:rFonts w:eastAsia="SimSun"/>
          <w:snapToGrid w:val="0"/>
          <w:lang w:val="pt-PT"/>
        </w:rPr>
      </w:pPr>
      <w:r w:rsidRPr="00024B4B">
        <w:rPr>
          <w:rFonts w:eastAsia="SimSun"/>
          <w:snapToGrid w:val="0"/>
          <w:lang w:val="pt-PT"/>
        </w:rPr>
        <w:t>id-DRB-Notify-Item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136</w:t>
      </w:r>
    </w:p>
    <w:p w14:paraId="6E03367A" w14:textId="77777777" w:rsidR="003A519C" w:rsidRDefault="00AC7BC0">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137</w:t>
      </w:r>
    </w:p>
    <w:p w14:paraId="0C4DE8D9" w14:textId="77777777" w:rsidR="003A519C" w:rsidRDefault="00AC7BC0">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138</w:t>
      </w:r>
    </w:p>
    <w:p w14:paraId="23EA907F" w14:textId="77777777" w:rsidR="003A519C" w:rsidRPr="0018722B" w:rsidRDefault="00AC7BC0">
      <w:pPr>
        <w:pStyle w:val="PL"/>
        <w:rPr>
          <w:rFonts w:eastAsia="SimSun"/>
          <w:snapToGrid w:val="0"/>
          <w:lang w:val="it-IT"/>
        </w:rPr>
      </w:pPr>
      <w:r w:rsidRPr="0018722B">
        <w:rPr>
          <w:rFonts w:eastAsia="SimSun"/>
          <w:snapToGrid w:val="0"/>
          <w:lang w:val="it-IT"/>
        </w:rPr>
        <w:t>id-RANAC</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139</w:t>
      </w:r>
    </w:p>
    <w:p w14:paraId="78B60C6F" w14:textId="77777777" w:rsidR="003A519C" w:rsidRPr="0018722B" w:rsidRDefault="00AC7BC0">
      <w:pPr>
        <w:pStyle w:val="PL"/>
        <w:rPr>
          <w:rFonts w:eastAsia="SimSun"/>
          <w:snapToGrid w:val="0"/>
          <w:lang w:val="it-IT"/>
        </w:rPr>
      </w:pPr>
      <w:r w:rsidRPr="0018722B">
        <w:rPr>
          <w:rFonts w:eastAsia="SimSun"/>
          <w:snapToGrid w:val="0"/>
          <w:lang w:val="it-IT"/>
        </w:rPr>
        <w:t>id-PWSSystemInformation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140</w:t>
      </w:r>
    </w:p>
    <w:p w14:paraId="7B07F648" w14:textId="77777777" w:rsidR="003A519C" w:rsidRDefault="00AC7BC0">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141</w:t>
      </w:r>
    </w:p>
    <w:p w14:paraId="7B802103" w14:textId="77777777" w:rsidR="003A519C" w:rsidRDefault="00AC7BC0">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142</w:t>
      </w:r>
    </w:p>
    <w:p w14:paraId="7D7F6FD7" w14:textId="77777777" w:rsidR="003A519C" w:rsidRDefault="00AC7BC0">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144</w:t>
      </w:r>
    </w:p>
    <w:p w14:paraId="1CF27FC5" w14:textId="77777777" w:rsidR="003A519C" w:rsidRDefault="00AC7BC0">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145</w:t>
      </w:r>
    </w:p>
    <w:p w14:paraId="1E1C7B5D" w14:textId="77777777" w:rsidR="003A519C" w:rsidRDefault="00AC7BC0">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146</w:t>
      </w:r>
    </w:p>
    <w:p w14:paraId="45B56D9C" w14:textId="77777777" w:rsidR="003A519C" w:rsidRDefault="00AC7BC0">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147</w:t>
      </w:r>
    </w:p>
    <w:p w14:paraId="5C3AD6CE" w14:textId="77777777" w:rsidR="003A519C" w:rsidRDefault="00AC7BC0">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148</w:t>
      </w:r>
    </w:p>
    <w:p w14:paraId="584F9492" w14:textId="77777777" w:rsidR="003A519C" w:rsidRDefault="00AC7BC0">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149</w:t>
      </w:r>
    </w:p>
    <w:p w14:paraId="000388EC" w14:textId="77777777" w:rsidR="003A519C" w:rsidRDefault="00AC7BC0">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150</w:t>
      </w:r>
    </w:p>
    <w:p w14:paraId="22A87E15" w14:textId="77777777" w:rsidR="003A519C" w:rsidRDefault="00AC7BC0">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151</w:t>
      </w:r>
    </w:p>
    <w:p w14:paraId="34F9B5E3" w14:textId="77777777" w:rsidR="003A519C" w:rsidRDefault="00AC7BC0">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152</w:t>
      </w:r>
    </w:p>
    <w:p w14:paraId="6AC386FD" w14:textId="77777777" w:rsidR="003A519C" w:rsidRDefault="00AC7BC0">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153</w:t>
      </w:r>
    </w:p>
    <w:p w14:paraId="6A1E7EF9" w14:textId="77777777" w:rsidR="003A519C" w:rsidRDefault="00AC7BC0">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154</w:t>
      </w:r>
    </w:p>
    <w:p w14:paraId="2EF9FD8F" w14:textId="77777777" w:rsidR="003A519C" w:rsidRDefault="00AC7BC0">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155</w:t>
      </w:r>
    </w:p>
    <w:p w14:paraId="47812E64" w14:textId="77777777" w:rsidR="003A519C" w:rsidRDefault="00AC7BC0">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156</w:t>
      </w:r>
    </w:p>
    <w:p w14:paraId="41DD8B31" w14:textId="77777777" w:rsidR="003A519C" w:rsidRDefault="00AC7BC0">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157</w:t>
      </w:r>
    </w:p>
    <w:p w14:paraId="6B31C0F9" w14:textId="77777777" w:rsidR="003A519C" w:rsidRPr="00135D44" w:rsidRDefault="00AC7BC0">
      <w:pPr>
        <w:pStyle w:val="PL"/>
        <w:rPr>
          <w:rFonts w:eastAsia="SimSun"/>
          <w:lang w:val="fr-FR"/>
        </w:rPr>
      </w:pPr>
      <w:r w:rsidRPr="00135D44">
        <w:rPr>
          <w:rFonts w:eastAsia="SimSun"/>
          <w:lang w:val="fr-FR"/>
        </w:rPr>
        <w:t>id-GNB-DU-UE-AMBR-UL</w:t>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t>ProtocolIE-ID ::= 158</w:t>
      </w:r>
    </w:p>
    <w:p w14:paraId="6EC4F90E" w14:textId="77777777" w:rsidR="003A519C" w:rsidRPr="0018722B" w:rsidRDefault="00AC7BC0">
      <w:pPr>
        <w:pStyle w:val="PL"/>
        <w:rPr>
          <w:rFonts w:eastAsia="SimSun"/>
          <w:snapToGrid w:val="0"/>
          <w:lang w:val="it-IT"/>
        </w:rPr>
      </w:pPr>
      <w:r w:rsidRPr="0018722B">
        <w:rPr>
          <w:rFonts w:eastAsia="SimSun"/>
          <w:snapToGrid w:val="0"/>
          <w:lang w:val="it-IT"/>
        </w:rPr>
        <w:t>id-DRXConfigurationIndicator</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159</w:t>
      </w:r>
    </w:p>
    <w:p w14:paraId="15937DCF" w14:textId="77777777" w:rsidR="003A519C" w:rsidRPr="0018722B" w:rsidRDefault="00AC7BC0">
      <w:pPr>
        <w:pStyle w:val="PL"/>
        <w:rPr>
          <w:rFonts w:eastAsia="SimSun"/>
          <w:snapToGrid w:val="0"/>
          <w:lang w:val="it-IT"/>
        </w:rPr>
      </w:pPr>
      <w:r w:rsidRPr="0018722B">
        <w:rPr>
          <w:rFonts w:eastAsia="SimSun"/>
          <w:snapToGrid w:val="0"/>
          <w:lang w:val="it-IT"/>
        </w:rPr>
        <w:t>id-RLC-Status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160</w:t>
      </w:r>
    </w:p>
    <w:p w14:paraId="564E1B15" w14:textId="77777777" w:rsidR="003A519C" w:rsidRPr="0018722B" w:rsidRDefault="00AC7BC0">
      <w:pPr>
        <w:pStyle w:val="PL"/>
        <w:rPr>
          <w:rFonts w:eastAsia="SimSun"/>
          <w:snapToGrid w:val="0"/>
          <w:lang w:val="it-IT"/>
        </w:rPr>
      </w:pPr>
      <w:r w:rsidRPr="0018722B">
        <w:rPr>
          <w:rFonts w:eastAsia="SimSun"/>
          <w:snapToGrid w:val="0"/>
          <w:lang w:val="it-IT"/>
        </w:rPr>
        <w:t>id-</w:t>
      </w:r>
      <w:r w:rsidRPr="0018722B">
        <w:rPr>
          <w:snapToGrid w:val="0"/>
          <w:lang w:val="it-IT" w:eastAsia="zh-CN"/>
        </w:rPr>
        <w:t>DL</w:t>
      </w:r>
      <w:r w:rsidRPr="0018722B">
        <w:rPr>
          <w:rFonts w:eastAsia="SimSun"/>
          <w:snapToGrid w:val="0"/>
          <w:lang w:val="it-IT"/>
        </w:rPr>
        <w:t>PDCPSNLength</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161</w:t>
      </w:r>
    </w:p>
    <w:p w14:paraId="0D71C6E7" w14:textId="77777777" w:rsidR="003A519C" w:rsidRPr="0018722B" w:rsidRDefault="00AC7BC0">
      <w:pPr>
        <w:pStyle w:val="PL"/>
        <w:rPr>
          <w:rFonts w:eastAsia="SimSun"/>
          <w:snapToGrid w:val="0"/>
          <w:lang w:val="it-IT"/>
        </w:rPr>
      </w:pPr>
      <w:r w:rsidRPr="0018722B">
        <w:rPr>
          <w:rFonts w:eastAsia="SimSun"/>
          <w:snapToGrid w:val="0"/>
          <w:lang w:val="it-IT"/>
        </w:rPr>
        <w:t>id-GNB-DUConfigurationQuery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162</w:t>
      </w:r>
    </w:p>
    <w:p w14:paraId="60E85053" w14:textId="77777777" w:rsidR="003A519C" w:rsidRPr="0018722B" w:rsidRDefault="00AC7BC0">
      <w:pPr>
        <w:pStyle w:val="PL"/>
        <w:rPr>
          <w:rFonts w:eastAsia="SimSun"/>
          <w:snapToGrid w:val="0"/>
          <w:lang w:val="it-IT"/>
        </w:rPr>
      </w:pPr>
      <w:r w:rsidRPr="0018722B">
        <w:rPr>
          <w:rFonts w:eastAsia="SimSun"/>
          <w:snapToGrid w:val="0"/>
          <w:lang w:val="it-IT"/>
        </w:rPr>
        <w:t>id-MeasurementTimingConfiguration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163</w:t>
      </w:r>
    </w:p>
    <w:p w14:paraId="4B5E7A23" w14:textId="77777777" w:rsidR="003A519C" w:rsidRPr="0018722B" w:rsidRDefault="00AC7BC0">
      <w:pPr>
        <w:pStyle w:val="PL"/>
        <w:rPr>
          <w:rFonts w:eastAsia="SimSun"/>
          <w:snapToGrid w:val="0"/>
          <w:lang w:val="it-IT"/>
        </w:rPr>
      </w:pPr>
      <w:r w:rsidRPr="0018722B">
        <w:rPr>
          <w:rFonts w:eastAsia="SimSun"/>
          <w:snapToGrid w:val="0"/>
          <w:lang w:val="it-IT"/>
        </w:rPr>
        <w:t>id-DRB-Information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164</w:t>
      </w:r>
    </w:p>
    <w:p w14:paraId="02805F78" w14:textId="77777777" w:rsidR="003A519C" w:rsidRDefault="00AC7BC0">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165</w:t>
      </w:r>
    </w:p>
    <w:p w14:paraId="11DB2E67" w14:textId="77777777" w:rsidR="003A519C" w:rsidRDefault="00AC7BC0">
      <w:pPr>
        <w:pStyle w:val="PL"/>
        <w:rPr>
          <w:rFonts w:eastAsia="SimSun"/>
          <w:snapToGrid w:val="0"/>
        </w:rPr>
      </w:pPr>
      <w:r>
        <w:rPr>
          <w:rFonts w:eastAsia="SimSun"/>
          <w:snapToGrid w:val="0"/>
        </w:rPr>
        <w:lastRenderedPageBreak/>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168</w:t>
      </w:r>
    </w:p>
    <w:p w14:paraId="208FD48D" w14:textId="77777777" w:rsidR="003A519C" w:rsidRPr="00135D44" w:rsidRDefault="00AC7BC0">
      <w:pPr>
        <w:pStyle w:val="PL"/>
        <w:rPr>
          <w:rFonts w:eastAsia="SimSun"/>
          <w:snapToGrid w:val="0"/>
          <w:lang w:val="fr-FR"/>
        </w:rPr>
      </w:pPr>
      <w:r w:rsidRPr="00135D44">
        <w:rPr>
          <w:rFonts w:eastAsia="SimSun"/>
          <w:snapToGrid w:val="0"/>
          <w:lang w:val="fr-FR"/>
        </w:rPr>
        <w:t>id-GNB-CU-RRC-Version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170</w:t>
      </w:r>
    </w:p>
    <w:p w14:paraId="48D9F95E" w14:textId="77777777" w:rsidR="003A519C" w:rsidRPr="00135D44" w:rsidRDefault="00AC7BC0">
      <w:pPr>
        <w:pStyle w:val="PL"/>
        <w:rPr>
          <w:rFonts w:eastAsia="SimSun"/>
          <w:snapToGrid w:val="0"/>
          <w:lang w:val="fr-FR"/>
        </w:rPr>
      </w:pPr>
      <w:r w:rsidRPr="00135D44">
        <w:rPr>
          <w:rFonts w:eastAsia="SimSun"/>
          <w:snapToGrid w:val="0"/>
          <w:lang w:val="fr-FR"/>
        </w:rPr>
        <w:t>id-GNB-DU-RRC-Version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171</w:t>
      </w:r>
    </w:p>
    <w:p w14:paraId="6D406450" w14:textId="77777777" w:rsidR="003A519C" w:rsidRPr="00135D44" w:rsidRDefault="00AC7BC0">
      <w:pPr>
        <w:pStyle w:val="PL"/>
        <w:rPr>
          <w:rFonts w:eastAsia="SimSun"/>
          <w:snapToGrid w:val="0"/>
          <w:lang w:val="fr-FR"/>
        </w:rPr>
      </w:pPr>
      <w:r w:rsidRPr="00135D44">
        <w:rPr>
          <w:rFonts w:eastAsia="SimSun"/>
          <w:snapToGrid w:val="0"/>
          <w:lang w:val="fr-FR"/>
        </w:rPr>
        <w:t>id-GNBDUOverloadInformation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172</w:t>
      </w:r>
    </w:p>
    <w:p w14:paraId="5A5530BF" w14:textId="77777777" w:rsidR="003A519C" w:rsidRPr="00135D44" w:rsidRDefault="00AC7BC0">
      <w:pPr>
        <w:pStyle w:val="PL"/>
        <w:rPr>
          <w:rFonts w:eastAsia="SimSun"/>
          <w:snapToGrid w:val="0"/>
          <w:lang w:val="fr-FR"/>
        </w:rPr>
      </w:pPr>
      <w:r w:rsidRPr="00135D44">
        <w:rPr>
          <w:rFonts w:eastAsia="SimSun"/>
          <w:snapToGrid w:val="0"/>
          <w:lang w:val="fr-FR"/>
        </w:rPr>
        <w:t>id-CellGroupConfig</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173</w:t>
      </w:r>
    </w:p>
    <w:p w14:paraId="113BE795" w14:textId="77777777" w:rsidR="003A519C" w:rsidRPr="00135D44" w:rsidRDefault="00AC7BC0">
      <w:pPr>
        <w:pStyle w:val="PL"/>
        <w:rPr>
          <w:rFonts w:eastAsia="SimSun"/>
          <w:snapToGrid w:val="0"/>
          <w:lang w:val="fr-FR"/>
        </w:rPr>
      </w:pPr>
      <w:r w:rsidRPr="00135D44">
        <w:rPr>
          <w:snapToGrid w:val="0"/>
          <w:lang w:val="fr-FR"/>
        </w:rPr>
        <w:t>id-RLCFailureIndication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174</w:t>
      </w:r>
    </w:p>
    <w:p w14:paraId="422FEA96" w14:textId="77777777" w:rsidR="003A519C" w:rsidRPr="00135D44" w:rsidRDefault="00AC7BC0">
      <w:pPr>
        <w:pStyle w:val="PL"/>
        <w:rPr>
          <w:snapToGrid w:val="0"/>
          <w:lang w:val="fr-FR"/>
        </w:rPr>
      </w:pPr>
      <w:r w:rsidRPr="00135D44">
        <w:rPr>
          <w:snapToGrid w:val="0"/>
          <w:lang w:val="fr-FR"/>
        </w:rPr>
        <w:t>id-UplinkTxDirectCurrentListInformation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175</w:t>
      </w:r>
    </w:p>
    <w:p w14:paraId="434763D2" w14:textId="77777777" w:rsidR="003A519C" w:rsidRPr="00135D44" w:rsidRDefault="00AC7BC0">
      <w:pPr>
        <w:pStyle w:val="PL"/>
        <w:rPr>
          <w:snapToGrid w:val="0"/>
          <w:lang w:val="fr-FR"/>
        </w:rPr>
      </w:pPr>
      <w:r w:rsidRPr="00135D44">
        <w:rPr>
          <w:snapToGrid w:val="0"/>
          <w:lang w:val="fr-FR"/>
        </w:rPr>
        <w:t>id-DC-Based-Duplication-Configured</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176</w:t>
      </w:r>
    </w:p>
    <w:p w14:paraId="24CD3546" w14:textId="77777777" w:rsidR="003A519C" w:rsidRPr="00135D44" w:rsidRDefault="00AC7BC0">
      <w:pPr>
        <w:pStyle w:val="PL"/>
        <w:rPr>
          <w:snapToGrid w:val="0"/>
          <w:lang w:val="fr-FR"/>
        </w:rPr>
      </w:pPr>
      <w:r w:rsidRPr="00135D44">
        <w:rPr>
          <w:snapToGrid w:val="0"/>
          <w:lang w:val="fr-FR"/>
        </w:rPr>
        <w:t>id-DC-Based-Duplication-Activation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177</w:t>
      </w:r>
    </w:p>
    <w:p w14:paraId="6F818AEE" w14:textId="77777777" w:rsidR="003A519C" w:rsidRPr="00135D44" w:rsidRDefault="00AC7BC0">
      <w:pPr>
        <w:pStyle w:val="PL"/>
        <w:rPr>
          <w:snapToGrid w:val="0"/>
          <w:lang w:val="fr-FR"/>
        </w:rPr>
      </w:pPr>
      <w:r w:rsidRPr="00135D44">
        <w:rPr>
          <w:snapToGrid w:val="0"/>
          <w:lang w:val="fr-FR"/>
        </w:rPr>
        <w:t>id-SULAccessIndication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178</w:t>
      </w:r>
    </w:p>
    <w:p w14:paraId="57BBB7C2" w14:textId="77777777" w:rsidR="003A519C" w:rsidRPr="00135D44" w:rsidRDefault="00AC7BC0">
      <w:pPr>
        <w:pStyle w:val="PL"/>
        <w:rPr>
          <w:snapToGrid w:val="0"/>
          <w:lang w:val="fr-FR"/>
        </w:rPr>
      </w:pPr>
      <w:r w:rsidRPr="00135D44">
        <w:rPr>
          <w:snapToGrid w:val="0"/>
          <w:lang w:val="fr-FR"/>
        </w:rPr>
        <w:t>id-AvailablePLMNList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179</w:t>
      </w:r>
    </w:p>
    <w:p w14:paraId="57856B83" w14:textId="77777777" w:rsidR="003A519C" w:rsidRPr="00135D44" w:rsidRDefault="00AC7BC0">
      <w:pPr>
        <w:pStyle w:val="PL"/>
        <w:rPr>
          <w:snapToGrid w:val="0"/>
          <w:lang w:val="fr-FR"/>
        </w:rPr>
      </w:pPr>
      <w:r w:rsidRPr="00135D44">
        <w:rPr>
          <w:snapToGrid w:val="0"/>
          <w:lang w:val="fr-FR"/>
        </w:rPr>
        <w:t>id-PDUSessionID</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180</w:t>
      </w:r>
    </w:p>
    <w:p w14:paraId="347A58DB" w14:textId="77777777" w:rsidR="003A519C" w:rsidRPr="00135D44" w:rsidRDefault="00AC7BC0">
      <w:pPr>
        <w:pStyle w:val="PL"/>
        <w:rPr>
          <w:snapToGrid w:val="0"/>
          <w:lang w:val="fr-FR"/>
        </w:rPr>
      </w:pPr>
      <w:r w:rsidRPr="00135D44">
        <w:rPr>
          <w:snapToGrid w:val="0"/>
          <w:lang w:val="fr-FR"/>
        </w:rPr>
        <w:t>id-ULPDUSessionAggregateMaximumBitRate</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181</w:t>
      </w:r>
    </w:p>
    <w:p w14:paraId="54AFA259" w14:textId="77777777" w:rsidR="003A519C" w:rsidRPr="009079AE" w:rsidRDefault="00AC7BC0">
      <w:pPr>
        <w:pStyle w:val="PL"/>
        <w:rPr>
          <w:lang w:val="en-US"/>
          <w:rPrChange w:id="1593" w:author="Ericsson (Rapporteur)" w:date="2025-06-06T15:40:00Z" w16du:dateUtc="2025-06-06T13:40:00Z">
            <w:rPr>
              <w:lang w:val="fr-FR"/>
            </w:rPr>
          </w:rPrChange>
        </w:rPr>
      </w:pPr>
      <w:r w:rsidRPr="009079AE">
        <w:rPr>
          <w:lang w:val="en-US"/>
          <w:rPrChange w:id="1594" w:author="Ericsson (Rapporteur)" w:date="2025-06-06T15:40:00Z" w16du:dateUtc="2025-06-06T13:40:00Z">
            <w:rPr>
              <w:lang w:val="fr-FR"/>
            </w:rPr>
          </w:rPrChange>
        </w:rPr>
        <w:t>id-ServingCellMO</w:t>
      </w:r>
      <w:r w:rsidRPr="009079AE">
        <w:rPr>
          <w:lang w:val="en-US"/>
          <w:rPrChange w:id="1595" w:author="Ericsson (Rapporteur)" w:date="2025-06-06T15:40:00Z" w16du:dateUtc="2025-06-06T13:40:00Z">
            <w:rPr>
              <w:lang w:val="fr-FR"/>
            </w:rPr>
          </w:rPrChange>
        </w:rPr>
        <w:tab/>
      </w:r>
      <w:r w:rsidRPr="009079AE">
        <w:rPr>
          <w:lang w:val="en-US"/>
          <w:rPrChange w:id="1596" w:author="Ericsson (Rapporteur)" w:date="2025-06-06T15:40:00Z" w16du:dateUtc="2025-06-06T13:40:00Z">
            <w:rPr>
              <w:lang w:val="fr-FR"/>
            </w:rPr>
          </w:rPrChange>
        </w:rPr>
        <w:tab/>
      </w:r>
      <w:r w:rsidRPr="009079AE">
        <w:rPr>
          <w:lang w:val="en-US"/>
          <w:rPrChange w:id="1597" w:author="Ericsson (Rapporteur)" w:date="2025-06-06T15:40:00Z" w16du:dateUtc="2025-06-06T13:40:00Z">
            <w:rPr>
              <w:lang w:val="fr-FR"/>
            </w:rPr>
          </w:rPrChange>
        </w:rPr>
        <w:tab/>
      </w:r>
      <w:r w:rsidRPr="009079AE">
        <w:rPr>
          <w:lang w:val="en-US"/>
          <w:rPrChange w:id="1598" w:author="Ericsson (Rapporteur)" w:date="2025-06-06T15:40:00Z" w16du:dateUtc="2025-06-06T13:40:00Z">
            <w:rPr>
              <w:lang w:val="fr-FR"/>
            </w:rPr>
          </w:rPrChange>
        </w:rPr>
        <w:tab/>
      </w:r>
      <w:r w:rsidRPr="009079AE">
        <w:rPr>
          <w:lang w:val="en-US"/>
          <w:rPrChange w:id="1599" w:author="Ericsson (Rapporteur)" w:date="2025-06-06T15:40:00Z" w16du:dateUtc="2025-06-06T13:40:00Z">
            <w:rPr>
              <w:lang w:val="fr-FR"/>
            </w:rPr>
          </w:rPrChange>
        </w:rPr>
        <w:tab/>
      </w:r>
      <w:r w:rsidRPr="009079AE">
        <w:rPr>
          <w:lang w:val="en-US"/>
          <w:rPrChange w:id="1600" w:author="Ericsson (Rapporteur)" w:date="2025-06-06T15:40:00Z" w16du:dateUtc="2025-06-06T13:40:00Z">
            <w:rPr>
              <w:lang w:val="fr-FR"/>
            </w:rPr>
          </w:rPrChange>
        </w:rPr>
        <w:tab/>
      </w:r>
      <w:r w:rsidRPr="009079AE">
        <w:rPr>
          <w:lang w:val="en-US"/>
          <w:rPrChange w:id="1601" w:author="Ericsson (Rapporteur)" w:date="2025-06-06T15:40:00Z" w16du:dateUtc="2025-06-06T13:40:00Z">
            <w:rPr>
              <w:lang w:val="fr-FR"/>
            </w:rPr>
          </w:rPrChange>
        </w:rPr>
        <w:tab/>
      </w:r>
      <w:r w:rsidRPr="009079AE">
        <w:rPr>
          <w:lang w:val="en-US"/>
          <w:rPrChange w:id="1602" w:author="Ericsson (Rapporteur)" w:date="2025-06-06T15:40:00Z" w16du:dateUtc="2025-06-06T13:40:00Z">
            <w:rPr>
              <w:lang w:val="fr-FR"/>
            </w:rPr>
          </w:rPrChange>
        </w:rPr>
        <w:tab/>
      </w:r>
      <w:r w:rsidRPr="009079AE">
        <w:rPr>
          <w:lang w:val="en-US"/>
          <w:rPrChange w:id="1603" w:author="Ericsson (Rapporteur)" w:date="2025-06-06T15:40:00Z" w16du:dateUtc="2025-06-06T13:40:00Z">
            <w:rPr>
              <w:lang w:val="fr-FR"/>
            </w:rPr>
          </w:rPrChange>
        </w:rPr>
        <w:tab/>
        <w:t>ProtocolIE-</w:t>
      </w:r>
      <w:proofErr w:type="gramStart"/>
      <w:r w:rsidRPr="009079AE">
        <w:rPr>
          <w:lang w:val="en-US"/>
          <w:rPrChange w:id="1604" w:author="Ericsson (Rapporteur)" w:date="2025-06-06T15:40:00Z" w16du:dateUtc="2025-06-06T13:40:00Z">
            <w:rPr>
              <w:lang w:val="fr-FR"/>
            </w:rPr>
          </w:rPrChange>
        </w:rPr>
        <w:t>ID ::=</w:t>
      </w:r>
      <w:proofErr w:type="gramEnd"/>
      <w:r w:rsidRPr="009079AE">
        <w:rPr>
          <w:lang w:val="en-US"/>
          <w:rPrChange w:id="1605" w:author="Ericsson (Rapporteur)" w:date="2025-06-06T15:40:00Z" w16du:dateUtc="2025-06-06T13:40:00Z">
            <w:rPr>
              <w:lang w:val="fr-FR"/>
            </w:rPr>
          </w:rPrChange>
        </w:rPr>
        <w:t xml:space="preserve"> 182</w:t>
      </w:r>
    </w:p>
    <w:p w14:paraId="70F41389" w14:textId="77777777" w:rsidR="003A519C" w:rsidRPr="0018722B" w:rsidRDefault="00AC7BC0">
      <w:pPr>
        <w:pStyle w:val="PL"/>
        <w:rPr>
          <w:snapToGrid w:val="0"/>
          <w:lang w:val="it-IT"/>
        </w:rPr>
      </w:pPr>
      <w:r w:rsidRPr="0018722B">
        <w:rPr>
          <w:snapToGrid w:val="0"/>
          <w:lang w:val="it-IT"/>
        </w:rPr>
        <w:t>id-QoSFlowMappingIndication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183</w:t>
      </w:r>
    </w:p>
    <w:p w14:paraId="5E9E5B7D" w14:textId="77777777" w:rsidR="003A519C" w:rsidRPr="0018722B" w:rsidRDefault="00AC7BC0">
      <w:pPr>
        <w:pStyle w:val="PL"/>
        <w:rPr>
          <w:snapToGrid w:val="0"/>
          <w:lang w:val="it-IT"/>
        </w:rPr>
      </w:pPr>
      <w:r w:rsidRPr="0018722B">
        <w:rPr>
          <w:snapToGrid w:val="0"/>
          <w:lang w:val="it-IT"/>
        </w:rPr>
        <w:t>id-RRCDeliveryStatusRequest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184</w:t>
      </w:r>
    </w:p>
    <w:p w14:paraId="7C28B9D3" w14:textId="77777777" w:rsidR="003A519C" w:rsidRPr="0018722B" w:rsidRDefault="00AC7BC0">
      <w:pPr>
        <w:pStyle w:val="PL"/>
        <w:rPr>
          <w:snapToGrid w:val="0"/>
          <w:lang w:val="it-IT"/>
        </w:rPr>
      </w:pPr>
      <w:r w:rsidRPr="0018722B">
        <w:rPr>
          <w:snapToGrid w:val="0"/>
          <w:lang w:val="it-IT"/>
        </w:rPr>
        <w:t>id-RRCDeliveryStatus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185</w:t>
      </w:r>
    </w:p>
    <w:p w14:paraId="416DD7AD" w14:textId="77777777" w:rsidR="003A519C" w:rsidRPr="0018722B" w:rsidRDefault="00AC7BC0">
      <w:pPr>
        <w:pStyle w:val="PL"/>
        <w:rPr>
          <w:snapToGrid w:val="0"/>
          <w:lang w:val="it-IT"/>
        </w:rPr>
      </w:pPr>
      <w:r w:rsidRPr="0018722B">
        <w:rPr>
          <w:snapToGrid w:val="0"/>
          <w:lang w:val="it-IT"/>
        </w:rPr>
        <w:t>id-BearerTypeChange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186</w:t>
      </w:r>
    </w:p>
    <w:p w14:paraId="2DF7E3C9" w14:textId="77777777" w:rsidR="003A519C" w:rsidRPr="009079AE" w:rsidRDefault="00AC7BC0">
      <w:pPr>
        <w:pStyle w:val="PL"/>
        <w:rPr>
          <w:lang w:val="en-US"/>
          <w:rPrChange w:id="1606" w:author="Ericsson (Rapporteur)" w:date="2025-06-06T15:40:00Z" w16du:dateUtc="2025-06-06T13:40:00Z">
            <w:rPr>
              <w:lang w:val="fr-FR"/>
            </w:rPr>
          </w:rPrChange>
        </w:rPr>
      </w:pPr>
      <w:r w:rsidRPr="009079AE">
        <w:rPr>
          <w:lang w:val="en-US"/>
          <w:rPrChange w:id="1607" w:author="Ericsson (Rapporteur)" w:date="2025-06-06T15:40:00Z" w16du:dateUtc="2025-06-06T13:40:00Z">
            <w:rPr>
              <w:lang w:val="fr-FR"/>
            </w:rPr>
          </w:rPrChange>
        </w:rPr>
        <w:t>id-RLCMode</w:t>
      </w:r>
      <w:r w:rsidRPr="009079AE">
        <w:rPr>
          <w:lang w:val="en-US"/>
          <w:rPrChange w:id="1608" w:author="Ericsson (Rapporteur)" w:date="2025-06-06T15:40:00Z" w16du:dateUtc="2025-06-06T13:40:00Z">
            <w:rPr>
              <w:lang w:val="fr-FR"/>
            </w:rPr>
          </w:rPrChange>
        </w:rPr>
        <w:tab/>
      </w:r>
      <w:r w:rsidRPr="009079AE">
        <w:rPr>
          <w:lang w:val="en-US"/>
          <w:rPrChange w:id="1609" w:author="Ericsson (Rapporteur)" w:date="2025-06-06T15:40:00Z" w16du:dateUtc="2025-06-06T13:40:00Z">
            <w:rPr>
              <w:lang w:val="fr-FR"/>
            </w:rPr>
          </w:rPrChange>
        </w:rPr>
        <w:tab/>
      </w:r>
      <w:r w:rsidRPr="009079AE">
        <w:rPr>
          <w:lang w:val="en-US"/>
          <w:rPrChange w:id="1610" w:author="Ericsson (Rapporteur)" w:date="2025-06-06T15:40:00Z" w16du:dateUtc="2025-06-06T13:40:00Z">
            <w:rPr>
              <w:lang w:val="fr-FR"/>
            </w:rPr>
          </w:rPrChange>
        </w:rPr>
        <w:tab/>
      </w:r>
      <w:r w:rsidRPr="009079AE">
        <w:rPr>
          <w:lang w:val="en-US"/>
          <w:rPrChange w:id="1611" w:author="Ericsson (Rapporteur)" w:date="2025-06-06T15:40:00Z" w16du:dateUtc="2025-06-06T13:40:00Z">
            <w:rPr>
              <w:lang w:val="fr-FR"/>
            </w:rPr>
          </w:rPrChange>
        </w:rPr>
        <w:tab/>
      </w:r>
      <w:r w:rsidRPr="009079AE">
        <w:rPr>
          <w:lang w:val="en-US"/>
          <w:rPrChange w:id="1612" w:author="Ericsson (Rapporteur)" w:date="2025-06-06T15:40:00Z" w16du:dateUtc="2025-06-06T13:40:00Z">
            <w:rPr>
              <w:lang w:val="fr-FR"/>
            </w:rPr>
          </w:rPrChange>
        </w:rPr>
        <w:tab/>
      </w:r>
      <w:r w:rsidRPr="009079AE">
        <w:rPr>
          <w:lang w:val="en-US"/>
          <w:rPrChange w:id="1613" w:author="Ericsson (Rapporteur)" w:date="2025-06-06T15:40:00Z" w16du:dateUtc="2025-06-06T13:40:00Z">
            <w:rPr>
              <w:lang w:val="fr-FR"/>
            </w:rPr>
          </w:rPrChange>
        </w:rPr>
        <w:tab/>
      </w:r>
      <w:r w:rsidRPr="009079AE">
        <w:rPr>
          <w:lang w:val="en-US"/>
          <w:rPrChange w:id="1614" w:author="Ericsson (Rapporteur)" w:date="2025-06-06T15:40:00Z" w16du:dateUtc="2025-06-06T13:40:00Z">
            <w:rPr>
              <w:lang w:val="fr-FR"/>
            </w:rPr>
          </w:rPrChange>
        </w:rPr>
        <w:tab/>
      </w:r>
      <w:r w:rsidRPr="009079AE">
        <w:rPr>
          <w:lang w:val="en-US"/>
          <w:rPrChange w:id="1615" w:author="Ericsson (Rapporteur)" w:date="2025-06-06T15:40:00Z" w16du:dateUtc="2025-06-06T13:40:00Z">
            <w:rPr>
              <w:lang w:val="fr-FR"/>
            </w:rPr>
          </w:rPrChange>
        </w:rPr>
        <w:tab/>
      </w:r>
      <w:r w:rsidRPr="009079AE">
        <w:rPr>
          <w:lang w:val="en-US"/>
          <w:rPrChange w:id="1616" w:author="Ericsson (Rapporteur)" w:date="2025-06-06T15:40:00Z" w16du:dateUtc="2025-06-06T13:40:00Z">
            <w:rPr>
              <w:lang w:val="fr-FR"/>
            </w:rPr>
          </w:rPrChange>
        </w:rPr>
        <w:tab/>
      </w:r>
      <w:r w:rsidRPr="009079AE">
        <w:rPr>
          <w:lang w:val="en-US"/>
          <w:rPrChange w:id="1617" w:author="Ericsson (Rapporteur)" w:date="2025-06-06T15:40:00Z" w16du:dateUtc="2025-06-06T13:40:00Z">
            <w:rPr>
              <w:lang w:val="fr-FR"/>
            </w:rPr>
          </w:rPrChange>
        </w:rPr>
        <w:tab/>
      </w:r>
      <w:r w:rsidRPr="009079AE">
        <w:rPr>
          <w:lang w:val="en-US"/>
          <w:rPrChange w:id="1618" w:author="Ericsson (Rapporteur)" w:date="2025-06-06T15:40:00Z" w16du:dateUtc="2025-06-06T13:40:00Z">
            <w:rPr>
              <w:lang w:val="fr-FR"/>
            </w:rPr>
          </w:rPrChange>
        </w:rPr>
        <w:tab/>
        <w:t>ProtocolIE-</w:t>
      </w:r>
      <w:proofErr w:type="gramStart"/>
      <w:r w:rsidRPr="009079AE">
        <w:rPr>
          <w:lang w:val="en-US"/>
          <w:rPrChange w:id="1619" w:author="Ericsson (Rapporteur)" w:date="2025-06-06T15:40:00Z" w16du:dateUtc="2025-06-06T13:40:00Z">
            <w:rPr>
              <w:lang w:val="fr-FR"/>
            </w:rPr>
          </w:rPrChange>
        </w:rPr>
        <w:t>ID ::=</w:t>
      </w:r>
      <w:proofErr w:type="gramEnd"/>
      <w:r w:rsidRPr="009079AE">
        <w:rPr>
          <w:lang w:val="en-US"/>
          <w:rPrChange w:id="1620" w:author="Ericsson (Rapporteur)" w:date="2025-06-06T15:40:00Z" w16du:dateUtc="2025-06-06T13:40:00Z">
            <w:rPr>
              <w:lang w:val="fr-FR"/>
            </w:rPr>
          </w:rPrChange>
        </w:rPr>
        <w:t xml:space="preserve"> 187</w:t>
      </w:r>
    </w:p>
    <w:p w14:paraId="19EA6AFE" w14:textId="77777777" w:rsidR="003A519C" w:rsidRPr="009079AE" w:rsidRDefault="00AC7BC0">
      <w:pPr>
        <w:pStyle w:val="PL"/>
        <w:rPr>
          <w:lang w:val="en-US"/>
          <w:rPrChange w:id="1621" w:author="Ericsson (Rapporteur)" w:date="2025-06-06T15:40:00Z" w16du:dateUtc="2025-06-06T13:40:00Z">
            <w:rPr>
              <w:lang w:val="fr-FR"/>
            </w:rPr>
          </w:rPrChange>
        </w:rPr>
      </w:pPr>
      <w:r w:rsidRPr="009079AE">
        <w:rPr>
          <w:lang w:val="en-US"/>
          <w:rPrChange w:id="1622" w:author="Ericsson (Rapporteur)" w:date="2025-06-06T15:40:00Z" w16du:dateUtc="2025-06-06T13:40:00Z">
            <w:rPr>
              <w:lang w:val="fr-FR"/>
            </w:rPr>
          </w:rPrChange>
        </w:rPr>
        <w:t>id-Duplication-Activation</w:t>
      </w:r>
      <w:r w:rsidRPr="009079AE">
        <w:rPr>
          <w:lang w:val="en-US"/>
          <w:rPrChange w:id="1623" w:author="Ericsson (Rapporteur)" w:date="2025-06-06T15:40:00Z" w16du:dateUtc="2025-06-06T13:40:00Z">
            <w:rPr>
              <w:lang w:val="fr-FR"/>
            </w:rPr>
          </w:rPrChange>
        </w:rPr>
        <w:tab/>
      </w:r>
      <w:r w:rsidRPr="009079AE">
        <w:rPr>
          <w:lang w:val="en-US"/>
          <w:rPrChange w:id="1624" w:author="Ericsson (Rapporteur)" w:date="2025-06-06T15:40:00Z" w16du:dateUtc="2025-06-06T13:40:00Z">
            <w:rPr>
              <w:lang w:val="fr-FR"/>
            </w:rPr>
          </w:rPrChange>
        </w:rPr>
        <w:tab/>
      </w:r>
      <w:r w:rsidRPr="009079AE">
        <w:rPr>
          <w:lang w:val="en-US"/>
          <w:rPrChange w:id="1625" w:author="Ericsson (Rapporteur)" w:date="2025-06-06T15:40:00Z" w16du:dateUtc="2025-06-06T13:40:00Z">
            <w:rPr>
              <w:lang w:val="fr-FR"/>
            </w:rPr>
          </w:rPrChange>
        </w:rPr>
        <w:tab/>
      </w:r>
      <w:r w:rsidRPr="009079AE">
        <w:rPr>
          <w:lang w:val="en-US"/>
          <w:rPrChange w:id="1626" w:author="Ericsson (Rapporteur)" w:date="2025-06-06T15:40:00Z" w16du:dateUtc="2025-06-06T13:40:00Z">
            <w:rPr>
              <w:lang w:val="fr-FR"/>
            </w:rPr>
          </w:rPrChange>
        </w:rPr>
        <w:tab/>
      </w:r>
      <w:r w:rsidRPr="009079AE">
        <w:rPr>
          <w:lang w:val="en-US"/>
          <w:rPrChange w:id="1627" w:author="Ericsson (Rapporteur)" w:date="2025-06-06T15:40:00Z" w16du:dateUtc="2025-06-06T13:40:00Z">
            <w:rPr>
              <w:lang w:val="fr-FR"/>
            </w:rPr>
          </w:rPrChange>
        </w:rPr>
        <w:tab/>
      </w:r>
      <w:r w:rsidRPr="009079AE">
        <w:rPr>
          <w:lang w:val="en-US"/>
          <w:rPrChange w:id="1628" w:author="Ericsson (Rapporteur)" w:date="2025-06-06T15:40:00Z" w16du:dateUtc="2025-06-06T13:40:00Z">
            <w:rPr>
              <w:lang w:val="fr-FR"/>
            </w:rPr>
          </w:rPrChange>
        </w:rPr>
        <w:tab/>
      </w:r>
      <w:r w:rsidRPr="009079AE">
        <w:rPr>
          <w:lang w:val="en-US"/>
          <w:rPrChange w:id="1629" w:author="Ericsson (Rapporteur)" w:date="2025-06-06T15:40:00Z" w16du:dateUtc="2025-06-06T13:40:00Z">
            <w:rPr>
              <w:lang w:val="fr-FR"/>
            </w:rPr>
          </w:rPrChange>
        </w:rPr>
        <w:tab/>
        <w:t>ProtocolIE-</w:t>
      </w:r>
      <w:proofErr w:type="gramStart"/>
      <w:r w:rsidRPr="009079AE">
        <w:rPr>
          <w:lang w:val="en-US"/>
          <w:rPrChange w:id="1630" w:author="Ericsson (Rapporteur)" w:date="2025-06-06T15:40:00Z" w16du:dateUtc="2025-06-06T13:40:00Z">
            <w:rPr>
              <w:lang w:val="fr-FR"/>
            </w:rPr>
          </w:rPrChange>
        </w:rPr>
        <w:t>ID ::=</w:t>
      </w:r>
      <w:proofErr w:type="gramEnd"/>
      <w:r w:rsidRPr="009079AE">
        <w:rPr>
          <w:lang w:val="en-US"/>
          <w:rPrChange w:id="1631" w:author="Ericsson (Rapporteur)" w:date="2025-06-06T15:40:00Z" w16du:dateUtc="2025-06-06T13:40:00Z">
            <w:rPr>
              <w:lang w:val="fr-FR"/>
            </w:rPr>
          </w:rPrChange>
        </w:rPr>
        <w:t xml:space="preserve"> 188</w:t>
      </w:r>
    </w:p>
    <w:p w14:paraId="51174500" w14:textId="77777777" w:rsidR="003A519C" w:rsidRDefault="00AC7BC0">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lang w:eastAsia="zh-CN"/>
        </w:rPr>
        <w:t xml:space="preserve"> 189</w:t>
      </w:r>
    </w:p>
    <w:p w14:paraId="04BEE9B8" w14:textId="77777777" w:rsidR="003A519C" w:rsidRDefault="00AC7BC0">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lang w:eastAsia="zh-CN"/>
        </w:rPr>
        <w:t xml:space="preserve"> 190</w:t>
      </w:r>
    </w:p>
    <w:p w14:paraId="2B18EDB8" w14:textId="77777777" w:rsidR="003A519C" w:rsidRDefault="00AC7BC0">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w:t>
      </w:r>
      <w:proofErr w:type="gramStart"/>
      <w:r>
        <w:rPr>
          <w:snapToGrid w:val="0"/>
        </w:rPr>
        <w:t>ID ::=</w:t>
      </w:r>
      <w:proofErr w:type="gramEnd"/>
      <w:r>
        <w:rPr>
          <w:snapToGrid w:val="0"/>
        </w:rPr>
        <w:t xml:space="preserve"> 191</w:t>
      </w:r>
    </w:p>
    <w:p w14:paraId="76647652" w14:textId="77777777" w:rsidR="003A519C" w:rsidRDefault="00AC7BC0">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192</w:t>
      </w:r>
    </w:p>
    <w:p w14:paraId="071C16C3" w14:textId="77777777" w:rsidR="003A519C" w:rsidRDefault="00AC7BC0">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193</w:t>
      </w:r>
    </w:p>
    <w:p w14:paraId="5BA1EAC4" w14:textId="77777777" w:rsidR="003A519C" w:rsidRDefault="00AC7BC0">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194</w:t>
      </w:r>
    </w:p>
    <w:p w14:paraId="6DB83652" w14:textId="77777777" w:rsidR="003A519C" w:rsidRDefault="00AC7BC0">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195</w:t>
      </w:r>
    </w:p>
    <w:p w14:paraId="4F08CED1" w14:textId="77777777" w:rsidR="003A519C" w:rsidRDefault="00AC7BC0">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196</w:t>
      </w:r>
    </w:p>
    <w:p w14:paraId="1FF2F87A" w14:textId="77777777" w:rsidR="003A519C" w:rsidRDefault="00AC7BC0">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197</w:t>
      </w:r>
    </w:p>
    <w:p w14:paraId="47331DE9" w14:textId="77777777" w:rsidR="003A519C" w:rsidRDefault="00AC7BC0">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198</w:t>
      </w:r>
    </w:p>
    <w:p w14:paraId="0F0F5953" w14:textId="77777777" w:rsidR="003A519C" w:rsidRDefault="00AC7BC0">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199</w:t>
      </w:r>
    </w:p>
    <w:p w14:paraId="5AE28B49" w14:textId="77777777" w:rsidR="003A519C" w:rsidRDefault="00AC7BC0">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200</w:t>
      </w:r>
    </w:p>
    <w:p w14:paraId="400649F5" w14:textId="77777777" w:rsidR="003A519C" w:rsidRDefault="00AC7BC0">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201</w:t>
      </w:r>
    </w:p>
    <w:p w14:paraId="4C501F0F" w14:textId="77777777" w:rsidR="003A519C" w:rsidRDefault="00AC7BC0">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202</w:t>
      </w:r>
    </w:p>
    <w:p w14:paraId="38C4613C" w14:textId="77777777" w:rsidR="003A519C" w:rsidRDefault="00AC7BC0">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203</w:t>
      </w:r>
    </w:p>
    <w:p w14:paraId="60D30C04" w14:textId="77777777" w:rsidR="003A519C" w:rsidRDefault="00AC7BC0">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204</w:t>
      </w:r>
    </w:p>
    <w:p w14:paraId="1B80F1C3" w14:textId="77777777" w:rsidR="003A519C" w:rsidRDefault="00AC7BC0">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205</w:t>
      </w:r>
    </w:p>
    <w:p w14:paraId="3CC7866E" w14:textId="77777777" w:rsidR="003A519C" w:rsidRDefault="00AC7BC0">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206</w:t>
      </w:r>
    </w:p>
    <w:p w14:paraId="4D7CF377" w14:textId="77777777" w:rsidR="003A519C" w:rsidRDefault="00AC7BC0">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207</w:t>
      </w:r>
    </w:p>
    <w:p w14:paraId="4D94FD56" w14:textId="77777777" w:rsidR="003A519C" w:rsidRPr="0018722B" w:rsidRDefault="00AC7BC0">
      <w:pPr>
        <w:pStyle w:val="PL"/>
        <w:rPr>
          <w:snapToGrid w:val="0"/>
          <w:lang w:val="it-IT"/>
        </w:rPr>
      </w:pPr>
      <w:r w:rsidRPr="0018722B">
        <w:rPr>
          <w:snapToGrid w:val="0"/>
          <w:lang w:val="it-IT"/>
        </w:rPr>
        <w:t>id-Ph-InfoSCG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208</w:t>
      </w:r>
    </w:p>
    <w:p w14:paraId="67C7B5AA" w14:textId="77777777" w:rsidR="003A519C" w:rsidRPr="0018722B" w:rsidRDefault="00AC7BC0">
      <w:pPr>
        <w:pStyle w:val="PL"/>
        <w:rPr>
          <w:snapToGrid w:val="0"/>
          <w:lang w:val="it-IT"/>
        </w:rPr>
      </w:pPr>
      <w:r w:rsidRPr="0018722B">
        <w:rPr>
          <w:snapToGrid w:val="0"/>
          <w:lang w:val="it-IT"/>
        </w:rPr>
        <w:t>id-RequestedBandCombinationIndex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209</w:t>
      </w:r>
    </w:p>
    <w:p w14:paraId="73912A66" w14:textId="77777777" w:rsidR="003A519C" w:rsidRPr="0018722B" w:rsidRDefault="00AC7BC0">
      <w:pPr>
        <w:pStyle w:val="PL"/>
        <w:rPr>
          <w:snapToGrid w:val="0"/>
          <w:lang w:val="it-IT"/>
        </w:rPr>
      </w:pPr>
      <w:r w:rsidRPr="0018722B">
        <w:rPr>
          <w:snapToGrid w:val="0"/>
          <w:lang w:val="it-IT"/>
        </w:rPr>
        <w:t>id-RequestedFeatureSetEntryIndex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210</w:t>
      </w:r>
    </w:p>
    <w:p w14:paraId="23147D9F" w14:textId="77777777" w:rsidR="003A519C" w:rsidRPr="0018722B" w:rsidRDefault="00AC7BC0">
      <w:pPr>
        <w:pStyle w:val="PL"/>
        <w:rPr>
          <w:snapToGrid w:val="0"/>
          <w:lang w:val="it-IT"/>
        </w:rPr>
      </w:pPr>
      <w:r w:rsidRPr="0018722B">
        <w:rPr>
          <w:snapToGrid w:val="0"/>
          <w:lang w:val="it-IT"/>
        </w:rPr>
        <w:t>id-RequestedP-MaxFR2</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211</w:t>
      </w:r>
    </w:p>
    <w:p w14:paraId="64240C42" w14:textId="77777777" w:rsidR="003A519C" w:rsidRPr="0018722B" w:rsidRDefault="00AC7BC0">
      <w:pPr>
        <w:pStyle w:val="PL"/>
        <w:rPr>
          <w:snapToGrid w:val="0"/>
          <w:lang w:val="it-IT"/>
        </w:rPr>
      </w:pPr>
      <w:r w:rsidRPr="0018722B">
        <w:rPr>
          <w:snapToGrid w:val="0"/>
          <w:lang w:val="it-IT"/>
        </w:rPr>
        <w:t>id-DRX-Config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212</w:t>
      </w:r>
    </w:p>
    <w:p w14:paraId="55F73577" w14:textId="77777777" w:rsidR="003A519C" w:rsidRPr="0018722B" w:rsidRDefault="00AC7BC0">
      <w:pPr>
        <w:pStyle w:val="PL"/>
        <w:rPr>
          <w:snapToGrid w:val="0"/>
          <w:lang w:val="it-IT"/>
        </w:rPr>
      </w:pPr>
      <w:r w:rsidRPr="0018722B">
        <w:rPr>
          <w:snapToGrid w:val="0"/>
          <w:lang w:val="it-IT"/>
        </w:rPr>
        <w:t>id-IgnoreResourceCoordinationContainer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213</w:t>
      </w:r>
    </w:p>
    <w:p w14:paraId="07CAE8E1" w14:textId="77777777" w:rsidR="003A519C" w:rsidRPr="0018722B" w:rsidRDefault="00AC7BC0">
      <w:pPr>
        <w:pStyle w:val="PL"/>
        <w:rPr>
          <w:snapToGrid w:val="0"/>
          <w:lang w:val="it-IT"/>
        </w:rPr>
      </w:pPr>
      <w:r w:rsidRPr="0018722B">
        <w:rPr>
          <w:snapToGrid w:val="0"/>
          <w:lang w:val="it-IT"/>
        </w:rPr>
        <w:t>id-UEAssistanceInformation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214</w:t>
      </w:r>
    </w:p>
    <w:p w14:paraId="0E54C0A1" w14:textId="77777777" w:rsidR="003A519C" w:rsidRPr="0018722B" w:rsidRDefault="00AC7BC0">
      <w:pPr>
        <w:pStyle w:val="PL"/>
        <w:rPr>
          <w:snapToGrid w:val="0"/>
          <w:lang w:val="it-IT"/>
        </w:rPr>
      </w:pPr>
      <w:r w:rsidRPr="0018722B">
        <w:rPr>
          <w:snapToGrid w:val="0"/>
          <w:lang w:val="it-IT"/>
        </w:rPr>
        <w:t>id-NeedforGap</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215</w:t>
      </w:r>
    </w:p>
    <w:p w14:paraId="646E9F80" w14:textId="77777777" w:rsidR="003A519C" w:rsidRPr="0018722B" w:rsidRDefault="00AC7BC0">
      <w:pPr>
        <w:pStyle w:val="PL"/>
        <w:rPr>
          <w:snapToGrid w:val="0"/>
          <w:lang w:val="it-IT"/>
        </w:rPr>
      </w:pPr>
      <w:r w:rsidRPr="0018722B">
        <w:rPr>
          <w:snapToGrid w:val="0"/>
          <w:lang w:val="it-IT"/>
        </w:rPr>
        <w:t>id-PagingOrigin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216</w:t>
      </w:r>
    </w:p>
    <w:p w14:paraId="02E9E87D" w14:textId="77777777" w:rsidR="003A519C" w:rsidRDefault="00AC7BC0">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217</w:t>
      </w:r>
    </w:p>
    <w:p w14:paraId="6288C7F8" w14:textId="77777777" w:rsidR="003A519C" w:rsidRDefault="00AC7BC0">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218</w:t>
      </w:r>
    </w:p>
    <w:p w14:paraId="346C56A7" w14:textId="77777777" w:rsidR="003A519C" w:rsidRDefault="00AC7BC0">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219</w:t>
      </w:r>
    </w:p>
    <w:p w14:paraId="3B45222E" w14:textId="77777777" w:rsidR="003A519C" w:rsidRPr="0018722B" w:rsidRDefault="00AC7BC0">
      <w:pPr>
        <w:pStyle w:val="PL"/>
        <w:rPr>
          <w:snapToGrid w:val="0"/>
          <w:lang w:val="it-IT"/>
        </w:rPr>
      </w:pPr>
      <w:r w:rsidRPr="0018722B">
        <w:rPr>
          <w:snapToGrid w:val="0"/>
          <w:lang w:val="it-IT"/>
        </w:rPr>
        <w:t>id-NotificationInformation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220</w:t>
      </w:r>
    </w:p>
    <w:p w14:paraId="663D0C8F" w14:textId="77777777" w:rsidR="003A519C" w:rsidRPr="0018722B" w:rsidRDefault="00AC7BC0">
      <w:pPr>
        <w:pStyle w:val="PL"/>
        <w:rPr>
          <w:snapToGrid w:val="0"/>
          <w:lang w:val="it-IT"/>
        </w:rPr>
      </w:pPr>
      <w:r w:rsidRPr="0018722B">
        <w:rPr>
          <w:snapToGrid w:val="0"/>
          <w:lang w:val="it-IT"/>
        </w:rPr>
        <w:t>id-PLMNAssistanceInfoForNetShar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221</w:t>
      </w:r>
    </w:p>
    <w:p w14:paraId="4F17BF96" w14:textId="77777777" w:rsidR="003A519C" w:rsidRPr="0018722B" w:rsidRDefault="00AC7BC0">
      <w:pPr>
        <w:pStyle w:val="PL"/>
        <w:rPr>
          <w:snapToGrid w:val="0"/>
          <w:lang w:val="it-IT"/>
        </w:rPr>
      </w:pPr>
      <w:r w:rsidRPr="0018722B">
        <w:rPr>
          <w:snapToGrid w:val="0"/>
          <w:lang w:val="it-IT"/>
        </w:rPr>
        <w:t>id-UEContextNotRetrievable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222</w:t>
      </w:r>
    </w:p>
    <w:p w14:paraId="5D1DBE13" w14:textId="77777777" w:rsidR="003A519C" w:rsidRPr="00024B4B" w:rsidRDefault="00AC7BC0">
      <w:pPr>
        <w:pStyle w:val="PL"/>
        <w:rPr>
          <w:snapToGrid w:val="0"/>
          <w:lang w:val="nl-NL"/>
        </w:rPr>
      </w:pPr>
      <w:r w:rsidRPr="00024B4B">
        <w:rPr>
          <w:snapToGrid w:val="0"/>
          <w:lang w:val="nl-NL"/>
        </w:rPr>
        <w:t>id-BPLMN-ID-Info-List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223</w:t>
      </w:r>
    </w:p>
    <w:p w14:paraId="5911BDE9" w14:textId="77777777" w:rsidR="003A519C" w:rsidRPr="00024B4B" w:rsidRDefault="00AC7BC0">
      <w:pPr>
        <w:pStyle w:val="PL"/>
        <w:rPr>
          <w:snapToGrid w:val="0"/>
          <w:lang w:val="nl-NL"/>
        </w:rPr>
      </w:pPr>
      <w:r w:rsidRPr="00024B4B">
        <w:rPr>
          <w:snapToGrid w:val="0"/>
          <w:lang w:val="nl-NL"/>
        </w:rPr>
        <w:t>id-SelectedPLMNID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224</w:t>
      </w:r>
    </w:p>
    <w:p w14:paraId="18AF79C6" w14:textId="77777777" w:rsidR="003A519C" w:rsidRPr="00024B4B" w:rsidRDefault="00AC7BC0">
      <w:pPr>
        <w:pStyle w:val="PL"/>
        <w:rPr>
          <w:rFonts w:cs="Courier New"/>
          <w:snapToGrid w:val="0"/>
          <w:lang w:val="nl-NL"/>
        </w:rPr>
      </w:pPr>
      <w:r w:rsidRPr="00024B4B">
        <w:rPr>
          <w:rFonts w:cs="Courier New"/>
          <w:lang w:val="nl-NL"/>
        </w:rPr>
        <w:t>id-UAC-Assistance-Info</w:t>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t>ProtocolIE-ID ::= 225</w:t>
      </w:r>
    </w:p>
    <w:p w14:paraId="1EDF6A83" w14:textId="77777777" w:rsidR="003A519C" w:rsidRPr="00024B4B" w:rsidRDefault="00AC7BC0">
      <w:pPr>
        <w:pStyle w:val="PL"/>
        <w:rPr>
          <w:snapToGrid w:val="0"/>
          <w:lang w:val="nl-NL"/>
        </w:rPr>
      </w:pPr>
      <w:r w:rsidRPr="00024B4B">
        <w:rPr>
          <w:snapToGrid w:val="0"/>
          <w:lang w:val="nl-NL"/>
        </w:rPr>
        <w:t>id-RANUEID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226</w:t>
      </w:r>
    </w:p>
    <w:p w14:paraId="7C05E54C" w14:textId="77777777" w:rsidR="003A519C" w:rsidRPr="00024B4B" w:rsidRDefault="00AC7BC0">
      <w:pPr>
        <w:pStyle w:val="PL"/>
        <w:rPr>
          <w:snapToGrid w:val="0"/>
          <w:lang w:val="nl-NL"/>
        </w:rPr>
      </w:pPr>
      <w:r w:rsidRPr="00024B4B">
        <w:rPr>
          <w:snapToGrid w:val="0"/>
          <w:lang w:val="nl-NL"/>
        </w:rPr>
        <w:t>id-GNB-DU-TNL-Association-To-Remove-Item</w:t>
      </w:r>
      <w:r w:rsidRPr="00024B4B">
        <w:rPr>
          <w:snapToGrid w:val="0"/>
          <w:lang w:val="nl-NL"/>
        </w:rPr>
        <w:tab/>
      </w:r>
      <w:r w:rsidRPr="00024B4B">
        <w:rPr>
          <w:snapToGrid w:val="0"/>
          <w:lang w:val="nl-NL"/>
        </w:rPr>
        <w:tab/>
      </w:r>
      <w:r w:rsidRPr="00024B4B">
        <w:rPr>
          <w:snapToGrid w:val="0"/>
          <w:lang w:val="nl-NL"/>
        </w:rPr>
        <w:tab/>
        <w:t>ProtocolIE-ID ::= 227</w:t>
      </w:r>
    </w:p>
    <w:p w14:paraId="093AA048" w14:textId="77777777" w:rsidR="003A519C" w:rsidRPr="00024B4B" w:rsidRDefault="00AC7BC0">
      <w:pPr>
        <w:pStyle w:val="PL"/>
        <w:rPr>
          <w:snapToGrid w:val="0"/>
          <w:lang w:val="nl-NL"/>
        </w:rPr>
      </w:pPr>
      <w:r w:rsidRPr="00024B4B">
        <w:rPr>
          <w:snapToGrid w:val="0"/>
          <w:lang w:val="nl-NL"/>
        </w:rPr>
        <w:t>id-GNB-DU-TNL-Association-To-Remove-List</w:t>
      </w:r>
      <w:r w:rsidRPr="00024B4B">
        <w:rPr>
          <w:snapToGrid w:val="0"/>
          <w:lang w:val="nl-NL"/>
        </w:rPr>
        <w:tab/>
      </w:r>
      <w:r w:rsidRPr="00024B4B">
        <w:rPr>
          <w:snapToGrid w:val="0"/>
          <w:lang w:val="nl-NL"/>
        </w:rPr>
        <w:tab/>
      </w:r>
      <w:r w:rsidRPr="00024B4B">
        <w:rPr>
          <w:snapToGrid w:val="0"/>
          <w:lang w:val="nl-NL"/>
        </w:rPr>
        <w:tab/>
        <w:t>ProtocolIE-ID ::= 228</w:t>
      </w:r>
    </w:p>
    <w:p w14:paraId="29238D73" w14:textId="77777777" w:rsidR="003A519C" w:rsidRPr="00024B4B" w:rsidRDefault="00AC7BC0">
      <w:pPr>
        <w:pStyle w:val="PL"/>
        <w:rPr>
          <w:snapToGrid w:val="0"/>
          <w:lang w:val="nl-NL"/>
        </w:rPr>
      </w:pPr>
      <w:r w:rsidRPr="00024B4B">
        <w:rPr>
          <w:snapToGrid w:val="0"/>
          <w:lang w:val="nl-NL"/>
        </w:rPr>
        <w:t>id-TNLAssociationTransportLayerAddressgNBDU</w:t>
      </w:r>
      <w:r w:rsidRPr="00024B4B">
        <w:rPr>
          <w:snapToGrid w:val="0"/>
          <w:lang w:val="nl-NL"/>
        </w:rPr>
        <w:tab/>
      </w:r>
      <w:r w:rsidRPr="00024B4B">
        <w:rPr>
          <w:snapToGrid w:val="0"/>
          <w:lang w:val="nl-NL"/>
        </w:rPr>
        <w:tab/>
      </w:r>
      <w:r w:rsidRPr="00024B4B">
        <w:rPr>
          <w:snapToGrid w:val="0"/>
          <w:lang w:val="nl-NL"/>
        </w:rPr>
        <w:tab/>
        <w:t>ProtocolIE-ID ::= 229</w:t>
      </w:r>
    </w:p>
    <w:p w14:paraId="53F63D75" w14:textId="77777777" w:rsidR="003A519C" w:rsidRPr="00024B4B" w:rsidRDefault="00AC7BC0">
      <w:pPr>
        <w:pStyle w:val="PL"/>
        <w:rPr>
          <w:snapToGrid w:val="0"/>
          <w:lang w:val="nl-NL"/>
        </w:rPr>
      </w:pPr>
      <w:r w:rsidRPr="00024B4B">
        <w:rPr>
          <w:snapToGrid w:val="0"/>
          <w:lang w:val="nl-NL"/>
        </w:rPr>
        <w:t>id-portNumber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230</w:t>
      </w:r>
    </w:p>
    <w:p w14:paraId="28A092B0" w14:textId="77777777" w:rsidR="003A519C" w:rsidRPr="00024B4B" w:rsidRDefault="00AC7BC0">
      <w:pPr>
        <w:pStyle w:val="PL"/>
        <w:rPr>
          <w:snapToGrid w:val="0"/>
          <w:lang w:val="nl-NL"/>
        </w:rPr>
      </w:pPr>
      <w:r w:rsidRPr="00024B4B">
        <w:rPr>
          <w:snapToGrid w:val="0"/>
          <w:lang w:val="nl-NL"/>
        </w:rPr>
        <w:t>id-AdditionalSIBMessageList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231</w:t>
      </w:r>
    </w:p>
    <w:p w14:paraId="332833F8" w14:textId="77777777" w:rsidR="003A519C" w:rsidRPr="00024B4B" w:rsidRDefault="00AC7BC0">
      <w:pPr>
        <w:pStyle w:val="PL"/>
        <w:rPr>
          <w:snapToGrid w:val="0"/>
          <w:lang w:val="nl-NL"/>
        </w:rPr>
      </w:pPr>
      <w:r w:rsidRPr="00024B4B">
        <w:rPr>
          <w:snapToGrid w:val="0"/>
          <w:lang w:val="nl-NL"/>
        </w:rPr>
        <w:t>id-Cell-Type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232</w:t>
      </w:r>
    </w:p>
    <w:p w14:paraId="285E7641" w14:textId="77777777" w:rsidR="003A519C" w:rsidRPr="00024B4B" w:rsidRDefault="00AC7BC0">
      <w:pPr>
        <w:pStyle w:val="PL"/>
        <w:rPr>
          <w:snapToGrid w:val="0"/>
          <w:lang w:val="nl-NL"/>
        </w:rPr>
      </w:pPr>
      <w:r w:rsidRPr="00024B4B">
        <w:rPr>
          <w:snapToGrid w:val="0"/>
          <w:lang w:val="nl-NL"/>
        </w:rPr>
        <w:t>id-IgnorePRACHConfiguration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233</w:t>
      </w:r>
    </w:p>
    <w:p w14:paraId="4AEB6831" w14:textId="77777777" w:rsidR="003A519C" w:rsidRPr="00024B4B" w:rsidRDefault="00AC7BC0">
      <w:pPr>
        <w:pStyle w:val="PL"/>
        <w:rPr>
          <w:snapToGrid w:val="0"/>
          <w:lang w:val="nl-NL"/>
        </w:rPr>
      </w:pPr>
      <w:r w:rsidRPr="00024B4B">
        <w:rPr>
          <w:lang w:val="nl-NL"/>
        </w:rPr>
        <w:t>id-</w:t>
      </w:r>
      <w:r w:rsidRPr="00024B4B">
        <w:rPr>
          <w:rFonts w:hint="eastAsia"/>
          <w:lang w:val="nl-NL" w:eastAsia="zh-CN"/>
        </w:rPr>
        <w:t>CG-Config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234</w:t>
      </w:r>
    </w:p>
    <w:p w14:paraId="4408EBB4" w14:textId="77777777" w:rsidR="003A519C" w:rsidRPr="00024B4B" w:rsidRDefault="00AC7BC0">
      <w:pPr>
        <w:pStyle w:val="PL"/>
        <w:rPr>
          <w:snapToGrid w:val="0"/>
          <w:lang w:val="nl-NL"/>
        </w:rPr>
      </w:pPr>
      <w:r w:rsidRPr="00024B4B">
        <w:rPr>
          <w:snapToGrid w:val="0"/>
          <w:lang w:val="nl-NL"/>
        </w:rPr>
        <w:t>id-PDCCH-BlindDetectionSCG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235</w:t>
      </w:r>
    </w:p>
    <w:p w14:paraId="2547324E" w14:textId="77777777" w:rsidR="003A519C" w:rsidRDefault="00AC7BC0">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236</w:t>
      </w:r>
    </w:p>
    <w:p w14:paraId="3761B2FA" w14:textId="77777777" w:rsidR="003A519C" w:rsidRPr="0018722B" w:rsidRDefault="00AC7BC0">
      <w:pPr>
        <w:pStyle w:val="PL"/>
        <w:rPr>
          <w:snapToGrid w:val="0"/>
          <w:lang w:val="it-IT"/>
        </w:rPr>
      </w:pPr>
      <w:r w:rsidRPr="0018722B">
        <w:rPr>
          <w:snapToGrid w:val="0"/>
          <w:lang w:val="it-IT"/>
        </w:rPr>
        <w:t>id-Ph-Info</w:t>
      </w:r>
      <w:r w:rsidRPr="0018722B">
        <w:rPr>
          <w:rFonts w:hint="eastAsia"/>
          <w:snapToGrid w:val="0"/>
          <w:lang w:val="it-IT" w:eastAsia="zh-CN"/>
        </w:rPr>
        <w:t>M</w:t>
      </w:r>
      <w:r w:rsidRPr="0018722B">
        <w:rPr>
          <w:snapToGrid w:val="0"/>
          <w:lang w:val="it-IT"/>
        </w:rPr>
        <w:t>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237</w:t>
      </w:r>
    </w:p>
    <w:p w14:paraId="3A1BF617" w14:textId="77777777" w:rsidR="003A519C" w:rsidRPr="0018722B" w:rsidRDefault="00AC7BC0">
      <w:pPr>
        <w:pStyle w:val="PL"/>
        <w:rPr>
          <w:snapToGrid w:val="0"/>
          <w:lang w:val="it-IT"/>
        </w:rPr>
      </w:pPr>
      <w:r w:rsidRPr="0018722B">
        <w:rPr>
          <w:snapToGrid w:val="0"/>
          <w:lang w:val="it-IT"/>
        </w:rPr>
        <w:t>id-MeasGapSharingConfig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238</w:t>
      </w:r>
    </w:p>
    <w:p w14:paraId="5DBC9EF4" w14:textId="77777777" w:rsidR="003A519C" w:rsidRPr="0018722B" w:rsidRDefault="00AC7BC0">
      <w:pPr>
        <w:pStyle w:val="PL"/>
        <w:rPr>
          <w:snapToGrid w:val="0"/>
          <w:lang w:val="it-IT"/>
        </w:rPr>
      </w:pPr>
      <w:r w:rsidRPr="0018722B">
        <w:rPr>
          <w:snapToGrid w:val="0"/>
          <w:lang w:val="it-IT"/>
        </w:rPr>
        <w:t>id-systemInformationAreaID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239</w:t>
      </w:r>
    </w:p>
    <w:p w14:paraId="282AE53D" w14:textId="77777777" w:rsidR="003A519C" w:rsidRPr="0018722B" w:rsidRDefault="00AC7BC0">
      <w:pPr>
        <w:pStyle w:val="PL"/>
        <w:rPr>
          <w:snapToGrid w:val="0"/>
          <w:lang w:val="it-IT"/>
        </w:rPr>
      </w:pPr>
      <w:r w:rsidRPr="0018722B">
        <w:rPr>
          <w:snapToGrid w:val="0"/>
          <w:lang w:val="it-IT"/>
        </w:rPr>
        <w:t>id-areaScope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240</w:t>
      </w:r>
    </w:p>
    <w:p w14:paraId="10A90C89" w14:textId="77777777" w:rsidR="003A519C" w:rsidRPr="0018722B" w:rsidRDefault="00AC7BC0">
      <w:pPr>
        <w:pStyle w:val="PL"/>
        <w:rPr>
          <w:rFonts w:eastAsia="SimSun"/>
          <w:snapToGrid w:val="0"/>
          <w:lang w:val="it-IT"/>
        </w:rPr>
      </w:pPr>
      <w:r w:rsidRPr="0018722B">
        <w:rPr>
          <w:rFonts w:eastAsia="SimSun"/>
          <w:snapToGrid w:val="0"/>
          <w:lang w:val="it-IT"/>
        </w:rPr>
        <w:t>id-RRCContainer-RRCSetupComplete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241</w:t>
      </w:r>
    </w:p>
    <w:p w14:paraId="4052A029" w14:textId="77777777" w:rsidR="003A519C" w:rsidRPr="009079AE" w:rsidRDefault="00AC7BC0">
      <w:pPr>
        <w:pStyle w:val="PL"/>
        <w:rPr>
          <w:lang w:val="it-IT"/>
          <w:rPrChange w:id="1632" w:author="Ericsson (Rapporteur)" w:date="2025-06-06T15:40:00Z" w16du:dateUtc="2025-06-06T13:40:00Z">
            <w:rPr/>
          </w:rPrChange>
        </w:rPr>
      </w:pPr>
      <w:r w:rsidRPr="009079AE">
        <w:rPr>
          <w:lang w:val="it-IT"/>
          <w:rPrChange w:id="1633" w:author="Ericsson (Rapporteur)" w:date="2025-06-06T15:40:00Z" w16du:dateUtc="2025-06-06T13:40:00Z">
            <w:rPr/>
          </w:rPrChange>
        </w:rPr>
        <w:t>id-TraceActivation</w:t>
      </w:r>
      <w:r w:rsidRPr="009079AE">
        <w:rPr>
          <w:lang w:val="it-IT"/>
          <w:rPrChange w:id="1634" w:author="Ericsson (Rapporteur)" w:date="2025-06-06T15:40:00Z" w16du:dateUtc="2025-06-06T13:40:00Z">
            <w:rPr/>
          </w:rPrChange>
        </w:rPr>
        <w:tab/>
      </w:r>
      <w:r w:rsidRPr="009079AE">
        <w:rPr>
          <w:lang w:val="it-IT"/>
          <w:rPrChange w:id="1635" w:author="Ericsson (Rapporteur)" w:date="2025-06-06T15:40:00Z" w16du:dateUtc="2025-06-06T13:40:00Z">
            <w:rPr/>
          </w:rPrChange>
        </w:rPr>
        <w:tab/>
      </w:r>
      <w:r w:rsidRPr="009079AE">
        <w:rPr>
          <w:lang w:val="it-IT"/>
          <w:rPrChange w:id="1636" w:author="Ericsson (Rapporteur)" w:date="2025-06-06T15:40:00Z" w16du:dateUtc="2025-06-06T13:40:00Z">
            <w:rPr/>
          </w:rPrChange>
        </w:rPr>
        <w:tab/>
      </w:r>
      <w:r w:rsidRPr="009079AE">
        <w:rPr>
          <w:lang w:val="it-IT"/>
          <w:rPrChange w:id="1637" w:author="Ericsson (Rapporteur)" w:date="2025-06-06T15:40:00Z" w16du:dateUtc="2025-06-06T13:40:00Z">
            <w:rPr/>
          </w:rPrChange>
        </w:rPr>
        <w:tab/>
      </w:r>
      <w:r w:rsidRPr="009079AE">
        <w:rPr>
          <w:lang w:val="it-IT"/>
          <w:rPrChange w:id="1638" w:author="Ericsson (Rapporteur)" w:date="2025-06-06T15:40:00Z" w16du:dateUtc="2025-06-06T13:40:00Z">
            <w:rPr/>
          </w:rPrChange>
        </w:rPr>
        <w:tab/>
      </w:r>
      <w:r w:rsidRPr="009079AE">
        <w:rPr>
          <w:lang w:val="it-IT"/>
          <w:rPrChange w:id="1639" w:author="Ericsson (Rapporteur)" w:date="2025-06-06T15:40:00Z" w16du:dateUtc="2025-06-06T13:40:00Z">
            <w:rPr/>
          </w:rPrChange>
        </w:rPr>
        <w:tab/>
      </w:r>
      <w:r w:rsidRPr="009079AE">
        <w:rPr>
          <w:lang w:val="it-IT"/>
          <w:rPrChange w:id="1640" w:author="Ericsson (Rapporteur)" w:date="2025-06-06T15:40:00Z" w16du:dateUtc="2025-06-06T13:40:00Z">
            <w:rPr/>
          </w:rPrChange>
        </w:rPr>
        <w:tab/>
      </w:r>
      <w:r w:rsidRPr="009079AE">
        <w:rPr>
          <w:lang w:val="it-IT"/>
          <w:rPrChange w:id="1641" w:author="Ericsson (Rapporteur)" w:date="2025-06-06T15:40:00Z" w16du:dateUtc="2025-06-06T13:40:00Z">
            <w:rPr/>
          </w:rPrChange>
        </w:rPr>
        <w:tab/>
      </w:r>
      <w:r w:rsidRPr="009079AE">
        <w:rPr>
          <w:lang w:val="it-IT"/>
          <w:rPrChange w:id="1642" w:author="Ericsson (Rapporteur)" w:date="2025-06-06T15:40:00Z" w16du:dateUtc="2025-06-06T13:40:00Z">
            <w:rPr/>
          </w:rPrChange>
        </w:rPr>
        <w:tab/>
        <w:t>ProtocolIE-ID ::= 242</w:t>
      </w:r>
    </w:p>
    <w:p w14:paraId="3CD72E2B" w14:textId="77777777" w:rsidR="003A519C" w:rsidRPr="009079AE" w:rsidRDefault="00AC7BC0">
      <w:pPr>
        <w:pStyle w:val="PL"/>
        <w:rPr>
          <w:lang w:val="it-IT"/>
          <w:rPrChange w:id="1643" w:author="Ericsson (Rapporteur)" w:date="2025-06-06T15:40:00Z" w16du:dateUtc="2025-06-06T13:40:00Z">
            <w:rPr/>
          </w:rPrChange>
        </w:rPr>
      </w:pPr>
      <w:r w:rsidRPr="009079AE">
        <w:rPr>
          <w:lang w:val="it-IT"/>
          <w:rPrChange w:id="1644" w:author="Ericsson (Rapporteur)" w:date="2025-06-06T15:40:00Z" w16du:dateUtc="2025-06-06T13:40:00Z">
            <w:rPr/>
          </w:rPrChange>
        </w:rPr>
        <w:t>id-TraceID</w:t>
      </w:r>
      <w:r w:rsidRPr="009079AE">
        <w:rPr>
          <w:lang w:val="it-IT"/>
          <w:rPrChange w:id="1645" w:author="Ericsson (Rapporteur)" w:date="2025-06-06T15:40:00Z" w16du:dateUtc="2025-06-06T13:40:00Z">
            <w:rPr/>
          </w:rPrChange>
        </w:rPr>
        <w:tab/>
      </w:r>
      <w:r w:rsidRPr="009079AE">
        <w:rPr>
          <w:lang w:val="it-IT"/>
          <w:rPrChange w:id="1646" w:author="Ericsson (Rapporteur)" w:date="2025-06-06T15:40:00Z" w16du:dateUtc="2025-06-06T13:40:00Z">
            <w:rPr/>
          </w:rPrChange>
        </w:rPr>
        <w:tab/>
      </w:r>
      <w:r w:rsidRPr="009079AE">
        <w:rPr>
          <w:lang w:val="it-IT"/>
          <w:rPrChange w:id="1647" w:author="Ericsson (Rapporteur)" w:date="2025-06-06T15:40:00Z" w16du:dateUtc="2025-06-06T13:40:00Z">
            <w:rPr/>
          </w:rPrChange>
        </w:rPr>
        <w:tab/>
      </w:r>
      <w:r w:rsidRPr="009079AE">
        <w:rPr>
          <w:lang w:val="it-IT"/>
          <w:rPrChange w:id="1648" w:author="Ericsson (Rapporteur)" w:date="2025-06-06T15:40:00Z" w16du:dateUtc="2025-06-06T13:40:00Z">
            <w:rPr/>
          </w:rPrChange>
        </w:rPr>
        <w:tab/>
      </w:r>
      <w:r w:rsidRPr="009079AE">
        <w:rPr>
          <w:lang w:val="it-IT"/>
          <w:rPrChange w:id="1649" w:author="Ericsson (Rapporteur)" w:date="2025-06-06T15:40:00Z" w16du:dateUtc="2025-06-06T13:40:00Z">
            <w:rPr/>
          </w:rPrChange>
        </w:rPr>
        <w:tab/>
      </w:r>
      <w:r w:rsidRPr="009079AE">
        <w:rPr>
          <w:lang w:val="it-IT"/>
          <w:rPrChange w:id="1650" w:author="Ericsson (Rapporteur)" w:date="2025-06-06T15:40:00Z" w16du:dateUtc="2025-06-06T13:40:00Z">
            <w:rPr/>
          </w:rPrChange>
        </w:rPr>
        <w:tab/>
      </w:r>
      <w:r w:rsidRPr="009079AE">
        <w:rPr>
          <w:lang w:val="it-IT"/>
          <w:rPrChange w:id="1651" w:author="Ericsson (Rapporteur)" w:date="2025-06-06T15:40:00Z" w16du:dateUtc="2025-06-06T13:40:00Z">
            <w:rPr/>
          </w:rPrChange>
        </w:rPr>
        <w:tab/>
      </w:r>
      <w:r w:rsidRPr="009079AE">
        <w:rPr>
          <w:lang w:val="it-IT"/>
          <w:rPrChange w:id="1652" w:author="Ericsson (Rapporteur)" w:date="2025-06-06T15:40:00Z" w16du:dateUtc="2025-06-06T13:40:00Z">
            <w:rPr/>
          </w:rPrChange>
        </w:rPr>
        <w:tab/>
      </w:r>
      <w:r w:rsidRPr="009079AE">
        <w:rPr>
          <w:lang w:val="it-IT"/>
          <w:rPrChange w:id="1653" w:author="Ericsson (Rapporteur)" w:date="2025-06-06T15:40:00Z" w16du:dateUtc="2025-06-06T13:40:00Z">
            <w:rPr/>
          </w:rPrChange>
        </w:rPr>
        <w:tab/>
      </w:r>
      <w:r w:rsidRPr="009079AE">
        <w:rPr>
          <w:lang w:val="it-IT"/>
          <w:rPrChange w:id="1654" w:author="Ericsson (Rapporteur)" w:date="2025-06-06T15:40:00Z" w16du:dateUtc="2025-06-06T13:40:00Z">
            <w:rPr/>
          </w:rPrChange>
        </w:rPr>
        <w:tab/>
      </w:r>
      <w:r w:rsidRPr="009079AE">
        <w:rPr>
          <w:lang w:val="it-IT"/>
          <w:rPrChange w:id="1655" w:author="Ericsson (Rapporteur)" w:date="2025-06-06T15:40:00Z" w16du:dateUtc="2025-06-06T13:40:00Z">
            <w:rPr/>
          </w:rPrChange>
        </w:rPr>
        <w:tab/>
        <w:t>ProtocolIE-ID ::= 243</w:t>
      </w:r>
    </w:p>
    <w:p w14:paraId="26130954" w14:textId="77777777" w:rsidR="003A519C" w:rsidRPr="009079AE" w:rsidRDefault="00AC7BC0">
      <w:pPr>
        <w:pStyle w:val="PL"/>
        <w:rPr>
          <w:lang w:val="it-IT"/>
          <w:rPrChange w:id="1656" w:author="Ericsson (Rapporteur)" w:date="2025-06-06T15:40:00Z" w16du:dateUtc="2025-06-06T13:40:00Z">
            <w:rPr/>
          </w:rPrChange>
        </w:rPr>
      </w:pPr>
      <w:r w:rsidRPr="009079AE">
        <w:rPr>
          <w:lang w:val="it-IT"/>
          <w:rPrChange w:id="1657" w:author="Ericsson (Rapporteur)" w:date="2025-06-06T15:40:00Z" w16du:dateUtc="2025-06-06T13:40:00Z">
            <w:rPr/>
          </w:rPrChange>
        </w:rPr>
        <w:t>id-Neighbour-Cell-Information-List</w:t>
      </w:r>
      <w:r w:rsidRPr="009079AE">
        <w:rPr>
          <w:lang w:val="it-IT"/>
          <w:rPrChange w:id="1658" w:author="Ericsson (Rapporteur)" w:date="2025-06-06T15:40:00Z" w16du:dateUtc="2025-06-06T13:40:00Z">
            <w:rPr/>
          </w:rPrChange>
        </w:rPr>
        <w:tab/>
      </w:r>
      <w:r w:rsidRPr="009079AE">
        <w:rPr>
          <w:lang w:val="it-IT"/>
          <w:rPrChange w:id="1659" w:author="Ericsson (Rapporteur)" w:date="2025-06-06T15:40:00Z" w16du:dateUtc="2025-06-06T13:40:00Z">
            <w:rPr/>
          </w:rPrChange>
        </w:rPr>
        <w:tab/>
      </w:r>
      <w:r w:rsidRPr="009079AE">
        <w:rPr>
          <w:lang w:val="it-IT"/>
          <w:rPrChange w:id="1660" w:author="Ericsson (Rapporteur)" w:date="2025-06-06T15:40:00Z" w16du:dateUtc="2025-06-06T13:40:00Z">
            <w:rPr/>
          </w:rPrChange>
        </w:rPr>
        <w:tab/>
      </w:r>
      <w:r w:rsidRPr="009079AE">
        <w:rPr>
          <w:lang w:val="it-IT"/>
          <w:rPrChange w:id="1661" w:author="Ericsson (Rapporteur)" w:date="2025-06-06T15:40:00Z" w16du:dateUtc="2025-06-06T13:40:00Z">
            <w:rPr/>
          </w:rPrChange>
        </w:rPr>
        <w:tab/>
      </w:r>
      <w:r w:rsidRPr="009079AE">
        <w:rPr>
          <w:lang w:val="it-IT"/>
          <w:rPrChange w:id="1662" w:author="Ericsson (Rapporteur)" w:date="2025-06-06T15:40:00Z" w16du:dateUtc="2025-06-06T13:40:00Z">
            <w:rPr/>
          </w:rPrChange>
        </w:rPr>
        <w:tab/>
        <w:t>ProtocolIE-ID ::= 244</w:t>
      </w:r>
    </w:p>
    <w:p w14:paraId="4359AFF6" w14:textId="77777777" w:rsidR="003A519C" w:rsidRDefault="00AC7BC0">
      <w:pPr>
        <w:pStyle w:val="PL"/>
        <w:rPr>
          <w:rFonts w:eastAsia="SimSun"/>
        </w:rPr>
      </w:pPr>
      <w:r>
        <w:rPr>
          <w:snapToGrid w:val="0"/>
        </w:rPr>
        <w:t>id-ProtocolIE-ID-246-not-to-be-used</w:t>
      </w:r>
      <w:r>
        <w:rPr>
          <w:rFonts w:eastAsia="SimSun"/>
          <w:snapToGrid w:val="0"/>
        </w:rPr>
        <w:tab/>
      </w:r>
      <w:r>
        <w:rPr>
          <w:rFonts w:eastAsia="SimSun"/>
        </w:rPr>
        <w:tab/>
      </w:r>
      <w:r>
        <w:rPr>
          <w:rFonts w:eastAsia="SimSun"/>
        </w:rPr>
        <w:tab/>
      </w:r>
      <w:r>
        <w:rPr>
          <w:rFonts w:eastAsia="SimSun"/>
        </w:rPr>
        <w:tab/>
      </w:r>
      <w:r>
        <w:rPr>
          <w:rFonts w:eastAsia="SimSun"/>
        </w:rPr>
        <w:tab/>
        <w:t>ProtocolIE-</w:t>
      </w:r>
      <w:proofErr w:type="gramStart"/>
      <w:r>
        <w:rPr>
          <w:rFonts w:eastAsia="SimSun"/>
        </w:rPr>
        <w:t>ID ::=</w:t>
      </w:r>
      <w:proofErr w:type="gramEnd"/>
      <w:r>
        <w:rPr>
          <w:rFonts w:eastAsia="SimSun"/>
        </w:rPr>
        <w:t xml:space="preserve"> 246</w:t>
      </w:r>
    </w:p>
    <w:p w14:paraId="62C03F0A" w14:textId="77777777" w:rsidR="003A519C" w:rsidRDefault="00AC7BC0">
      <w:pPr>
        <w:pStyle w:val="PL"/>
        <w:rPr>
          <w:rFonts w:eastAsia="SimSun"/>
        </w:rPr>
      </w:pPr>
      <w:r>
        <w:rPr>
          <w:snapToGrid w:val="0"/>
        </w:rPr>
        <w:t>id-ProtocolIE-ID-247-not-to-be-used</w:t>
      </w:r>
      <w:r>
        <w:tab/>
      </w:r>
      <w:r>
        <w:tab/>
      </w:r>
      <w:r>
        <w:tab/>
      </w:r>
      <w:r>
        <w:tab/>
      </w:r>
      <w:r>
        <w:tab/>
      </w:r>
      <w:r>
        <w:rPr>
          <w:rFonts w:eastAsia="SimSun"/>
        </w:rPr>
        <w:t>ProtocolIE-</w:t>
      </w:r>
      <w:proofErr w:type="gramStart"/>
      <w:r>
        <w:rPr>
          <w:rFonts w:eastAsia="SimSun"/>
        </w:rPr>
        <w:t>ID ::=</w:t>
      </w:r>
      <w:proofErr w:type="gramEnd"/>
      <w:r>
        <w:rPr>
          <w:rFonts w:eastAsia="SimSun"/>
        </w:rPr>
        <w:t xml:space="preserve"> 247</w:t>
      </w:r>
    </w:p>
    <w:p w14:paraId="043F5833" w14:textId="77777777" w:rsidR="003A519C" w:rsidRPr="00024B4B" w:rsidRDefault="00AC7BC0">
      <w:pPr>
        <w:pStyle w:val="PL"/>
        <w:rPr>
          <w:snapToGrid w:val="0"/>
          <w:lang w:val="it-IT"/>
        </w:rPr>
      </w:pPr>
      <w:r w:rsidRPr="00024B4B">
        <w:rPr>
          <w:snapToGrid w:val="0"/>
          <w:lang w:val="it-IT"/>
        </w:rPr>
        <w:lastRenderedPageBreak/>
        <w:t>id-AdditionalRRMPriorityIndex</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248</w:t>
      </w:r>
    </w:p>
    <w:p w14:paraId="0D274FC8" w14:textId="77777777" w:rsidR="003A519C" w:rsidRPr="00024B4B" w:rsidRDefault="00AC7BC0">
      <w:pPr>
        <w:pStyle w:val="PL"/>
        <w:rPr>
          <w:snapToGrid w:val="0"/>
          <w:lang w:val="it-IT"/>
        </w:rPr>
      </w:pPr>
      <w:r w:rsidRPr="00024B4B">
        <w:rPr>
          <w:snapToGrid w:val="0"/>
          <w:lang w:val="it-IT"/>
        </w:rPr>
        <w:t>id-DUCURadioInformationType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249</w:t>
      </w:r>
    </w:p>
    <w:p w14:paraId="382C686D" w14:textId="77777777" w:rsidR="003A519C" w:rsidRPr="00024B4B" w:rsidRDefault="00AC7BC0">
      <w:pPr>
        <w:pStyle w:val="PL"/>
        <w:rPr>
          <w:snapToGrid w:val="0"/>
          <w:lang w:val="it-IT"/>
        </w:rPr>
      </w:pPr>
      <w:r w:rsidRPr="00024B4B">
        <w:rPr>
          <w:snapToGrid w:val="0"/>
          <w:lang w:val="it-IT"/>
        </w:rPr>
        <w:t xml:space="preserve">id-CUDURadioInformationType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250</w:t>
      </w:r>
    </w:p>
    <w:p w14:paraId="1AAEDCFD" w14:textId="77777777" w:rsidR="003A519C" w:rsidRPr="009079AE" w:rsidRDefault="00AC7BC0">
      <w:pPr>
        <w:pStyle w:val="PL"/>
        <w:rPr>
          <w:lang w:val="it-IT"/>
          <w:rPrChange w:id="1663" w:author="Ericsson (Rapporteur)" w:date="2025-06-06T15:40:00Z" w16du:dateUtc="2025-06-06T13:40:00Z">
            <w:rPr>
              <w:lang w:val="en-US"/>
            </w:rPr>
          </w:rPrChange>
        </w:rPr>
      </w:pPr>
      <w:r w:rsidRPr="009079AE">
        <w:rPr>
          <w:lang w:val="it-IT"/>
          <w:rPrChange w:id="1664" w:author="Ericsson (Rapporteur)" w:date="2025-06-06T15:40:00Z" w16du:dateUtc="2025-06-06T13:40:00Z">
            <w:rPr>
              <w:lang w:val="en-US"/>
            </w:rPr>
          </w:rPrChange>
        </w:rPr>
        <w:t>id-AggressorgNBSetID</w:t>
      </w:r>
      <w:r w:rsidRPr="009079AE">
        <w:rPr>
          <w:lang w:val="it-IT"/>
          <w:rPrChange w:id="1665" w:author="Ericsson (Rapporteur)" w:date="2025-06-06T15:40:00Z" w16du:dateUtc="2025-06-06T13:40:00Z">
            <w:rPr>
              <w:lang w:val="en-US"/>
            </w:rPr>
          </w:rPrChange>
        </w:rPr>
        <w:tab/>
      </w:r>
      <w:r w:rsidRPr="009079AE">
        <w:rPr>
          <w:lang w:val="it-IT"/>
          <w:rPrChange w:id="1666" w:author="Ericsson (Rapporteur)" w:date="2025-06-06T15:40:00Z" w16du:dateUtc="2025-06-06T13:40:00Z">
            <w:rPr>
              <w:lang w:val="en-US"/>
            </w:rPr>
          </w:rPrChange>
        </w:rPr>
        <w:tab/>
      </w:r>
      <w:r w:rsidRPr="009079AE">
        <w:rPr>
          <w:lang w:val="it-IT"/>
          <w:rPrChange w:id="1667" w:author="Ericsson (Rapporteur)" w:date="2025-06-06T15:40:00Z" w16du:dateUtc="2025-06-06T13:40:00Z">
            <w:rPr>
              <w:lang w:val="en-US"/>
            </w:rPr>
          </w:rPrChange>
        </w:rPr>
        <w:tab/>
      </w:r>
      <w:r w:rsidRPr="009079AE">
        <w:rPr>
          <w:lang w:val="it-IT"/>
          <w:rPrChange w:id="1668" w:author="Ericsson (Rapporteur)" w:date="2025-06-06T15:40:00Z" w16du:dateUtc="2025-06-06T13:40:00Z">
            <w:rPr>
              <w:lang w:val="en-US"/>
            </w:rPr>
          </w:rPrChange>
        </w:rPr>
        <w:tab/>
      </w:r>
      <w:r w:rsidRPr="009079AE">
        <w:rPr>
          <w:lang w:val="it-IT"/>
          <w:rPrChange w:id="1669" w:author="Ericsson (Rapporteur)" w:date="2025-06-06T15:40:00Z" w16du:dateUtc="2025-06-06T13:40:00Z">
            <w:rPr>
              <w:lang w:val="en-US"/>
            </w:rPr>
          </w:rPrChange>
        </w:rPr>
        <w:tab/>
      </w:r>
      <w:r w:rsidRPr="009079AE">
        <w:rPr>
          <w:lang w:val="it-IT"/>
          <w:rPrChange w:id="1670" w:author="Ericsson (Rapporteur)" w:date="2025-06-06T15:40:00Z" w16du:dateUtc="2025-06-06T13:40:00Z">
            <w:rPr>
              <w:lang w:val="en-US"/>
            </w:rPr>
          </w:rPrChange>
        </w:rPr>
        <w:tab/>
      </w:r>
      <w:r w:rsidRPr="009079AE">
        <w:rPr>
          <w:lang w:val="it-IT"/>
          <w:rPrChange w:id="1671" w:author="Ericsson (Rapporteur)" w:date="2025-06-06T15:40:00Z" w16du:dateUtc="2025-06-06T13:40:00Z">
            <w:rPr>
              <w:lang w:val="en-US"/>
            </w:rPr>
          </w:rPrChange>
        </w:rPr>
        <w:tab/>
      </w:r>
      <w:r w:rsidRPr="009079AE">
        <w:rPr>
          <w:lang w:val="it-IT"/>
          <w:rPrChange w:id="1672" w:author="Ericsson (Rapporteur)" w:date="2025-06-06T15:40:00Z" w16du:dateUtc="2025-06-06T13:40:00Z">
            <w:rPr>
              <w:lang w:val="en-US"/>
            </w:rPr>
          </w:rPrChange>
        </w:rPr>
        <w:tab/>
        <w:t>ProtocolIE-ID ::= 251</w:t>
      </w:r>
    </w:p>
    <w:p w14:paraId="4160A303" w14:textId="77777777" w:rsidR="003A519C" w:rsidRPr="009079AE" w:rsidRDefault="00AC7BC0">
      <w:pPr>
        <w:pStyle w:val="PL"/>
        <w:rPr>
          <w:lang w:val="it-IT"/>
          <w:rPrChange w:id="1673" w:author="Ericsson (Rapporteur)" w:date="2025-06-06T15:40:00Z" w16du:dateUtc="2025-06-06T13:40:00Z">
            <w:rPr>
              <w:lang w:val="en-US"/>
            </w:rPr>
          </w:rPrChange>
        </w:rPr>
      </w:pPr>
      <w:r w:rsidRPr="009079AE">
        <w:rPr>
          <w:lang w:val="it-IT"/>
          <w:rPrChange w:id="1674" w:author="Ericsson (Rapporteur)" w:date="2025-06-06T15:40:00Z" w16du:dateUtc="2025-06-06T13:40:00Z">
            <w:rPr>
              <w:lang w:val="en-US"/>
            </w:rPr>
          </w:rPrChange>
        </w:rPr>
        <w:t>id-VictimgNBSetID</w:t>
      </w:r>
      <w:r w:rsidRPr="009079AE">
        <w:rPr>
          <w:lang w:val="it-IT"/>
          <w:rPrChange w:id="1675" w:author="Ericsson (Rapporteur)" w:date="2025-06-06T15:40:00Z" w16du:dateUtc="2025-06-06T13:40:00Z">
            <w:rPr>
              <w:lang w:val="en-US"/>
            </w:rPr>
          </w:rPrChange>
        </w:rPr>
        <w:tab/>
      </w:r>
      <w:r w:rsidRPr="009079AE">
        <w:rPr>
          <w:lang w:val="it-IT"/>
          <w:rPrChange w:id="1676" w:author="Ericsson (Rapporteur)" w:date="2025-06-06T15:40:00Z" w16du:dateUtc="2025-06-06T13:40:00Z">
            <w:rPr>
              <w:lang w:val="en-US"/>
            </w:rPr>
          </w:rPrChange>
        </w:rPr>
        <w:tab/>
      </w:r>
      <w:r w:rsidRPr="009079AE">
        <w:rPr>
          <w:lang w:val="it-IT"/>
          <w:rPrChange w:id="1677" w:author="Ericsson (Rapporteur)" w:date="2025-06-06T15:40:00Z" w16du:dateUtc="2025-06-06T13:40:00Z">
            <w:rPr>
              <w:lang w:val="en-US"/>
            </w:rPr>
          </w:rPrChange>
        </w:rPr>
        <w:tab/>
      </w:r>
      <w:r w:rsidRPr="009079AE">
        <w:rPr>
          <w:lang w:val="it-IT"/>
          <w:rPrChange w:id="1678" w:author="Ericsson (Rapporteur)" w:date="2025-06-06T15:40:00Z" w16du:dateUtc="2025-06-06T13:40:00Z">
            <w:rPr>
              <w:lang w:val="en-US"/>
            </w:rPr>
          </w:rPrChange>
        </w:rPr>
        <w:tab/>
      </w:r>
      <w:r w:rsidRPr="009079AE">
        <w:rPr>
          <w:lang w:val="it-IT"/>
          <w:rPrChange w:id="1679" w:author="Ericsson (Rapporteur)" w:date="2025-06-06T15:40:00Z" w16du:dateUtc="2025-06-06T13:40:00Z">
            <w:rPr>
              <w:lang w:val="en-US"/>
            </w:rPr>
          </w:rPrChange>
        </w:rPr>
        <w:tab/>
      </w:r>
      <w:r w:rsidRPr="009079AE">
        <w:rPr>
          <w:lang w:val="it-IT"/>
          <w:rPrChange w:id="1680" w:author="Ericsson (Rapporteur)" w:date="2025-06-06T15:40:00Z" w16du:dateUtc="2025-06-06T13:40:00Z">
            <w:rPr>
              <w:lang w:val="en-US"/>
            </w:rPr>
          </w:rPrChange>
        </w:rPr>
        <w:tab/>
      </w:r>
      <w:r w:rsidRPr="009079AE">
        <w:rPr>
          <w:lang w:val="it-IT"/>
          <w:rPrChange w:id="1681" w:author="Ericsson (Rapporteur)" w:date="2025-06-06T15:40:00Z" w16du:dateUtc="2025-06-06T13:40:00Z">
            <w:rPr>
              <w:lang w:val="en-US"/>
            </w:rPr>
          </w:rPrChange>
        </w:rPr>
        <w:tab/>
      </w:r>
      <w:r w:rsidRPr="009079AE">
        <w:rPr>
          <w:lang w:val="it-IT"/>
          <w:rPrChange w:id="1682" w:author="Ericsson (Rapporteur)" w:date="2025-06-06T15:40:00Z" w16du:dateUtc="2025-06-06T13:40:00Z">
            <w:rPr>
              <w:lang w:val="en-US"/>
            </w:rPr>
          </w:rPrChange>
        </w:rPr>
        <w:tab/>
      </w:r>
      <w:r w:rsidRPr="009079AE">
        <w:rPr>
          <w:lang w:val="it-IT"/>
          <w:rPrChange w:id="1683" w:author="Ericsson (Rapporteur)" w:date="2025-06-06T15:40:00Z" w16du:dateUtc="2025-06-06T13:40:00Z">
            <w:rPr>
              <w:lang w:val="en-US"/>
            </w:rPr>
          </w:rPrChange>
        </w:rPr>
        <w:tab/>
        <w:t>ProtocolIE-ID ::= 252</w:t>
      </w:r>
    </w:p>
    <w:p w14:paraId="335A8069" w14:textId="77777777" w:rsidR="003A519C" w:rsidRPr="009079AE" w:rsidRDefault="00AC7BC0">
      <w:pPr>
        <w:pStyle w:val="PL"/>
        <w:rPr>
          <w:lang w:val="it-IT"/>
          <w:rPrChange w:id="1684" w:author="Ericsson (Rapporteur)" w:date="2025-06-06T15:40:00Z" w16du:dateUtc="2025-06-06T13:40:00Z">
            <w:rPr>
              <w:lang w:val="en-US"/>
            </w:rPr>
          </w:rPrChange>
        </w:rPr>
      </w:pPr>
      <w:r w:rsidRPr="009079AE">
        <w:rPr>
          <w:lang w:val="it-IT"/>
          <w:rPrChange w:id="1685" w:author="Ericsson (Rapporteur)" w:date="2025-06-06T15:40:00Z" w16du:dateUtc="2025-06-06T13:40:00Z">
            <w:rPr>
              <w:lang w:val="en-US"/>
            </w:rPr>
          </w:rPrChange>
        </w:rPr>
        <w:t>id-LowerLayerPresenceStatusChange</w:t>
      </w:r>
      <w:r w:rsidRPr="009079AE">
        <w:rPr>
          <w:lang w:val="it-IT"/>
          <w:rPrChange w:id="1686" w:author="Ericsson (Rapporteur)" w:date="2025-06-06T15:40:00Z" w16du:dateUtc="2025-06-06T13:40:00Z">
            <w:rPr>
              <w:lang w:val="en-US"/>
            </w:rPr>
          </w:rPrChange>
        </w:rPr>
        <w:tab/>
      </w:r>
      <w:r w:rsidRPr="009079AE">
        <w:rPr>
          <w:lang w:val="it-IT"/>
          <w:rPrChange w:id="1687" w:author="Ericsson (Rapporteur)" w:date="2025-06-06T15:40:00Z" w16du:dateUtc="2025-06-06T13:40:00Z">
            <w:rPr>
              <w:lang w:val="en-US"/>
            </w:rPr>
          </w:rPrChange>
        </w:rPr>
        <w:tab/>
      </w:r>
      <w:r w:rsidRPr="009079AE">
        <w:rPr>
          <w:lang w:val="it-IT"/>
          <w:rPrChange w:id="1688" w:author="Ericsson (Rapporteur)" w:date="2025-06-06T15:40:00Z" w16du:dateUtc="2025-06-06T13:40:00Z">
            <w:rPr>
              <w:lang w:val="en-US"/>
            </w:rPr>
          </w:rPrChange>
        </w:rPr>
        <w:tab/>
      </w:r>
      <w:r w:rsidRPr="009079AE">
        <w:rPr>
          <w:lang w:val="it-IT"/>
          <w:rPrChange w:id="1689" w:author="Ericsson (Rapporteur)" w:date="2025-06-06T15:40:00Z" w16du:dateUtc="2025-06-06T13:40:00Z">
            <w:rPr>
              <w:lang w:val="en-US"/>
            </w:rPr>
          </w:rPrChange>
        </w:rPr>
        <w:tab/>
      </w:r>
      <w:r w:rsidRPr="009079AE">
        <w:rPr>
          <w:lang w:val="it-IT"/>
          <w:rPrChange w:id="1690" w:author="Ericsson (Rapporteur)" w:date="2025-06-06T15:40:00Z" w16du:dateUtc="2025-06-06T13:40:00Z">
            <w:rPr>
              <w:lang w:val="en-US"/>
            </w:rPr>
          </w:rPrChange>
        </w:rPr>
        <w:tab/>
        <w:t>ProtocolIE-ID ::= 253</w:t>
      </w:r>
    </w:p>
    <w:p w14:paraId="31FCF936" w14:textId="77777777" w:rsidR="003A519C" w:rsidRDefault="00AC7BC0">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254</w:t>
      </w:r>
    </w:p>
    <w:p w14:paraId="50F167E1" w14:textId="77777777" w:rsidR="003A519C" w:rsidRDefault="00AC7BC0">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255</w:t>
      </w:r>
    </w:p>
    <w:p w14:paraId="582B05B8" w14:textId="77777777" w:rsidR="003A519C" w:rsidRPr="0018722B" w:rsidRDefault="00AC7BC0">
      <w:pPr>
        <w:pStyle w:val="PL"/>
        <w:rPr>
          <w:snapToGrid w:val="0"/>
          <w:lang w:val="it-IT"/>
        </w:rPr>
      </w:pPr>
      <w:r w:rsidRPr="0018722B">
        <w:rPr>
          <w:snapToGrid w:val="0"/>
          <w:lang w:val="it-IT"/>
        </w:rPr>
        <w:t>id-IntendedTDD-DL-ULConfig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256</w:t>
      </w:r>
    </w:p>
    <w:p w14:paraId="05873BAA" w14:textId="77777777" w:rsidR="003A519C" w:rsidRPr="0018722B" w:rsidRDefault="00AC7BC0">
      <w:pPr>
        <w:pStyle w:val="PL"/>
        <w:rPr>
          <w:snapToGrid w:val="0"/>
          <w:lang w:val="it-IT"/>
        </w:rPr>
      </w:pPr>
      <w:r w:rsidRPr="0018722B">
        <w:rPr>
          <w:snapToGrid w:val="0"/>
          <w:lang w:val="it-IT"/>
        </w:rPr>
        <w:t>id-QosMonitoringRequest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257</w:t>
      </w:r>
    </w:p>
    <w:p w14:paraId="300897BD" w14:textId="77777777" w:rsidR="003A519C" w:rsidRPr="0018722B" w:rsidRDefault="00AC7BC0">
      <w:pPr>
        <w:pStyle w:val="PL"/>
        <w:rPr>
          <w:snapToGrid w:val="0"/>
          <w:lang w:val="it-IT"/>
        </w:rPr>
      </w:pPr>
      <w:r w:rsidRPr="0018722B">
        <w:rPr>
          <w:snapToGrid w:val="0"/>
          <w:lang w:val="it-IT"/>
        </w:rPr>
        <w:t>id-BHChannels-ToBeSetup-List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258</w:t>
      </w:r>
    </w:p>
    <w:p w14:paraId="54B2033A" w14:textId="77777777" w:rsidR="003A519C" w:rsidRDefault="00AC7BC0">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259</w:t>
      </w:r>
    </w:p>
    <w:p w14:paraId="4C32B28B" w14:textId="77777777" w:rsidR="003A519C" w:rsidRDefault="00AC7BC0">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260</w:t>
      </w:r>
    </w:p>
    <w:p w14:paraId="4FF85C9B" w14:textId="77777777" w:rsidR="003A519C" w:rsidRDefault="00AC7BC0">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261</w:t>
      </w:r>
    </w:p>
    <w:p w14:paraId="0605858C" w14:textId="77777777" w:rsidR="003A519C" w:rsidRDefault="00AC7BC0">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262</w:t>
      </w:r>
    </w:p>
    <w:p w14:paraId="1CE0FA2B" w14:textId="77777777" w:rsidR="003A519C" w:rsidRDefault="00AC7BC0">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263</w:t>
      </w:r>
    </w:p>
    <w:p w14:paraId="7DEA00D6" w14:textId="77777777" w:rsidR="003A519C" w:rsidRDefault="00AC7BC0">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264</w:t>
      </w:r>
    </w:p>
    <w:p w14:paraId="152EFAF2" w14:textId="77777777" w:rsidR="003A519C" w:rsidRDefault="00AC7BC0">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265</w:t>
      </w:r>
    </w:p>
    <w:p w14:paraId="465DCA4A" w14:textId="77777777" w:rsidR="003A519C" w:rsidRDefault="00AC7BC0">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266</w:t>
      </w:r>
    </w:p>
    <w:p w14:paraId="17265173" w14:textId="77777777" w:rsidR="003A519C" w:rsidRDefault="00AC7BC0">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267</w:t>
      </w:r>
    </w:p>
    <w:p w14:paraId="340F7714" w14:textId="77777777" w:rsidR="003A519C" w:rsidRDefault="00AC7BC0">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268</w:t>
      </w:r>
    </w:p>
    <w:p w14:paraId="50580CFC" w14:textId="77777777" w:rsidR="003A519C" w:rsidRDefault="00AC7BC0">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269</w:t>
      </w:r>
    </w:p>
    <w:p w14:paraId="5CF70DC4" w14:textId="77777777" w:rsidR="003A519C" w:rsidRDefault="00AC7BC0">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270</w:t>
      </w:r>
    </w:p>
    <w:p w14:paraId="0CD7F977" w14:textId="77777777" w:rsidR="003A519C" w:rsidRDefault="00AC7BC0">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271</w:t>
      </w:r>
    </w:p>
    <w:p w14:paraId="5489F4DD" w14:textId="77777777" w:rsidR="003A519C" w:rsidRDefault="00AC7BC0">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272</w:t>
      </w:r>
    </w:p>
    <w:p w14:paraId="4B83A9B0" w14:textId="77777777" w:rsidR="003A519C" w:rsidRDefault="00AC7BC0">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273</w:t>
      </w:r>
    </w:p>
    <w:p w14:paraId="151191E4" w14:textId="77777777" w:rsidR="003A519C" w:rsidRDefault="00AC7BC0">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274</w:t>
      </w:r>
    </w:p>
    <w:p w14:paraId="5E16A035" w14:textId="77777777" w:rsidR="003A519C" w:rsidRDefault="00AC7BC0">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275</w:t>
      </w:r>
    </w:p>
    <w:p w14:paraId="250CFCEE" w14:textId="77777777" w:rsidR="003A519C" w:rsidRDefault="00AC7BC0">
      <w:pPr>
        <w:pStyle w:val="PL"/>
        <w:rPr>
          <w:snapToGrid w:val="0"/>
        </w:rPr>
      </w:pPr>
      <w:r>
        <w:rPr>
          <w:snapToGrid w:val="0"/>
        </w:rPr>
        <w:t>id-BHChannels-Required-ToBeReleased-Item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276</w:t>
      </w:r>
    </w:p>
    <w:p w14:paraId="7E4FEA9C" w14:textId="77777777" w:rsidR="003A519C" w:rsidRDefault="00AC7BC0">
      <w:pPr>
        <w:pStyle w:val="PL"/>
        <w:rPr>
          <w:snapToGrid w:val="0"/>
        </w:rPr>
      </w:pPr>
      <w:r>
        <w:rPr>
          <w:snapToGrid w:val="0"/>
        </w:rPr>
        <w:t>id-BHChannels-Required-ToBeReleased-List</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277</w:t>
      </w:r>
    </w:p>
    <w:p w14:paraId="5AE84CB2" w14:textId="77777777" w:rsidR="003A519C" w:rsidRDefault="00AC7BC0">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278</w:t>
      </w:r>
    </w:p>
    <w:p w14:paraId="1CD32368" w14:textId="77777777" w:rsidR="003A519C" w:rsidRDefault="00AC7BC0">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279</w:t>
      </w:r>
    </w:p>
    <w:p w14:paraId="6B01FEFB" w14:textId="77777777" w:rsidR="003A519C" w:rsidRPr="00024B4B" w:rsidRDefault="00AC7BC0">
      <w:pPr>
        <w:pStyle w:val="PL"/>
        <w:rPr>
          <w:snapToGrid w:val="0"/>
          <w:lang w:val="pt-PT"/>
        </w:rPr>
      </w:pPr>
      <w:r w:rsidRPr="00024B4B">
        <w:rPr>
          <w:snapToGrid w:val="0"/>
          <w:lang w:val="pt-PT"/>
        </w:rPr>
        <w:t>id-BHInfo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280</w:t>
      </w:r>
    </w:p>
    <w:p w14:paraId="469FD7D9" w14:textId="77777777" w:rsidR="003A519C" w:rsidRPr="00024B4B" w:rsidRDefault="00AC7BC0">
      <w:pPr>
        <w:pStyle w:val="PL"/>
        <w:rPr>
          <w:snapToGrid w:val="0"/>
          <w:lang w:val="pt-PT"/>
        </w:rPr>
      </w:pPr>
      <w:r w:rsidRPr="00024B4B">
        <w:rPr>
          <w:snapToGrid w:val="0"/>
          <w:lang w:val="pt-PT"/>
        </w:rPr>
        <w:t>id-BAPAddress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281</w:t>
      </w:r>
    </w:p>
    <w:p w14:paraId="7D2872A0" w14:textId="77777777" w:rsidR="003A519C" w:rsidRDefault="00AC7BC0">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282</w:t>
      </w:r>
    </w:p>
    <w:p w14:paraId="13C25951" w14:textId="77777777" w:rsidR="003A519C" w:rsidRDefault="00AC7BC0">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283</w:t>
      </w:r>
    </w:p>
    <w:p w14:paraId="21E92F33" w14:textId="77777777" w:rsidR="003A519C" w:rsidRDefault="00AC7BC0">
      <w:pPr>
        <w:pStyle w:val="PL"/>
        <w:rPr>
          <w:snapToGrid w:val="0"/>
        </w:rPr>
      </w:pPr>
      <w:r>
        <w:rPr>
          <w:snapToGrid w:val="0"/>
        </w:rPr>
        <w:t>id-BH-Routing-Information-Added-List-Item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284</w:t>
      </w:r>
    </w:p>
    <w:p w14:paraId="09C488E7" w14:textId="77777777" w:rsidR="003A519C" w:rsidRDefault="00AC7BC0">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285</w:t>
      </w:r>
    </w:p>
    <w:p w14:paraId="53C4C36F" w14:textId="77777777" w:rsidR="003A519C" w:rsidRDefault="00AC7BC0">
      <w:pPr>
        <w:pStyle w:val="PL"/>
        <w:rPr>
          <w:snapToGrid w:val="0"/>
        </w:rPr>
      </w:pPr>
      <w:r>
        <w:rPr>
          <w:snapToGrid w:val="0"/>
        </w:rPr>
        <w:t>id-BH-Routing-Information-Removed-List-Item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286</w:t>
      </w:r>
    </w:p>
    <w:p w14:paraId="3E8A5809" w14:textId="77777777" w:rsidR="003A519C" w:rsidRDefault="00AC7BC0">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287</w:t>
      </w:r>
    </w:p>
    <w:p w14:paraId="5C601B86" w14:textId="77777777" w:rsidR="003A519C" w:rsidRDefault="00AC7BC0">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288</w:t>
      </w:r>
    </w:p>
    <w:p w14:paraId="6E0CBDBE" w14:textId="77777777" w:rsidR="003A519C" w:rsidRDefault="00AC7BC0">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289</w:t>
      </w:r>
    </w:p>
    <w:p w14:paraId="79D80899" w14:textId="77777777" w:rsidR="003A519C" w:rsidRPr="00024B4B" w:rsidRDefault="00AC7BC0">
      <w:pPr>
        <w:pStyle w:val="PL"/>
        <w:rPr>
          <w:snapToGrid w:val="0"/>
          <w:lang w:val="pt-PT"/>
        </w:rPr>
      </w:pPr>
      <w:r w:rsidRPr="00024B4B">
        <w:rPr>
          <w:snapToGrid w:val="0"/>
          <w:lang w:val="pt-PT"/>
        </w:rPr>
        <w:t>id-IAB-Info-IAB-DU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290</w:t>
      </w:r>
    </w:p>
    <w:p w14:paraId="6FCEC90B" w14:textId="77777777" w:rsidR="003A519C" w:rsidRPr="00024B4B" w:rsidRDefault="00AC7BC0">
      <w:pPr>
        <w:pStyle w:val="PL"/>
        <w:rPr>
          <w:snapToGrid w:val="0"/>
          <w:lang w:val="pt-PT"/>
        </w:rPr>
      </w:pPr>
      <w:r w:rsidRPr="00024B4B">
        <w:rPr>
          <w:snapToGrid w:val="0"/>
          <w:lang w:val="pt-PT"/>
        </w:rPr>
        <w:t>id-IAB-Info-IAB-donor-CU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291</w:t>
      </w:r>
    </w:p>
    <w:p w14:paraId="6B03A7C0" w14:textId="77777777" w:rsidR="003A519C" w:rsidRDefault="00AC7BC0">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292</w:t>
      </w:r>
    </w:p>
    <w:p w14:paraId="06475B3A" w14:textId="77777777" w:rsidR="003A519C" w:rsidRDefault="00AC7BC0">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293</w:t>
      </w:r>
    </w:p>
    <w:p w14:paraId="7A8377E3" w14:textId="77777777" w:rsidR="003A519C" w:rsidRDefault="00AC7BC0">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294</w:t>
      </w:r>
    </w:p>
    <w:p w14:paraId="209B4C08" w14:textId="77777777" w:rsidR="003A519C" w:rsidRDefault="00AC7BC0">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295</w:t>
      </w:r>
    </w:p>
    <w:p w14:paraId="00C09F75" w14:textId="77777777" w:rsidR="003A519C" w:rsidRDefault="00AC7BC0">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296</w:t>
      </w:r>
    </w:p>
    <w:p w14:paraId="78B20918" w14:textId="77777777" w:rsidR="003A519C" w:rsidRDefault="00AC7BC0">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297</w:t>
      </w:r>
    </w:p>
    <w:p w14:paraId="6113C365" w14:textId="77777777" w:rsidR="003A519C" w:rsidRDefault="00AC7BC0">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298</w:t>
      </w:r>
    </w:p>
    <w:p w14:paraId="4E3BF1CD" w14:textId="77777777" w:rsidR="003A519C" w:rsidRDefault="00AC7BC0">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299</w:t>
      </w:r>
    </w:p>
    <w:p w14:paraId="6CB825D4" w14:textId="77777777" w:rsidR="003A519C" w:rsidRDefault="00AC7BC0">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300</w:t>
      </w:r>
    </w:p>
    <w:p w14:paraId="6F90267B" w14:textId="77777777" w:rsidR="003A519C" w:rsidRDefault="00AC7BC0">
      <w:pPr>
        <w:pStyle w:val="PL"/>
        <w:rPr>
          <w:snapToGrid w:val="0"/>
        </w:rPr>
      </w:pPr>
      <w:r>
        <w:rPr>
          <w:snapToGrid w:val="0"/>
        </w:rPr>
        <w:t>id-UL-UP-TNL-Information-to-Update-List-Item</w:t>
      </w:r>
      <w:r>
        <w:rPr>
          <w:snapToGrid w:val="0"/>
        </w:rPr>
        <w:tab/>
      </w:r>
      <w:r>
        <w:rPr>
          <w:snapToGrid w:val="0"/>
        </w:rPr>
        <w:tab/>
        <w:t>ProtocolIE-</w:t>
      </w:r>
      <w:proofErr w:type="gramStart"/>
      <w:r>
        <w:rPr>
          <w:snapToGrid w:val="0"/>
        </w:rPr>
        <w:t>ID ::=</w:t>
      </w:r>
      <w:proofErr w:type="gramEnd"/>
      <w:r>
        <w:rPr>
          <w:snapToGrid w:val="0"/>
        </w:rPr>
        <w:t xml:space="preserve"> 301</w:t>
      </w:r>
    </w:p>
    <w:p w14:paraId="08212F41" w14:textId="77777777" w:rsidR="003A519C" w:rsidRDefault="00AC7BC0">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302</w:t>
      </w:r>
    </w:p>
    <w:p w14:paraId="7C1E79BF" w14:textId="77777777" w:rsidR="003A519C" w:rsidRDefault="00AC7BC0">
      <w:pPr>
        <w:pStyle w:val="PL"/>
        <w:rPr>
          <w:snapToGrid w:val="0"/>
        </w:rPr>
      </w:pPr>
      <w:r>
        <w:rPr>
          <w:snapToGrid w:val="0"/>
        </w:rPr>
        <w:t>id-UL-UP-TNL-Address-to-Update-List-Item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303</w:t>
      </w:r>
    </w:p>
    <w:p w14:paraId="383189E0" w14:textId="77777777" w:rsidR="003A519C" w:rsidRDefault="00AC7BC0">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304</w:t>
      </w:r>
    </w:p>
    <w:p w14:paraId="5F832905" w14:textId="77777777" w:rsidR="003A519C" w:rsidRDefault="00AC7BC0">
      <w:pPr>
        <w:pStyle w:val="PL"/>
        <w:rPr>
          <w:snapToGrid w:val="0"/>
        </w:rPr>
      </w:pPr>
      <w:r>
        <w:rPr>
          <w:snapToGrid w:val="0"/>
        </w:rPr>
        <w:t>id-DL-UP-TNL-Address-to-Update-List-Item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305</w:t>
      </w:r>
    </w:p>
    <w:p w14:paraId="45C98C11" w14:textId="77777777" w:rsidR="003A519C" w:rsidRDefault="00AC7BC0">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306</w:t>
      </w:r>
    </w:p>
    <w:p w14:paraId="600F4D8D" w14:textId="77777777" w:rsidR="003A519C" w:rsidRDefault="00AC7BC0">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307</w:t>
      </w:r>
    </w:p>
    <w:p w14:paraId="461F1135" w14:textId="77777777" w:rsidR="003A519C" w:rsidRDefault="00AC7BC0">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308</w:t>
      </w:r>
    </w:p>
    <w:p w14:paraId="30E4092E" w14:textId="77777777" w:rsidR="003A519C" w:rsidRDefault="00AC7BC0">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309</w:t>
      </w:r>
    </w:p>
    <w:p w14:paraId="3740E4E8" w14:textId="77777777" w:rsidR="003A519C" w:rsidRDefault="00AC7BC0">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310</w:t>
      </w:r>
    </w:p>
    <w:p w14:paraId="4F9A5ECA" w14:textId="77777777" w:rsidR="003A519C" w:rsidRPr="0018722B" w:rsidRDefault="00AC7BC0">
      <w:pPr>
        <w:pStyle w:val="PL"/>
        <w:rPr>
          <w:snapToGrid w:val="0"/>
          <w:lang w:val="it-IT"/>
        </w:rPr>
      </w:pPr>
      <w:r w:rsidRPr="0018722B">
        <w:rPr>
          <w:snapToGrid w:val="0"/>
          <w:lang w:val="it-IT"/>
        </w:rPr>
        <w:t>id-SIB13-message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311</w:t>
      </w:r>
    </w:p>
    <w:p w14:paraId="7033424C" w14:textId="77777777" w:rsidR="003A519C" w:rsidRPr="0018722B" w:rsidRDefault="00AC7BC0">
      <w:pPr>
        <w:pStyle w:val="PL"/>
        <w:rPr>
          <w:snapToGrid w:val="0"/>
          <w:lang w:val="it-IT"/>
        </w:rPr>
      </w:pPr>
      <w:r w:rsidRPr="0018722B">
        <w:rPr>
          <w:snapToGrid w:val="0"/>
          <w:lang w:val="it-IT"/>
        </w:rPr>
        <w:t>id-SIB14-message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312</w:t>
      </w:r>
    </w:p>
    <w:p w14:paraId="7983526B" w14:textId="77777777" w:rsidR="003A519C" w:rsidRDefault="00AC7BC0">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313</w:t>
      </w:r>
    </w:p>
    <w:p w14:paraId="3DFDD9F8" w14:textId="77777777" w:rsidR="003A519C" w:rsidRDefault="00AC7BC0">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314</w:t>
      </w:r>
    </w:p>
    <w:p w14:paraId="4E9FC5C0" w14:textId="77777777" w:rsidR="003A519C" w:rsidRDefault="00AC7BC0">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315</w:t>
      </w:r>
    </w:p>
    <w:p w14:paraId="62723B9A" w14:textId="77777777" w:rsidR="003A519C" w:rsidRDefault="00AC7BC0">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316</w:t>
      </w:r>
    </w:p>
    <w:p w14:paraId="53656F84" w14:textId="77777777" w:rsidR="003A519C" w:rsidRDefault="00AC7BC0">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317</w:t>
      </w:r>
    </w:p>
    <w:p w14:paraId="7573FC5B" w14:textId="77777777" w:rsidR="003A519C" w:rsidRDefault="00AC7BC0">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318</w:t>
      </w:r>
    </w:p>
    <w:p w14:paraId="7DA5345A" w14:textId="77777777" w:rsidR="003A519C" w:rsidRDefault="00AC7BC0">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319</w:t>
      </w:r>
    </w:p>
    <w:p w14:paraId="45D6664B" w14:textId="77777777" w:rsidR="003A519C" w:rsidRDefault="00AC7BC0">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320</w:t>
      </w:r>
    </w:p>
    <w:p w14:paraId="4D1F1FFD" w14:textId="77777777" w:rsidR="003A519C" w:rsidRDefault="00AC7BC0">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321</w:t>
      </w:r>
    </w:p>
    <w:p w14:paraId="3E1B1775" w14:textId="77777777" w:rsidR="003A519C" w:rsidRDefault="00AC7BC0">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322</w:t>
      </w:r>
    </w:p>
    <w:p w14:paraId="305FC895"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323</w:t>
      </w:r>
    </w:p>
    <w:p w14:paraId="659ED73D"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324</w:t>
      </w:r>
    </w:p>
    <w:p w14:paraId="19B43A9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325</w:t>
      </w:r>
    </w:p>
    <w:p w14:paraId="3237ACBC" w14:textId="77777777" w:rsidR="003A519C" w:rsidRPr="00024B4B" w:rsidRDefault="00AC7BC0">
      <w:pPr>
        <w:pStyle w:val="PL"/>
        <w:rPr>
          <w:snapToGrid w:val="0"/>
          <w:lang w:val="pt-PT"/>
        </w:rPr>
      </w:pPr>
      <w:r w:rsidRPr="00024B4B">
        <w:rPr>
          <w:snapToGrid w:val="0"/>
          <w:lang w:val="pt-PT"/>
        </w:rPr>
        <w:lastRenderedPageBreak/>
        <w:t>id-</w:t>
      </w:r>
      <w:r w:rsidRPr="00024B4B">
        <w:rPr>
          <w:rFonts w:hint="eastAsia"/>
          <w:snapToGrid w:val="0"/>
          <w:lang w:val="pt-PT"/>
        </w:rPr>
        <w:t>SL</w:t>
      </w:r>
      <w:r w:rsidRPr="00024B4B">
        <w:rPr>
          <w:snapToGrid w:val="0"/>
          <w:lang w:val="pt-PT"/>
        </w:rPr>
        <w:t>DRBs-ToBeModified-List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326</w:t>
      </w:r>
    </w:p>
    <w:p w14:paraId="1CEA7CE5" w14:textId="77777777" w:rsidR="003A519C" w:rsidRDefault="00AC7BC0">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327</w:t>
      </w:r>
    </w:p>
    <w:p w14:paraId="6AC61370" w14:textId="77777777" w:rsidR="003A519C" w:rsidRDefault="00AC7BC0">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328</w:t>
      </w:r>
    </w:p>
    <w:p w14:paraId="4BE49D0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329</w:t>
      </w:r>
    </w:p>
    <w:p w14:paraId="1C68302B"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330</w:t>
      </w:r>
    </w:p>
    <w:p w14:paraId="640C9E50"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331</w:t>
      </w:r>
    </w:p>
    <w:p w14:paraId="532241D9"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332</w:t>
      </w:r>
    </w:p>
    <w:p w14:paraId="6444F30D" w14:textId="77777777" w:rsidR="003A519C" w:rsidRPr="00024B4B" w:rsidRDefault="00AC7BC0">
      <w:pPr>
        <w:pStyle w:val="PL"/>
        <w:rPr>
          <w:snapToGrid w:val="0"/>
          <w:lang w:val="pt-PT"/>
        </w:rPr>
      </w:pPr>
      <w:r w:rsidRPr="00024B4B">
        <w:rPr>
          <w:snapToGrid w:val="0"/>
          <w:lang w:val="pt-PT"/>
        </w:rPr>
        <w:t>id-SLDRBs-SetupMod-List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333</w:t>
      </w:r>
    </w:p>
    <w:p w14:paraId="442D3607" w14:textId="77777777" w:rsidR="003A519C" w:rsidRPr="00024B4B" w:rsidRDefault="00AC7BC0">
      <w:pPr>
        <w:pStyle w:val="PL"/>
        <w:rPr>
          <w:snapToGrid w:val="0"/>
          <w:lang w:val="pt-PT"/>
        </w:rPr>
      </w:pPr>
      <w:r w:rsidRPr="00024B4B">
        <w:rPr>
          <w:snapToGrid w:val="0"/>
          <w:lang w:val="pt-PT"/>
        </w:rPr>
        <w:t>id-SLDRBs-FailedToBeSetupMod-List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334</w:t>
      </w:r>
    </w:p>
    <w:p w14:paraId="157E917F" w14:textId="77777777" w:rsidR="003A519C" w:rsidRPr="00024B4B" w:rsidRDefault="00AC7BC0">
      <w:pPr>
        <w:pStyle w:val="PL"/>
        <w:rPr>
          <w:snapToGrid w:val="0"/>
          <w:lang w:val="pt-PT"/>
        </w:rPr>
      </w:pPr>
      <w:r w:rsidRPr="00024B4B">
        <w:rPr>
          <w:snapToGrid w:val="0"/>
          <w:lang w:val="pt-PT"/>
        </w:rPr>
        <w:t>id-SLDRBs-SetupMod-Item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335</w:t>
      </w:r>
    </w:p>
    <w:p w14:paraId="33A07EA4" w14:textId="77777777" w:rsidR="003A519C" w:rsidRPr="00024B4B" w:rsidRDefault="00AC7BC0">
      <w:pPr>
        <w:pStyle w:val="PL"/>
        <w:rPr>
          <w:snapToGrid w:val="0"/>
          <w:lang w:val="pt-PT"/>
        </w:rPr>
      </w:pPr>
      <w:r w:rsidRPr="00024B4B">
        <w:rPr>
          <w:snapToGrid w:val="0"/>
          <w:lang w:val="pt-PT"/>
        </w:rPr>
        <w:t>id-SLDRBs-FailedToBeSetupMod-Item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336</w:t>
      </w:r>
    </w:p>
    <w:p w14:paraId="2F273AB0" w14:textId="77777777" w:rsidR="003A519C" w:rsidRDefault="00AC7BC0">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337</w:t>
      </w:r>
    </w:p>
    <w:p w14:paraId="0F033500" w14:textId="77777777" w:rsidR="003A519C" w:rsidRDefault="00AC7BC0">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338</w:t>
      </w:r>
    </w:p>
    <w:p w14:paraId="09150A49" w14:textId="77777777" w:rsidR="003A519C" w:rsidRPr="0018722B" w:rsidRDefault="00AC7BC0">
      <w:pPr>
        <w:pStyle w:val="PL"/>
        <w:rPr>
          <w:snapToGrid w:val="0"/>
          <w:lang w:val="it-IT"/>
        </w:rPr>
      </w:pPr>
      <w:r w:rsidRPr="0018722B">
        <w:rPr>
          <w:snapToGrid w:val="0"/>
          <w:lang w:val="it-IT"/>
        </w:rPr>
        <w:t>id-UEAssistanceInformationEUTRA</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339</w:t>
      </w:r>
    </w:p>
    <w:p w14:paraId="0738385D" w14:textId="77777777" w:rsidR="003A519C" w:rsidRPr="0018722B" w:rsidRDefault="00AC7BC0">
      <w:pPr>
        <w:pStyle w:val="PL"/>
        <w:rPr>
          <w:snapToGrid w:val="0"/>
          <w:lang w:val="it-IT"/>
        </w:rPr>
      </w:pPr>
      <w:r w:rsidRPr="0018722B">
        <w:rPr>
          <w:snapToGrid w:val="0"/>
          <w:lang w:val="it-IT"/>
        </w:rPr>
        <w:t>id-PC5LinkAMBR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340</w:t>
      </w:r>
    </w:p>
    <w:p w14:paraId="12D6F0D9" w14:textId="77777777" w:rsidR="003A519C" w:rsidRDefault="00AC7BC0">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341</w:t>
      </w:r>
    </w:p>
    <w:p w14:paraId="5AE27CFD" w14:textId="77777777" w:rsidR="003A519C" w:rsidRPr="0018722B" w:rsidRDefault="00AC7BC0">
      <w:pPr>
        <w:pStyle w:val="PL"/>
        <w:rPr>
          <w:snapToGrid w:val="0"/>
          <w:lang w:val="it-IT"/>
        </w:rPr>
      </w:pPr>
      <w:r w:rsidRPr="0018722B">
        <w:rPr>
          <w:snapToGrid w:val="0"/>
          <w:lang w:val="it-IT"/>
        </w:rPr>
        <w:t>id-SL-ConfigDedicatedEUTRA-Info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342</w:t>
      </w:r>
    </w:p>
    <w:p w14:paraId="3DE1CCAD" w14:textId="77777777" w:rsidR="003A519C" w:rsidRPr="0018722B" w:rsidRDefault="00AC7BC0">
      <w:pPr>
        <w:pStyle w:val="PL"/>
        <w:rPr>
          <w:snapToGrid w:val="0"/>
          <w:lang w:val="it-IT"/>
        </w:rPr>
      </w:pPr>
      <w:r w:rsidRPr="0018722B">
        <w:rPr>
          <w:snapToGrid w:val="0"/>
          <w:lang w:val="it-IT"/>
        </w:rPr>
        <w:t>id-AlternativeQoSParaSetList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343</w:t>
      </w:r>
    </w:p>
    <w:p w14:paraId="1A75EFBA" w14:textId="77777777" w:rsidR="003A519C" w:rsidRPr="0018722B" w:rsidRDefault="00AC7BC0">
      <w:pPr>
        <w:pStyle w:val="PL"/>
        <w:rPr>
          <w:snapToGrid w:val="0"/>
          <w:lang w:val="it-IT"/>
        </w:rPr>
      </w:pPr>
      <w:r w:rsidRPr="0018722B">
        <w:rPr>
          <w:snapToGrid w:val="0"/>
          <w:lang w:val="it-IT"/>
        </w:rPr>
        <w:t>id-CurrentQoSParaSetIndex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344</w:t>
      </w:r>
    </w:p>
    <w:p w14:paraId="397A751B" w14:textId="77777777" w:rsidR="003A519C" w:rsidRPr="0018722B" w:rsidRDefault="00AC7BC0">
      <w:pPr>
        <w:pStyle w:val="PL"/>
        <w:rPr>
          <w:snapToGrid w:val="0"/>
          <w:lang w:val="it-IT"/>
        </w:rPr>
      </w:pPr>
      <w:r w:rsidRPr="0018722B">
        <w:rPr>
          <w:snapToGrid w:val="0"/>
          <w:lang w:val="it-IT"/>
        </w:rPr>
        <w:t>id-gNBCUMeasurementID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345</w:t>
      </w:r>
    </w:p>
    <w:p w14:paraId="29EB720A" w14:textId="77777777" w:rsidR="003A519C" w:rsidRPr="0018722B" w:rsidRDefault="00AC7BC0">
      <w:pPr>
        <w:pStyle w:val="PL"/>
        <w:rPr>
          <w:snapToGrid w:val="0"/>
          <w:lang w:val="it-IT"/>
        </w:rPr>
      </w:pPr>
      <w:r w:rsidRPr="0018722B">
        <w:rPr>
          <w:snapToGrid w:val="0"/>
          <w:lang w:val="it-IT"/>
        </w:rPr>
        <w:t>id-gNBDUMeasurementID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346</w:t>
      </w:r>
    </w:p>
    <w:p w14:paraId="4882AC52" w14:textId="77777777" w:rsidR="003A519C" w:rsidRPr="0018722B" w:rsidRDefault="00AC7BC0">
      <w:pPr>
        <w:pStyle w:val="PL"/>
        <w:rPr>
          <w:snapToGrid w:val="0"/>
          <w:lang w:val="it-IT"/>
        </w:rPr>
      </w:pPr>
      <w:r w:rsidRPr="0018722B">
        <w:rPr>
          <w:snapToGrid w:val="0"/>
          <w:lang w:val="it-IT"/>
        </w:rPr>
        <w:t>id-RegistrationRequest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347</w:t>
      </w:r>
    </w:p>
    <w:p w14:paraId="58199297" w14:textId="77777777" w:rsidR="003A519C" w:rsidRPr="0018722B" w:rsidRDefault="00AC7BC0">
      <w:pPr>
        <w:pStyle w:val="PL"/>
        <w:rPr>
          <w:snapToGrid w:val="0"/>
          <w:lang w:val="it-IT"/>
        </w:rPr>
      </w:pPr>
      <w:r w:rsidRPr="0018722B">
        <w:rPr>
          <w:snapToGrid w:val="0"/>
          <w:lang w:val="it-IT"/>
        </w:rPr>
        <w:t>id-ReportCharacteristics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348</w:t>
      </w:r>
    </w:p>
    <w:p w14:paraId="68198BA9" w14:textId="77777777" w:rsidR="003A519C" w:rsidRPr="0018722B" w:rsidRDefault="00AC7BC0">
      <w:pPr>
        <w:pStyle w:val="PL"/>
        <w:rPr>
          <w:snapToGrid w:val="0"/>
          <w:lang w:val="it-IT"/>
        </w:rPr>
      </w:pPr>
      <w:r w:rsidRPr="0018722B">
        <w:rPr>
          <w:snapToGrid w:val="0"/>
          <w:lang w:val="it-IT"/>
        </w:rPr>
        <w:t>id-CellToReportList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349</w:t>
      </w:r>
    </w:p>
    <w:p w14:paraId="370FC64F" w14:textId="77777777" w:rsidR="003A519C" w:rsidRPr="0018722B" w:rsidRDefault="00AC7BC0">
      <w:pPr>
        <w:pStyle w:val="PL"/>
        <w:rPr>
          <w:snapToGrid w:val="0"/>
          <w:lang w:val="it-IT"/>
        </w:rPr>
      </w:pPr>
      <w:r w:rsidRPr="0018722B">
        <w:rPr>
          <w:snapToGrid w:val="0"/>
          <w:lang w:val="it-IT"/>
        </w:rPr>
        <w:t>id-CellMeasurementResultList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350</w:t>
      </w:r>
    </w:p>
    <w:p w14:paraId="73379E76" w14:textId="77777777" w:rsidR="003A519C" w:rsidRPr="0018722B" w:rsidRDefault="00AC7BC0">
      <w:pPr>
        <w:pStyle w:val="PL"/>
        <w:rPr>
          <w:snapToGrid w:val="0"/>
          <w:lang w:val="it-IT"/>
        </w:rPr>
      </w:pPr>
      <w:r w:rsidRPr="0018722B">
        <w:rPr>
          <w:snapToGrid w:val="0"/>
          <w:lang w:val="it-IT"/>
        </w:rPr>
        <w:t>id-HardwareLoadIndicator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351</w:t>
      </w:r>
    </w:p>
    <w:p w14:paraId="37C705EF" w14:textId="77777777" w:rsidR="003A519C" w:rsidRPr="00024B4B" w:rsidRDefault="00AC7BC0">
      <w:pPr>
        <w:pStyle w:val="PL"/>
        <w:rPr>
          <w:snapToGrid w:val="0"/>
          <w:lang w:val="it-IT"/>
        </w:rPr>
      </w:pPr>
      <w:r w:rsidRPr="00024B4B">
        <w:rPr>
          <w:snapToGrid w:val="0"/>
          <w:lang w:val="it-IT"/>
        </w:rPr>
        <w:t>id-ReportingPeriodicity</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352</w:t>
      </w:r>
    </w:p>
    <w:p w14:paraId="693B7F68" w14:textId="77777777" w:rsidR="003A519C" w:rsidRPr="00024B4B" w:rsidRDefault="00AC7BC0">
      <w:pPr>
        <w:pStyle w:val="PL"/>
        <w:rPr>
          <w:snapToGrid w:val="0"/>
          <w:lang w:val="it-IT"/>
        </w:rPr>
      </w:pPr>
      <w:r w:rsidRPr="00024B4B">
        <w:rPr>
          <w:snapToGrid w:val="0"/>
          <w:lang w:val="it-IT"/>
        </w:rPr>
        <w:t>id-TNLCapacityIndicator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353</w:t>
      </w:r>
    </w:p>
    <w:p w14:paraId="2A93B3F7" w14:textId="77777777" w:rsidR="003A519C" w:rsidRPr="00024B4B" w:rsidRDefault="00AC7BC0">
      <w:pPr>
        <w:pStyle w:val="PL"/>
        <w:rPr>
          <w:snapToGrid w:val="0"/>
          <w:lang w:val="it-IT"/>
        </w:rPr>
      </w:pPr>
      <w:r w:rsidRPr="00024B4B">
        <w:rPr>
          <w:snapToGrid w:val="0"/>
          <w:lang w:val="it-IT"/>
        </w:rPr>
        <w:t>id-CarrierList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354</w:t>
      </w:r>
    </w:p>
    <w:p w14:paraId="7F6BD5E1" w14:textId="77777777" w:rsidR="003A519C" w:rsidRPr="00024B4B" w:rsidRDefault="00AC7BC0">
      <w:pPr>
        <w:pStyle w:val="PL"/>
        <w:rPr>
          <w:snapToGrid w:val="0"/>
          <w:lang w:val="it-IT"/>
        </w:rPr>
      </w:pPr>
      <w:r w:rsidRPr="00024B4B">
        <w:rPr>
          <w:snapToGrid w:val="0"/>
          <w:lang w:val="it-IT"/>
        </w:rPr>
        <w:t>id-ULCarrierList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355</w:t>
      </w:r>
    </w:p>
    <w:p w14:paraId="66F9200F" w14:textId="77777777" w:rsidR="003A519C" w:rsidRPr="00024B4B" w:rsidRDefault="00AC7BC0">
      <w:pPr>
        <w:pStyle w:val="PL"/>
        <w:rPr>
          <w:snapToGrid w:val="0"/>
          <w:lang w:val="it-IT"/>
        </w:rPr>
      </w:pPr>
      <w:r w:rsidRPr="00024B4B">
        <w:rPr>
          <w:snapToGrid w:val="0"/>
          <w:lang w:val="it-IT"/>
        </w:rPr>
        <w:t>id-FrequencyShift7p5khz</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356</w:t>
      </w:r>
    </w:p>
    <w:p w14:paraId="7E4FBB15" w14:textId="77777777" w:rsidR="003A519C" w:rsidRPr="00024B4B" w:rsidRDefault="00AC7BC0">
      <w:pPr>
        <w:pStyle w:val="PL"/>
        <w:rPr>
          <w:snapToGrid w:val="0"/>
          <w:lang w:val="sv-SE"/>
        </w:rPr>
      </w:pPr>
      <w:r w:rsidRPr="00024B4B">
        <w:rPr>
          <w:snapToGrid w:val="0"/>
          <w:lang w:val="sv-SE"/>
        </w:rPr>
        <w:t>id-SSB-PositionsInBurst</w:t>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t>ProtocolIE-ID ::= 357</w:t>
      </w:r>
    </w:p>
    <w:p w14:paraId="53C91A73" w14:textId="77777777" w:rsidR="003A519C" w:rsidRPr="00024B4B" w:rsidRDefault="00AC7BC0">
      <w:pPr>
        <w:pStyle w:val="PL"/>
        <w:rPr>
          <w:snapToGrid w:val="0"/>
          <w:lang w:val="nl-NL"/>
        </w:rPr>
      </w:pPr>
      <w:r w:rsidRPr="00024B4B">
        <w:rPr>
          <w:snapToGrid w:val="0"/>
          <w:lang w:val="nl-NL"/>
        </w:rPr>
        <w:t>id-NRPRACHConfig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358</w:t>
      </w:r>
    </w:p>
    <w:p w14:paraId="65089780" w14:textId="77777777" w:rsidR="003A519C" w:rsidRPr="00024B4B" w:rsidRDefault="00AC7BC0">
      <w:pPr>
        <w:pStyle w:val="PL"/>
        <w:rPr>
          <w:snapToGrid w:val="0"/>
          <w:lang w:val="nl-NL"/>
        </w:rPr>
      </w:pPr>
      <w:r w:rsidRPr="00024B4B">
        <w:rPr>
          <w:snapToGrid w:val="0"/>
          <w:lang w:val="nl-NL"/>
        </w:rPr>
        <w:t>id-RAReportList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359</w:t>
      </w:r>
    </w:p>
    <w:p w14:paraId="15A8EEA8" w14:textId="77777777" w:rsidR="003A519C" w:rsidRPr="00024B4B" w:rsidRDefault="00AC7BC0">
      <w:pPr>
        <w:pStyle w:val="PL"/>
        <w:rPr>
          <w:snapToGrid w:val="0"/>
          <w:lang w:val="nl-NL"/>
        </w:rPr>
      </w:pPr>
      <w:r w:rsidRPr="00024B4B">
        <w:rPr>
          <w:snapToGrid w:val="0"/>
          <w:lang w:val="nl-NL"/>
        </w:rPr>
        <w:t>id-RLFReportInformationList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360</w:t>
      </w:r>
    </w:p>
    <w:p w14:paraId="0CD85EC1" w14:textId="77777777" w:rsidR="003A519C" w:rsidRPr="00024B4B" w:rsidRDefault="00AC7BC0">
      <w:pPr>
        <w:pStyle w:val="PL"/>
        <w:rPr>
          <w:snapToGrid w:val="0"/>
          <w:lang w:val="nl-NL"/>
        </w:rPr>
      </w:pPr>
      <w:r w:rsidRPr="00024B4B">
        <w:rPr>
          <w:snapToGrid w:val="0"/>
          <w:lang w:val="nl-NL"/>
        </w:rPr>
        <w:t>id-TDD-UL-DLConfigCommonNR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361</w:t>
      </w:r>
    </w:p>
    <w:p w14:paraId="63B7BCAC" w14:textId="77777777" w:rsidR="003A519C" w:rsidRPr="00024B4B" w:rsidRDefault="00AC7BC0">
      <w:pPr>
        <w:pStyle w:val="PL"/>
        <w:rPr>
          <w:snapToGrid w:val="0"/>
          <w:lang w:val="nl-NL"/>
        </w:rPr>
      </w:pPr>
      <w:r w:rsidRPr="00024B4B">
        <w:rPr>
          <w:snapToGrid w:val="0"/>
          <w:lang w:val="nl-NL"/>
        </w:rPr>
        <w:t>id-CNPacketDelayBudgetDownlink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362</w:t>
      </w:r>
    </w:p>
    <w:p w14:paraId="1ACDF2EB" w14:textId="77777777" w:rsidR="003A519C" w:rsidRPr="00024B4B" w:rsidRDefault="00AC7BC0">
      <w:pPr>
        <w:pStyle w:val="PL"/>
        <w:rPr>
          <w:snapToGrid w:val="0"/>
          <w:lang w:val="nl-NL"/>
        </w:rPr>
      </w:pPr>
      <w:r w:rsidRPr="00024B4B">
        <w:rPr>
          <w:snapToGrid w:val="0"/>
          <w:lang w:val="nl-NL"/>
        </w:rPr>
        <w:t>id-ExtendedPacketDelayBudget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363</w:t>
      </w:r>
    </w:p>
    <w:p w14:paraId="69ECF271" w14:textId="77777777" w:rsidR="003A519C" w:rsidRPr="00024B4B" w:rsidRDefault="00AC7BC0">
      <w:pPr>
        <w:pStyle w:val="PL"/>
        <w:rPr>
          <w:snapToGrid w:val="0"/>
          <w:lang w:val="nl-NL"/>
        </w:rPr>
      </w:pPr>
      <w:r w:rsidRPr="00024B4B">
        <w:rPr>
          <w:snapToGrid w:val="0"/>
          <w:lang w:val="nl-NL"/>
        </w:rPr>
        <w:t>id-TSCTrafficCharacteristics</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364</w:t>
      </w:r>
    </w:p>
    <w:p w14:paraId="421DC76C" w14:textId="77777777" w:rsidR="003A519C" w:rsidRPr="00024B4B" w:rsidRDefault="00AC7BC0">
      <w:pPr>
        <w:pStyle w:val="PL"/>
        <w:rPr>
          <w:snapToGrid w:val="0"/>
          <w:lang w:val="nl-NL"/>
        </w:rPr>
      </w:pPr>
      <w:r w:rsidRPr="00024B4B">
        <w:rPr>
          <w:snapToGrid w:val="0"/>
          <w:lang w:val="nl-NL" w:eastAsia="zh-CN"/>
        </w:rPr>
        <w:t>id-ReportingRequestType</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365</w:t>
      </w:r>
    </w:p>
    <w:p w14:paraId="0B784311" w14:textId="77777777" w:rsidR="003A519C" w:rsidRPr="00024B4B" w:rsidRDefault="00AC7BC0">
      <w:pPr>
        <w:pStyle w:val="PL"/>
        <w:rPr>
          <w:snapToGrid w:val="0"/>
          <w:lang w:val="nl-NL"/>
        </w:rPr>
      </w:pPr>
      <w:r w:rsidRPr="00024B4B">
        <w:rPr>
          <w:snapToGrid w:val="0"/>
          <w:lang w:val="nl-NL" w:eastAsia="zh-CN"/>
        </w:rPr>
        <w:t>id-TimeReferenceInformation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366</w:t>
      </w:r>
    </w:p>
    <w:p w14:paraId="1FB1ABEF"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id-CNPacketDelayBudgetUplink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369</w:t>
      </w:r>
    </w:p>
    <w:p w14:paraId="7E1DB19C" w14:textId="77777777" w:rsidR="003A519C" w:rsidRPr="00024B4B" w:rsidRDefault="00AC7BC0">
      <w:pPr>
        <w:pStyle w:val="PL"/>
        <w:tabs>
          <w:tab w:val="clear" w:pos="5376"/>
          <w:tab w:val="clear" w:pos="5760"/>
          <w:tab w:val="left" w:pos="5455"/>
        </w:tabs>
        <w:rPr>
          <w:snapToGrid w:val="0"/>
          <w:lang w:val="nl-NL"/>
        </w:rPr>
      </w:pPr>
      <w:r w:rsidRPr="00024B4B">
        <w:rPr>
          <w:rFonts w:eastAsia="SimSun"/>
          <w:snapToGrid w:val="0"/>
          <w:lang w:val="nl-NL"/>
        </w:rPr>
        <w:t>id-AdditionalPDCPDuplicationTNL-List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370</w:t>
      </w:r>
    </w:p>
    <w:p w14:paraId="543399F1"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id-RLCDuplicationInformation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371</w:t>
      </w:r>
    </w:p>
    <w:p w14:paraId="5AA59E85" w14:textId="77777777" w:rsidR="003A519C" w:rsidRPr="00024B4B" w:rsidRDefault="00AC7BC0">
      <w:pPr>
        <w:pStyle w:val="PL"/>
        <w:rPr>
          <w:snapToGrid w:val="0"/>
          <w:lang w:val="nl-NL"/>
        </w:rPr>
      </w:pPr>
      <w:r w:rsidRPr="00024B4B">
        <w:rPr>
          <w:lang w:val="nl-NL"/>
        </w:rPr>
        <w:t>id-AdditionalDuplicationIndication</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372</w:t>
      </w:r>
    </w:p>
    <w:p w14:paraId="1EBF4AB5" w14:textId="77777777" w:rsidR="003A519C" w:rsidRPr="00024B4B" w:rsidRDefault="00AC7BC0">
      <w:pPr>
        <w:pStyle w:val="PL"/>
        <w:rPr>
          <w:snapToGrid w:val="0"/>
          <w:lang w:val="nl-NL"/>
        </w:rPr>
      </w:pPr>
      <w:r w:rsidRPr="00024B4B">
        <w:rPr>
          <w:snapToGrid w:val="0"/>
          <w:lang w:val="nl-NL"/>
        </w:rPr>
        <w:t>id-ConditionalInterDUMobilityInformation</w:t>
      </w:r>
      <w:r w:rsidRPr="00024B4B">
        <w:rPr>
          <w:snapToGrid w:val="0"/>
          <w:lang w:val="nl-NL"/>
        </w:rPr>
        <w:tab/>
      </w:r>
      <w:r w:rsidRPr="00024B4B">
        <w:rPr>
          <w:snapToGrid w:val="0"/>
          <w:lang w:val="nl-NL"/>
        </w:rPr>
        <w:tab/>
      </w:r>
      <w:r w:rsidRPr="00024B4B">
        <w:rPr>
          <w:snapToGrid w:val="0"/>
          <w:lang w:val="nl-NL"/>
        </w:rPr>
        <w:tab/>
        <w:t>ProtocolIE-ID ::= 373</w:t>
      </w:r>
    </w:p>
    <w:p w14:paraId="2BA1B4EE" w14:textId="77777777" w:rsidR="003A519C" w:rsidRPr="00024B4B" w:rsidRDefault="00AC7BC0">
      <w:pPr>
        <w:pStyle w:val="PL"/>
        <w:rPr>
          <w:snapToGrid w:val="0"/>
          <w:lang w:val="nl-NL"/>
        </w:rPr>
      </w:pPr>
      <w:r w:rsidRPr="00024B4B">
        <w:rPr>
          <w:snapToGrid w:val="0"/>
          <w:lang w:val="nl-NL"/>
        </w:rPr>
        <w:t>id-ConditionalIntraDUMobilityInformation</w:t>
      </w:r>
      <w:r w:rsidRPr="00024B4B">
        <w:rPr>
          <w:snapToGrid w:val="0"/>
          <w:lang w:val="nl-NL"/>
        </w:rPr>
        <w:tab/>
      </w:r>
      <w:r w:rsidRPr="00024B4B">
        <w:rPr>
          <w:snapToGrid w:val="0"/>
          <w:lang w:val="nl-NL"/>
        </w:rPr>
        <w:tab/>
      </w:r>
      <w:r w:rsidRPr="00024B4B">
        <w:rPr>
          <w:snapToGrid w:val="0"/>
          <w:lang w:val="nl-NL"/>
        </w:rPr>
        <w:tab/>
        <w:t>ProtocolIE-ID ::= 374</w:t>
      </w:r>
    </w:p>
    <w:p w14:paraId="75A6EA9F" w14:textId="77777777" w:rsidR="003A519C" w:rsidRPr="00024B4B" w:rsidRDefault="00AC7BC0">
      <w:pPr>
        <w:pStyle w:val="PL"/>
        <w:rPr>
          <w:snapToGrid w:val="0"/>
          <w:lang w:val="nl-NL"/>
        </w:rPr>
      </w:pPr>
      <w:r w:rsidRPr="00024B4B">
        <w:rPr>
          <w:snapToGrid w:val="0"/>
          <w:lang w:val="nl-NL"/>
        </w:rPr>
        <w:t>id-targetCellsToCancel</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375</w:t>
      </w:r>
    </w:p>
    <w:p w14:paraId="1F83BFA3" w14:textId="77777777" w:rsidR="003A519C" w:rsidRPr="00024B4B" w:rsidRDefault="00AC7BC0">
      <w:pPr>
        <w:pStyle w:val="PL"/>
        <w:rPr>
          <w:snapToGrid w:val="0"/>
          <w:lang w:val="nl-NL"/>
        </w:rPr>
      </w:pPr>
      <w:r w:rsidRPr="00024B4B">
        <w:rPr>
          <w:snapToGrid w:val="0"/>
          <w:lang w:val="nl-NL"/>
        </w:rPr>
        <w:t>id-requestedTargetCellGlobalID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376</w:t>
      </w:r>
    </w:p>
    <w:p w14:paraId="1C5B9D05" w14:textId="77777777" w:rsidR="003A519C" w:rsidRPr="00024B4B" w:rsidRDefault="00AC7BC0">
      <w:pPr>
        <w:pStyle w:val="PL"/>
        <w:rPr>
          <w:snapToGrid w:val="0"/>
          <w:lang w:val="nl-NL"/>
        </w:rPr>
      </w:pPr>
      <w:r w:rsidRPr="00024B4B">
        <w:rPr>
          <w:snapToGrid w:val="0"/>
          <w:lang w:val="nl-NL"/>
        </w:rPr>
        <w:t>id-ManagementBasedMDTPLMNList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377</w:t>
      </w:r>
    </w:p>
    <w:p w14:paraId="01A38344" w14:textId="77777777" w:rsidR="003A519C" w:rsidRPr="00024B4B" w:rsidRDefault="00AC7BC0">
      <w:pPr>
        <w:pStyle w:val="PL"/>
        <w:rPr>
          <w:snapToGrid w:val="0"/>
          <w:lang w:val="nl-NL"/>
        </w:rPr>
      </w:pPr>
      <w:r w:rsidRPr="00024B4B">
        <w:rPr>
          <w:snapToGrid w:val="0"/>
          <w:lang w:val="nl-NL"/>
        </w:rPr>
        <w:t xml:space="preserve">id-TraceCollectionEntityIPAddress </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378</w:t>
      </w:r>
    </w:p>
    <w:p w14:paraId="78EF6EE3" w14:textId="77777777" w:rsidR="003A519C" w:rsidRPr="00024B4B" w:rsidRDefault="00AC7BC0">
      <w:pPr>
        <w:pStyle w:val="PL"/>
        <w:rPr>
          <w:snapToGrid w:val="0"/>
          <w:lang w:val="it-IT"/>
        </w:rPr>
      </w:pPr>
      <w:r w:rsidRPr="00024B4B">
        <w:rPr>
          <w:snapToGrid w:val="0"/>
          <w:lang w:val="it-IT"/>
        </w:rPr>
        <w:t>id-PrivacyIndicator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379</w:t>
      </w:r>
    </w:p>
    <w:p w14:paraId="147DFA99" w14:textId="77777777" w:rsidR="003A519C" w:rsidRPr="00024B4B" w:rsidRDefault="00AC7BC0">
      <w:pPr>
        <w:pStyle w:val="PL"/>
        <w:rPr>
          <w:snapToGrid w:val="0"/>
          <w:lang w:val="it-IT"/>
        </w:rPr>
      </w:pPr>
      <w:r w:rsidRPr="00024B4B">
        <w:rPr>
          <w:snapToGrid w:val="0"/>
          <w:lang w:val="it-IT"/>
        </w:rPr>
        <w:t>id-TraceCollectionEntityURI</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380</w:t>
      </w:r>
    </w:p>
    <w:p w14:paraId="40036F76" w14:textId="77777777" w:rsidR="003A519C" w:rsidRPr="00024B4B" w:rsidRDefault="00AC7BC0">
      <w:pPr>
        <w:pStyle w:val="PL"/>
        <w:rPr>
          <w:snapToGrid w:val="0"/>
          <w:lang w:val="it-IT"/>
        </w:rPr>
      </w:pPr>
      <w:r w:rsidRPr="00024B4B">
        <w:rPr>
          <w:snapToGrid w:val="0"/>
          <w:lang w:val="it-IT"/>
        </w:rPr>
        <w:t>id-mdtConfiguration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381</w:t>
      </w:r>
    </w:p>
    <w:p w14:paraId="5ED7DE54" w14:textId="77777777" w:rsidR="003A519C" w:rsidRPr="00024B4B" w:rsidRDefault="00AC7BC0">
      <w:pPr>
        <w:pStyle w:val="PL"/>
        <w:rPr>
          <w:snapToGrid w:val="0"/>
          <w:lang w:val="it-IT"/>
        </w:rPr>
      </w:pPr>
      <w:r w:rsidRPr="00024B4B">
        <w:rPr>
          <w:snapToGrid w:val="0"/>
          <w:lang w:val="it-IT"/>
        </w:rPr>
        <w:t>id-ServingNID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382</w:t>
      </w:r>
    </w:p>
    <w:p w14:paraId="1A791BE7" w14:textId="77777777" w:rsidR="003A519C" w:rsidRPr="00024B4B" w:rsidRDefault="00AC7BC0">
      <w:pPr>
        <w:pStyle w:val="PL"/>
        <w:rPr>
          <w:snapToGrid w:val="0"/>
          <w:lang w:val="it-IT"/>
        </w:rPr>
      </w:pPr>
      <w:r w:rsidRPr="00024B4B">
        <w:rPr>
          <w:snapToGrid w:val="0"/>
          <w:lang w:val="it-IT"/>
        </w:rPr>
        <w:t>id-NPNBroadcastInformation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383</w:t>
      </w:r>
    </w:p>
    <w:p w14:paraId="33302929" w14:textId="77777777" w:rsidR="003A519C" w:rsidRPr="00024B4B" w:rsidRDefault="00AC7BC0">
      <w:pPr>
        <w:pStyle w:val="PL"/>
        <w:rPr>
          <w:snapToGrid w:val="0"/>
          <w:lang w:val="it-IT"/>
        </w:rPr>
      </w:pPr>
      <w:r w:rsidRPr="00024B4B">
        <w:rPr>
          <w:snapToGrid w:val="0"/>
          <w:lang w:val="it-IT"/>
        </w:rPr>
        <w:t>id-NPNSupportInfo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384</w:t>
      </w:r>
    </w:p>
    <w:p w14:paraId="59A7E53B" w14:textId="77777777" w:rsidR="003A519C" w:rsidRPr="009079AE" w:rsidRDefault="00AC7BC0">
      <w:pPr>
        <w:pStyle w:val="PL"/>
        <w:rPr>
          <w:lang w:val="it-IT"/>
          <w:rPrChange w:id="1691" w:author="Ericsson (Rapporteur)" w:date="2025-06-06T15:40:00Z" w16du:dateUtc="2025-06-06T13:40:00Z">
            <w:rPr>
              <w:lang w:val="en-US"/>
            </w:rPr>
          </w:rPrChange>
        </w:rPr>
      </w:pPr>
      <w:r w:rsidRPr="009079AE">
        <w:rPr>
          <w:lang w:val="it-IT"/>
          <w:rPrChange w:id="1692" w:author="Ericsson (Rapporteur)" w:date="2025-06-06T15:40:00Z" w16du:dateUtc="2025-06-06T13:40:00Z">
            <w:rPr>
              <w:lang w:val="en-US"/>
            </w:rPr>
          </w:rPrChange>
        </w:rPr>
        <w:t>id-NID</w:t>
      </w:r>
      <w:r w:rsidRPr="009079AE">
        <w:rPr>
          <w:lang w:val="it-IT"/>
          <w:rPrChange w:id="1693" w:author="Ericsson (Rapporteur)" w:date="2025-06-06T15:40:00Z" w16du:dateUtc="2025-06-06T13:40:00Z">
            <w:rPr>
              <w:lang w:val="en-US"/>
            </w:rPr>
          </w:rPrChange>
        </w:rPr>
        <w:tab/>
      </w:r>
      <w:r w:rsidRPr="009079AE">
        <w:rPr>
          <w:lang w:val="it-IT"/>
          <w:rPrChange w:id="1694" w:author="Ericsson (Rapporteur)" w:date="2025-06-06T15:40:00Z" w16du:dateUtc="2025-06-06T13:40:00Z">
            <w:rPr>
              <w:lang w:val="en-US"/>
            </w:rPr>
          </w:rPrChange>
        </w:rPr>
        <w:tab/>
      </w:r>
      <w:r w:rsidRPr="009079AE">
        <w:rPr>
          <w:lang w:val="it-IT"/>
          <w:rPrChange w:id="1695" w:author="Ericsson (Rapporteur)" w:date="2025-06-06T15:40:00Z" w16du:dateUtc="2025-06-06T13:40:00Z">
            <w:rPr>
              <w:lang w:val="en-US"/>
            </w:rPr>
          </w:rPrChange>
        </w:rPr>
        <w:tab/>
      </w:r>
      <w:r w:rsidRPr="009079AE">
        <w:rPr>
          <w:lang w:val="it-IT"/>
          <w:rPrChange w:id="1696" w:author="Ericsson (Rapporteur)" w:date="2025-06-06T15:40:00Z" w16du:dateUtc="2025-06-06T13:40:00Z">
            <w:rPr>
              <w:lang w:val="en-US"/>
            </w:rPr>
          </w:rPrChange>
        </w:rPr>
        <w:tab/>
      </w:r>
      <w:r w:rsidRPr="009079AE">
        <w:rPr>
          <w:lang w:val="it-IT"/>
          <w:rPrChange w:id="1697" w:author="Ericsson (Rapporteur)" w:date="2025-06-06T15:40:00Z" w16du:dateUtc="2025-06-06T13:40:00Z">
            <w:rPr>
              <w:lang w:val="en-US"/>
            </w:rPr>
          </w:rPrChange>
        </w:rPr>
        <w:tab/>
      </w:r>
      <w:r w:rsidRPr="009079AE">
        <w:rPr>
          <w:lang w:val="it-IT"/>
          <w:rPrChange w:id="1698" w:author="Ericsson (Rapporteur)" w:date="2025-06-06T15:40:00Z" w16du:dateUtc="2025-06-06T13:40:00Z">
            <w:rPr>
              <w:lang w:val="en-US"/>
            </w:rPr>
          </w:rPrChange>
        </w:rPr>
        <w:tab/>
      </w:r>
      <w:r w:rsidRPr="009079AE">
        <w:rPr>
          <w:lang w:val="it-IT"/>
          <w:rPrChange w:id="1699" w:author="Ericsson (Rapporteur)" w:date="2025-06-06T15:40:00Z" w16du:dateUtc="2025-06-06T13:40:00Z">
            <w:rPr>
              <w:lang w:val="en-US"/>
            </w:rPr>
          </w:rPrChange>
        </w:rPr>
        <w:tab/>
      </w:r>
      <w:r w:rsidRPr="009079AE">
        <w:rPr>
          <w:lang w:val="it-IT"/>
          <w:rPrChange w:id="1700" w:author="Ericsson (Rapporteur)" w:date="2025-06-06T15:40:00Z" w16du:dateUtc="2025-06-06T13:40:00Z">
            <w:rPr>
              <w:lang w:val="en-US"/>
            </w:rPr>
          </w:rPrChange>
        </w:rPr>
        <w:tab/>
      </w:r>
      <w:r w:rsidRPr="009079AE">
        <w:rPr>
          <w:lang w:val="it-IT"/>
          <w:rPrChange w:id="1701" w:author="Ericsson (Rapporteur)" w:date="2025-06-06T15:40:00Z" w16du:dateUtc="2025-06-06T13:40:00Z">
            <w:rPr>
              <w:lang w:val="en-US"/>
            </w:rPr>
          </w:rPrChange>
        </w:rPr>
        <w:tab/>
      </w:r>
      <w:r w:rsidRPr="009079AE">
        <w:rPr>
          <w:lang w:val="it-IT"/>
          <w:rPrChange w:id="1702" w:author="Ericsson (Rapporteur)" w:date="2025-06-06T15:40:00Z" w16du:dateUtc="2025-06-06T13:40:00Z">
            <w:rPr>
              <w:lang w:val="en-US"/>
            </w:rPr>
          </w:rPrChange>
        </w:rPr>
        <w:tab/>
      </w:r>
      <w:r w:rsidRPr="009079AE">
        <w:rPr>
          <w:lang w:val="it-IT"/>
          <w:rPrChange w:id="1703" w:author="Ericsson (Rapporteur)" w:date="2025-06-06T15:40:00Z" w16du:dateUtc="2025-06-06T13:40:00Z">
            <w:rPr>
              <w:lang w:val="en-US"/>
            </w:rPr>
          </w:rPrChange>
        </w:rPr>
        <w:tab/>
      </w:r>
      <w:r w:rsidRPr="009079AE">
        <w:rPr>
          <w:lang w:val="it-IT"/>
          <w:rPrChange w:id="1704" w:author="Ericsson (Rapporteur)" w:date="2025-06-06T15:40:00Z" w16du:dateUtc="2025-06-06T13:40:00Z">
            <w:rPr>
              <w:lang w:val="en-US"/>
            </w:rPr>
          </w:rPrChange>
        </w:rPr>
        <w:tab/>
        <w:t>ProtocolIE-ID ::= 385</w:t>
      </w:r>
    </w:p>
    <w:p w14:paraId="1911F263" w14:textId="77777777" w:rsidR="003A519C" w:rsidRPr="009079AE" w:rsidRDefault="00AC7BC0">
      <w:pPr>
        <w:pStyle w:val="PL"/>
        <w:rPr>
          <w:lang w:val="it-IT"/>
          <w:rPrChange w:id="1705" w:author="Ericsson (Rapporteur)" w:date="2025-06-06T15:40:00Z" w16du:dateUtc="2025-06-06T13:40:00Z">
            <w:rPr>
              <w:lang w:val="en-US"/>
            </w:rPr>
          </w:rPrChange>
        </w:rPr>
      </w:pPr>
      <w:r w:rsidRPr="009079AE">
        <w:rPr>
          <w:lang w:val="it-IT"/>
          <w:rPrChange w:id="1706" w:author="Ericsson (Rapporteur)" w:date="2025-06-06T15:40:00Z" w16du:dateUtc="2025-06-06T13:40:00Z">
            <w:rPr>
              <w:lang w:val="en-US"/>
            </w:rPr>
          </w:rPrChange>
        </w:rPr>
        <w:t>id-AvailableSNPN-ID-List</w:t>
      </w:r>
      <w:r w:rsidRPr="009079AE">
        <w:rPr>
          <w:lang w:val="it-IT"/>
          <w:rPrChange w:id="1707" w:author="Ericsson (Rapporteur)" w:date="2025-06-06T15:40:00Z" w16du:dateUtc="2025-06-06T13:40:00Z">
            <w:rPr>
              <w:lang w:val="en-US"/>
            </w:rPr>
          </w:rPrChange>
        </w:rPr>
        <w:tab/>
      </w:r>
      <w:r w:rsidRPr="009079AE">
        <w:rPr>
          <w:lang w:val="it-IT"/>
          <w:rPrChange w:id="1708" w:author="Ericsson (Rapporteur)" w:date="2025-06-06T15:40:00Z" w16du:dateUtc="2025-06-06T13:40:00Z">
            <w:rPr>
              <w:lang w:val="en-US"/>
            </w:rPr>
          </w:rPrChange>
        </w:rPr>
        <w:tab/>
      </w:r>
      <w:r w:rsidRPr="009079AE">
        <w:rPr>
          <w:lang w:val="it-IT"/>
          <w:rPrChange w:id="1709" w:author="Ericsson (Rapporteur)" w:date="2025-06-06T15:40:00Z" w16du:dateUtc="2025-06-06T13:40:00Z">
            <w:rPr>
              <w:lang w:val="en-US"/>
            </w:rPr>
          </w:rPrChange>
        </w:rPr>
        <w:tab/>
      </w:r>
      <w:r w:rsidRPr="009079AE">
        <w:rPr>
          <w:lang w:val="it-IT"/>
          <w:rPrChange w:id="1710" w:author="Ericsson (Rapporteur)" w:date="2025-06-06T15:40:00Z" w16du:dateUtc="2025-06-06T13:40:00Z">
            <w:rPr>
              <w:lang w:val="en-US"/>
            </w:rPr>
          </w:rPrChange>
        </w:rPr>
        <w:tab/>
      </w:r>
      <w:r w:rsidRPr="009079AE">
        <w:rPr>
          <w:lang w:val="it-IT"/>
          <w:rPrChange w:id="1711" w:author="Ericsson (Rapporteur)" w:date="2025-06-06T15:40:00Z" w16du:dateUtc="2025-06-06T13:40:00Z">
            <w:rPr>
              <w:lang w:val="en-US"/>
            </w:rPr>
          </w:rPrChange>
        </w:rPr>
        <w:tab/>
      </w:r>
      <w:r w:rsidRPr="009079AE">
        <w:rPr>
          <w:lang w:val="it-IT"/>
          <w:rPrChange w:id="1712" w:author="Ericsson (Rapporteur)" w:date="2025-06-06T15:40:00Z" w16du:dateUtc="2025-06-06T13:40:00Z">
            <w:rPr>
              <w:lang w:val="en-US"/>
            </w:rPr>
          </w:rPrChange>
        </w:rPr>
        <w:tab/>
      </w:r>
      <w:r w:rsidRPr="009079AE">
        <w:rPr>
          <w:lang w:val="it-IT"/>
          <w:rPrChange w:id="1713" w:author="Ericsson (Rapporteur)" w:date="2025-06-06T15:40:00Z" w16du:dateUtc="2025-06-06T13:40:00Z">
            <w:rPr>
              <w:lang w:val="en-US"/>
            </w:rPr>
          </w:rPrChange>
        </w:rPr>
        <w:tab/>
        <w:t>ProtocolIE-ID ::= 386</w:t>
      </w:r>
    </w:p>
    <w:p w14:paraId="608C6D4B" w14:textId="77777777" w:rsidR="003A519C" w:rsidRPr="00024B4B" w:rsidRDefault="00AC7BC0">
      <w:pPr>
        <w:pStyle w:val="PL"/>
        <w:rPr>
          <w:snapToGrid w:val="0"/>
          <w:lang w:val="it-IT"/>
        </w:rPr>
      </w:pPr>
      <w:r w:rsidRPr="00024B4B">
        <w:rPr>
          <w:snapToGrid w:val="0"/>
          <w:lang w:val="it-IT"/>
        </w:rPr>
        <w:t>id-SIB10-message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387</w:t>
      </w:r>
    </w:p>
    <w:p w14:paraId="0649D255" w14:textId="77777777" w:rsidR="003A519C" w:rsidRPr="009079AE" w:rsidRDefault="00AC7BC0">
      <w:pPr>
        <w:pStyle w:val="PL"/>
        <w:rPr>
          <w:lang w:val="it-IT"/>
          <w:rPrChange w:id="1714" w:author="Ericsson (Rapporteur)" w:date="2025-06-06T15:40:00Z" w16du:dateUtc="2025-06-06T13:40:00Z">
            <w:rPr>
              <w:lang w:val="en-US"/>
            </w:rPr>
          </w:rPrChange>
        </w:rPr>
      </w:pPr>
      <w:r w:rsidRPr="009079AE">
        <w:rPr>
          <w:lang w:val="it-IT"/>
          <w:rPrChange w:id="1715" w:author="Ericsson (Rapporteur)" w:date="2025-06-06T15:40:00Z" w16du:dateUtc="2025-06-06T13:40:00Z">
            <w:rPr>
              <w:lang w:val="en-US"/>
            </w:rPr>
          </w:rPrChange>
        </w:rPr>
        <w:t>id-DLCarrierList</w:t>
      </w:r>
      <w:r w:rsidRPr="009079AE">
        <w:rPr>
          <w:lang w:val="it-IT"/>
          <w:rPrChange w:id="1716" w:author="Ericsson (Rapporteur)" w:date="2025-06-06T15:40:00Z" w16du:dateUtc="2025-06-06T13:40:00Z">
            <w:rPr>
              <w:lang w:val="en-US"/>
            </w:rPr>
          </w:rPrChange>
        </w:rPr>
        <w:tab/>
      </w:r>
      <w:r w:rsidRPr="009079AE">
        <w:rPr>
          <w:lang w:val="it-IT"/>
          <w:rPrChange w:id="1717" w:author="Ericsson (Rapporteur)" w:date="2025-06-06T15:40:00Z" w16du:dateUtc="2025-06-06T13:40:00Z">
            <w:rPr>
              <w:lang w:val="en-US"/>
            </w:rPr>
          </w:rPrChange>
        </w:rPr>
        <w:tab/>
      </w:r>
      <w:r w:rsidRPr="009079AE">
        <w:rPr>
          <w:lang w:val="it-IT"/>
          <w:rPrChange w:id="1718" w:author="Ericsson (Rapporteur)" w:date="2025-06-06T15:40:00Z" w16du:dateUtc="2025-06-06T13:40:00Z">
            <w:rPr>
              <w:lang w:val="en-US"/>
            </w:rPr>
          </w:rPrChange>
        </w:rPr>
        <w:tab/>
      </w:r>
      <w:r w:rsidRPr="009079AE">
        <w:rPr>
          <w:lang w:val="it-IT"/>
          <w:rPrChange w:id="1719" w:author="Ericsson (Rapporteur)" w:date="2025-06-06T15:40:00Z" w16du:dateUtc="2025-06-06T13:40:00Z">
            <w:rPr>
              <w:lang w:val="en-US"/>
            </w:rPr>
          </w:rPrChange>
        </w:rPr>
        <w:tab/>
      </w:r>
      <w:r w:rsidRPr="009079AE">
        <w:rPr>
          <w:lang w:val="it-IT"/>
          <w:rPrChange w:id="1720" w:author="Ericsson (Rapporteur)" w:date="2025-06-06T15:40:00Z" w16du:dateUtc="2025-06-06T13:40:00Z">
            <w:rPr>
              <w:lang w:val="en-US"/>
            </w:rPr>
          </w:rPrChange>
        </w:rPr>
        <w:tab/>
      </w:r>
      <w:r w:rsidRPr="009079AE">
        <w:rPr>
          <w:lang w:val="it-IT"/>
          <w:rPrChange w:id="1721" w:author="Ericsson (Rapporteur)" w:date="2025-06-06T15:40:00Z" w16du:dateUtc="2025-06-06T13:40:00Z">
            <w:rPr>
              <w:lang w:val="en-US"/>
            </w:rPr>
          </w:rPrChange>
        </w:rPr>
        <w:tab/>
      </w:r>
      <w:r w:rsidRPr="009079AE">
        <w:rPr>
          <w:lang w:val="it-IT"/>
          <w:rPrChange w:id="1722" w:author="Ericsson (Rapporteur)" w:date="2025-06-06T15:40:00Z" w16du:dateUtc="2025-06-06T13:40:00Z">
            <w:rPr>
              <w:lang w:val="en-US"/>
            </w:rPr>
          </w:rPrChange>
        </w:rPr>
        <w:tab/>
      </w:r>
      <w:r w:rsidRPr="009079AE">
        <w:rPr>
          <w:lang w:val="it-IT"/>
          <w:rPrChange w:id="1723" w:author="Ericsson (Rapporteur)" w:date="2025-06-06T15:40:00Z" w16du:dateUtc="2025-06-06T13:40:00Z">
            <w:rPr>
              <w:lang w:val="en-US"/>
            </w:rPr>
          </w:rPrChange>
        </w:rPr>
        <w:tab/>
      </w:r>
      <w:r w:rsidRPr="009079AE">
        <w:rPr>
          <w:lang w:val="it-IT"/>
          <w:rPrChange w:id="1724" w:author="Ericsson (Rapporteur)" w:date="2025-06-06T15:40:00Z" w16du:dateUtc="2025-06-06T13:40:00Z">
            <w:rPr>
              <w:lang w:val="en-US"/>
            </w:rPr>
          </w:rPrChange>
        </w:rPr>
        <w:tab/>
        <w:t>ProtocolIE-ID ::= 389</w:t>
      </w:r>
    </w:p>
    <w:p w14:paraId="5916B290" w14:textId="77777777" w:rsidR="003A519C" w:rsidRPr="009079AE" w:rsidRDefault="00AC7BC0">
      <w:pPr>
        <w:pStyle w:val="PL"/>
        <w:rPr>
          <w:lang w:val="it-IT"/>
          <w:rPrChange w:id="1725" w:author="Ericsson (Rapporteur)" w:date="2025-06-06T15:40:00Z" w16du:dateUtc="2025-06-06T13:40:00Z">
            <w:rPr>
              <w:lang w:val="en-US"/>
            </w:rPr>
          </w:rPrChange>
        </w:rPr>
      </w:pPr>
      <w:r w:rsidRPr="009079AE">
        <w:rPr>
          <w:lang w:val="it-IT"/>
          <w:rPrChange w:id="1726" w:author="Ericsson (Rapporteur)" w:date="2025-06-06T15:40:00Z" w16du:dateUtc="2025-06-06T13:40:00Z">
            <w:rPr>
              <w:lang w:val="en-US"/>
            </w:rPr>
          </w:rPrChange>
        </w:rPr>
        <w:tab/>
        <w:t>id-ExtendedTAISliceSupportList</w:t>
      </w:r>
      <w:r w:rsidRPr="009079AE">
        <w:rPr>
          <w:lang w:val="it-IT"/>
          <w:rPrChange w:id="1727" w:author="Ericsson (Rapporteur)" w:date="2025-06-06T15:40:00Z" w16du:dateUtc="2025-06-06T13:40:00Z">
            <w:rPr>
              <w:lang w:val="en-US"/>
            </w:rPr>
          </w:rPrChange>
        </w:rPr>
        <w:tab/>
      </w:r>
      <w:r w:rsidRPr="009079AE">
        <w:rPr>
          <w:lang w:val="it-IT"/>
          <w:rPrChange w:id="1728" w:author="Ericsson (Rapporteur)" w:date="2025-06-06T15:40:00Z" w16du:dateUtc="2025-06-06T13:40:00Z">
            <w:rPr>
              <w:lang w:val="en-US"/>
            </w:rPr>
          </w:rPrChange>
        </w:rPr>
        <w:tab/>
      </w:r>
      <w:r w:rsidRPr="009079AE">
        <w:rPr>
          <w:lang w:val="it-IT"/>
          <w:rPrChange w:id="1729" w:author="Ericsson (Rapporteur)" w:date="2025-06-06T15:40:00Z" w16du:dateUtc="2025-06-06T13:40:00Z">
            <w:rPr>
              <w:lang w:val="en-US"/>
            </w:rPr>
          </w:rPrChange>
        </w:rPr>
        <w:tab/>
      </w:r>
      <w:r w:rsidRPr="009079AE">
        <w:rPr>
          <w:lang w:val="it-IT"/>
          <w:rPrChange w:id="1730" w:author="Ericsson (Rapporteur)" w:date="2025-06-06T15:40:00Z" w16du:dateUtc="2025-06-06T13:40:00Z">
            <w:rPr>
              <w:lang w:val="en-US"/>
            </w:rPr>
          </w:rPrChange>
        </w:rPr>
        <w:tab/>
      </w:r>
      <w:r w:rsidRPr="009079AE">
        <w:rPr>
          <w:lang w:val="it-IT"/>
          <w:rPrChange w:id="1731" w:author="Ericsson (Rapporteur)" w:date="2025-06-06T15:40:00Z" w16du:dateUtc="2025-06-06T13:40:00Z">
            <w:rPr>
              <w:lang w:val="en-US"/>
            </w:rPr>
          </w:rPrChange>
        </w:rPr>
        <w:tab/>
        <w:t>ProtocolIE-ID ::= 390</w:t>
      </w:r>
    </w:p>
    <w:p w14:paraId="56CD142E" w14:textId="77777777" w:rsidR="003A519C" w:rsidRPr="009079AE" w:rsidRDefault="00AC7BC0">
      <w:pPr>
        <w:pStyle w:val="PL"/>
        <w:rPr>
          <w:lang w:val="it-IT"/>
          <w:rPrChange w:id="1732" w:author="Ericsson (Rapporteur)" w:date="2025-06-06T15:40:00Z" w16du:dateUtc="2025-06-06T13:40:00Z">
            <w:rPr>
              <w:lang w:val="en-US"/>
            </w:rPr>
          </w:rPrChange>
        </w:rPr>
      </w:pPr>
      <w:r w:rsidRPr="009079AE">
        <w:rPr>
          <w:lang w:val="it-IT"/>
          <w:rPrChange w:id="1733" w:author="Ericsson (Rapporteur)" w:date="2025-06-06T15:40:00Z" w16du:dateUtc="2025-06-06T13:40:00Z">
            <w:rPr>
              <w:lang w:val="en-US"/>
            </w:rPr>
          </w:rPrChange>
        </w:rPr>
        <w:t>id-RequestedSRSTransmissionCharacteristics</w:t>
      </w:r>
      <w:r w:rsidRPr="009079AE">
        <w:rPr>
          <w:lang w:val="it-IT"/>
          <w:rPrChange w:id="1734" w:author="Ericsson (Rapporteur)" w:date="2025-06-06T15:40:00Z" w16du:dateUtc="2025-06-06T13:40:00Z">
            <w:rPr>
              <w:lang w:val="en-US"/>
            </w:rPr>
          </w:rPrChange>
        </w:rPr>
        <w:tab/>
      </w:r>
      <w:r w:rsidRPr="009079AE">
        <w:rPr>
          <w:lang w:val="it-IT"/>
          <w:rPrChange w:id="1735" w:author="Ericsson (Rapporteur)" w:date="2025-06-06T15:40:00Z" w16du:dateUtc="2025-06-06T13:40:00Z">
            <w:rPr>
              <w:lang w:val="en-US"/>
            </w:rPr>
          </w:rPrChange>
        </w:rPr>
        <w:tab/>
      </w:r>
      <w:r w:rsidRPr="009079AE">
        <w:rPr>
          <w:lang w:val="it-IT"/>
          <w:rPrChange w:id="1736" w:author="Ericsson (Rapporteur)" w:date="2025-06-06T15:40:00Z" w16du:dateUtc="2025-06-06T13:40:00Z">
            <w:rPr>
              <w:lang w:val="en-US"/>
            </w:rPr>
          </w:rPrChange>
        </w:rPr>
        <w:tab/>
        <w:t>ProtocolIE-ID ::= 391</w:t>
      </w:r>
    </w:p>
    <w:p w14:paraId="148C08B2" w14:textId="77777777" w:rsidR="003A519C" w:rsidRPr="009079AE" w:rsidRDefault="00AC7BC0">
      <w:pPr>
        <w:pStyle w:val="PL"/>
        <w:rPr>
          <w:lang w:val="it-IT"/>
          <w:rPrChange w:id="1737" w:author="Ericsson (Rapporteur)" w:date="2025-06-06T15:40:00Z" w16du:dateUtc="2025-06-06T13:40:00Z">
            <w:rPr>
              <w:lang w:val="fr-FR"/>
            </w:rPr>
          </w:rPrChange>
        </w:rPr>
      </w:pPr>
      <w:r w:rsidRPr="009079AE">
        <w:rPr>
          <w:lang w:val="it-IT"/>
          <w:rPrChange w:id="1738" w:author="Ericsson (Rapporteur)" w:date="2025-06-06T15:40:00Z" w16du:dateUtc="2025-06-06T13:40:00Z">
            <w:rPr>
              <w:lang w:val="fr-FR"/>
            </w:rPr>
          </w:rPrChange>
        </w:rPr>
        <w:t>id-PosAssistance-Information</w:t>
      </w:r>
      <w:r w:rsidRPr="009079AE">
        <w:rPr>
          <w:lang w:val="it-IT"/>
          <w:rPrChange w:id="1739" w:author="Ericsson (Rapporteur)" w:date="2025-06-06T15:40:00Z" w16du:dateUtc="2025-06-06T13:40:00Z">
            <w:rPr>
              <w:lang w:val="fr-FR"/>
            </w:rPr>
          </w:rPrChange>
        </w:rPr>
        <w:tab/>
      </w:r>
      <w:r w:rsidRPr="009079AE">
        <w:rPr>
          <w:lang w:val="it-IT"/>
          <w:rPrChange w:id="1740" w:author="Ericsson (Rapporteur)" w:date="2025-06-06T15:40:00Z" w16du:dateUtc="2025-06-06T13:40:00Z">
            <w:rPr>
              <w:lang w:val="fr-FR"/>
            </w:rPr>
          </w:rPrChange>
        </w:rPr>
        <w:tab/>
      </w:r>
      <w:r w:rsidRPr="009079AE">
        <w:rPr>
          <w:lang w:val="it-IT"/>
          <w:rPrChange w:id="1741" w:author="Ericsson (Rapporteur)" w:date="2025-06-06T15:40:00Z" w16du:dateUtc="2025-06-06T13:40:00Z">
            <w:rPr>
              <w:lang w:val="fr-FR"/>
            </w:rPr>
          </w:rPrChange>
        </w:rPr>
        <w:tab/>
      </w:r>
      <w:r w:rsidRPr="009079AE">
        <w:rPr>
          <w:lang w:val="it-IT"/>
          <w:rPrChange w:id="1742" w:author="Ericsson (Rapporteur)" w:date="2025-06-06T15:40:00Z" w16du:dateUtc="2025-06-06T13:40:00Z">
            <w:rPr>
              <w:lang w:val="fr-FR"/>
            </w:rPr>
          </w:rPrChange>
        </w:rPr>
        <w:tab/>
      </w:r>
      <w:r w:rsidRPr="009079AE">
        <w:rPr>
          <w:lang w:val="it-IT"/>
          <w:rPrChange w:id="1743" w:author="Ericsson (Rapporteur)" w:date="2025-06-06T15:40:00Z" w16du:dateUtc="2025-06-06T13:40:00Z">
            <w:rPr>
              <w:lang w:val="fr-FR"/>
            </w:rPr>
          </w:rPrChange>
        </w:rPr>
        <w:tab/>
      </w:r>
      <w:r w:rsidRPr="009079AE">
        <w:rPr>
          <w:lang w:val="it-IT"/>
          <w:rPrChange w:id="1744" w:author="Ericsson (Rapporteur)" w:date="2025-06-06T15:40:00Z" w16du:dateUtc="2025-06-06T13:40:00Z">
            <w:rPr>
              <w:lang w:val="fr-FR"/>
            </w:rPr>
          </w:rPrChange>
        </w:rPr>
        <w:tab/>
        <w:t>ProtocolIE-ID ::= 392</w:t>
      </w:r>
    </w:p>
    <w:p w14:paraId="5B36624A" w14:textId="77777777" w:rsidR="003A519C" w:rsidRPr="009079AE" w:rsidRDefault="00AC7BC0">
      <w:pPr>
        <w:pStyle w:val="PL"/>
        <w:rPr>
          <w:lang w:val="it-IT"/>
          <w:rPrChange w:id="1745" w:author="Ericsson (Rapporteur)" w:date="2025-06-06T15:40:00Z" w16du:dateUtc="2025-06-06T13:40:00Z">
            <w:rPr/>
          </w:rPrChange>
        </w:rPr>
      </w:pPr>
      <w:r w:rsidRPr="009079AE">
        <w:rPr>
          <w:lang w:val="it-IT"/>
          <w:rPrChange w:id="1746" w:author="Ericsson (Rapporteur)" w:date="2025-06-06T15:40:00Z" w16du:dateUtc="2025-06-06T13:40:00Z">
            <w:rPr/>
          </w:rPrChange>
        </w:rPr>
        <w:t>id-PosBroadcast</w:t>
      </w:r>
      <w:r w:rsidRPr="009079AE">
        <w:rPr>
          <w:lang w:val="it-IT"/>
          <w:rPrChange w:id="1747" w:author="Ericsson (Rapporteur)" w:date="2025-06-06T15:40:00Z" w16du:dateUtc="2025-06-06T13:40:00Z">
            <w:rPr/>
          </w:rPrChange>
        </w:rPr>
        <w:tab/>
      </w:r>
      <w:r w:rsidRPr="009079AE">
        <w:rPr>
          <w:lang w:val="it-IT"/>
          <w:rPrChange w:id="1748" w:author="Ericsson (Rapporteur)" w:date="2025-06-06T15:40:00Z" w16du:dateUtc="2025-06-06T13:40:00Z">
            <w:rPr/>
          </w:rPrChange>
        </w:rPr>
        <w:tab/>
      </w:r>
      <w:r w:rsidRPr="009079AE">
        <w:rPr>
          <w:lang w:val="it-IT"/>
          <w:rPrChange w:id="1749" w:author="Ericsson (Rapporteur)" w:date="2025-06-06T15:40:00Z" w16du:dateUtc="2025-06-06T13:40:00Z">
            <w:rPr/>
          </w:rPrChange>
        </w:rPr>
        <w:tab/>
      </w:r>
      <w:r w:rsidRPr="009079AE">
        <w:rPr>
          <w:lang w:val="it-IT"/>
          <w:rPrChange w:id="1750" w:author="Ericsson (Rapporteur)" w:date="2025-06-06T15:40:00Z" w16du:dateUtc="2025-06-06T13:40:00Z">
            <w:rPr/>
          </w:rPrChange>
        </w:rPr>
        <w:tab/>
      </w:r>
      <w:r w:rsidRPr="009079AE">
        <w:rPr>
          <w:lang w:val="it-IT"/>
          <w:rPrChange w:id="1751" w:author="Ericsson (Rapporteur)" w:date="2025-06-06T15:40:00Z" w16du:dateUtc="2025-06-06T13:40:00Z">
            <w:rPr/>
          </w:rPrChange>
        </w:rPr>
        <w:tab/>
      </w:r>
      <w:r w:rsidRPr="009079AE">
        <w:rPr>
          <w:lang w:val="it-IT"/>
          <w:rPrChange w:id="1752" w:author="Ericsson (Rapporteur)" w:date="2025-06-06T15:40:00Z" w16du:dateUtc="2025-06-06T13:40:00Z">
            <w:rPr/>
          </w:rPrChange>
        </w:rPr>
        <w:tab/>
      </w:r>
      <w:r w:rsidRPr="009079AE">
        <w:rPr>
          <w:lang w:val="it-IT"/>
          <w:rPrChange w:id="1753" w:author="Ericsson (Rapporteur)" w:date="2025-06-06T15:40:00Z" w16du:dateUtc="2025-06-06T13:40:00Z">
            <w:rPr/>
          </w:rPrChange>
        </w:rPr>
        <w:tab/>
      </w:r>
      <w:r w:rsidRPr="009079AE">
        <w:rPr>
          <w:lang w:val="it-IT"/>
          <w:rPrChange w:id="1754" w:author="Ericsson (Rapporteur)" w:date="2025-06-06T15:40:00Z" w16du:dateUtc="2025-06-06T13:40:00Z">
            <w:rPr/>
          </w:rPrChange>
        </w:rPr>
        <w:tab/>
      </w:r>
      <w:r w:rsidRPr="009079AE">
        <w:rPr>
          <w:lang w:val="it-IT"/>
          <w:rPrChange w:id="1755" w:author="Ericsson (Rapporteur)" w:date="2025-06-06T15:40:00Z" w16du:dateUtc="2025-06-06T13:40:00Z">
            <w:rPr/>
          </w:rPrChange>
        </w:rPr>
        <w:tab/>
      </w:r>
      <w:r w:rsidRPr="009079AE">
        <w:rPr>
          <w:lang w:val="it-IT"/>
          <w:rPrChange w:id="1756" w:author="Ericsson (Rapporteur)" w:date="2025-06-06T15:40:00Z" w16du:dateUtc="2025-06-06T13:40:00Z">
            <w:rPr/>
          </w:rPrChange>
        </w:rPr>
        <w:tab/>
        <w:t>ProtocolIE-ID ::= 393</w:t>
      </w:r>
    </w:p>
    <w:p w14:paraId="5065919D" w14:textId="77777777" w:rsidR="003A519C" w:rsidRPr="009079AE" w:rsidRDefault="00AC7BC0">
      <w:pPr>
        <w:pStyle w:val="PL"/>
        <w:rPr>
          <w:lang w:val="it-IT"/>
          <w:rPrChange w:id="1757" w:author="Ericsson (Rapporteur)" w:date="2025-06-06T15:40:00Z" w16du:dateUtc="2025-06-06T13:40:00Z">
            <w:rPr/>
          </w:rPrChange>
        </w:rPr>
      </w:pPr>
      <w:r w:rsidRPr="009079AE">
        <w:rPr>
          <w:lang w:val="it-IT"/>
          <w:rPrChange w:id="1758" w:author="Ericsson (Rapporteur)" w:date="2025-06-06T15:40:00Z" w16du:dateUtc="2025-06-06T13:40:00Z">
            <w:rPr/>
          </w:rPrChange>
        </w:rPr>
        <w:t>id-RoutingID</w:t>
      </w:r>
      <w:r w:rsidRPr="009079AE">
        <w:rPr>
          <w:lang w:val="it-IT"/>
          <w:rPrChange w:id="1759" w:author="Ericsson (Rapporteur)" w:date="2025-06-06T15:40:00Z" w16du:dateUtc="2025-06-06T13:40:00Z">
            <w:rPr/>
          </w:rPrChange>
        </w:rPr>
        <w:tab/>
      </w:r>
      <w:r w:rsidRPr="009079AE">
        <w:rPr>
          <w:lang w:val="it-IT"/>
          <w:rPrChange w:id="1760" w:author="Ericsson (Rapporteur)" w:date="2025-06-06T15:40:00Z" w16du:dateUtc="2025-06-06T13:40:00Z">
            <w:rPr/>
          </w:rPrChange>
        </w:rPr>
        <w:tab/>
      </w:r>
      <w:r w:rsidRPr="009079AE">
        <w:rPr>
          <w:lang w:val="it-IT"/>
          <w:rPrChange w:id="1761" w:author="Ericsson (Rapporteur)" w:date="2025-06-06T15:40:00Z" w16du:dateUtc="2025-06-06T13:40:00Z">
            <w:rPr/>
          </w:rPrChange>
        </w:rPr>
        <w:tab/>
      </w:r>
      <w:r w:rsidRPr="009079AE">
        <w:rPr>
          <w:lang w:val="it-IT"/>
          <w:rPrChange w:id="1762" w:author="Ericsson (Rapporteur)" w:date="2025-06-06T15:40:00Z" w16du:dateUtc="2025-06-06T13:40:00Z">
            <w:rPr/>
          </w:rPrChange>
        </w:rPr>
        <w:tab/>
      </w:r>
      <w:r w:rsidRPr="009079AE">
        <w:rPr>
          <w:lang w:val="it-IT"/>
          <w:rPrChange w:id="1763" w:author="Ericsson (Rapporteur)" w:date="2025-06-06T15:40:00Z" w16du:dateUtc="2025-06-06T13:40:00Z">
            <w:rPr/>
          </w:rPrChange>
        </w:rPr>
        <w:tab/>
      </w:r>
      <w:r w:rsidRPr="009079AE">
        <w:rPr>
          <w:lang w:val="it-IT"/>
          <w:rPrChange w:id="1764" w:author="Ericsson (Rapporteur)" w:date="2025-06-06T15:40:00Z" w16du:dateUtc="2025-06-06T13:40:00Z">
            <w:rPr/>
          </w:rPrChange>
        </w:rPr>
        <w:tab/>
      </w:r>
      <w:r w:rsidRPr="009079AE">
        <w:rPr>
          <w:lang w:val="it-IT"/>
          <w:rPrChange w:id="1765" w:author="Ericsson (Rapporteur)" w:date="2025-06-06T15:40:00Z" w16du:dateUtc="2025-06-06T13:40:00Z">
            <w:rPr/>
          </w:rPrChange>
        </w:rPr>
        <w:tab/>
      </w:r>
      <w:r w:rsidRPr="009079AE">
        <w:rPr>
          <w:lang w:val="it-IT"/>
          <w:rPrChange w:id="1766" w:author="Ericsson (Rapporteur)" w:date="2025-06-06T15:40:00Z" w16du:dateUtc="2025-06-06T13:40:00Z">
            <w:rPr/>
          </w:rPrChange>
        </w:rPr>
        <w:tab/>
      </w:r>
      <w:r w:rsidRPr="009079AE">
        <w:rPr>
          <w:lang w:val="it-IT"/>
          <w:rPrChange w:id="1767" w:author="Ericsson (Rapporteur)" w:date="2025-06-06T15:40:00Z" w16du:dateUtc="2025-06-06T13:40:00Z">
            <w:rPr/>
          </w:rPrChange>
        </w:rPr>
        <w:tab/>
      </w:r>
      <w:r w:rsidRPr="009079AE">
        <w:rPr>
          <w:lang w:val="it-IT"/>
          <w:rPrChange w:id="1768" w:author="Ericsson (Rapporteur)" w:date="2025-06-06T15:40:00Z" w16du:dateUtc="2025-06-06T13:40:00Z">
            <w:rPr/>
          </w:rPrChange>
        </w:rPr>
        <w:tab/>
        <w:t>ProtocolIE-ID ::= 394</w:t>
      </w:r>
    </w:p>
    <w:p w14:paraId="639020FB" w14:textId="77777777" w:rsidR="003A519C" w:rsidRPr="009079AE" w:rsidRDefault="00AC7BC0">
      <w:pPr>
        <w:pStyle w:val="PL"/>
        <w:rPr>
          <w:lang w:val="it-IT"/>
          <w:rPrChange w:id="1769" w:author="Ericsson (Rapporteur)" w:date="2025-06-06T15:40:00Z" w16du:dateUtc="2025-06-06T13:40:00Z">
            <w:rPr>
              <w:lang w:val="fr-FR"/>
            </w:rPr>
          </w:rPrChange>
        </w:rPr>
      </w:pPr>
      <w:r w:rsidRPr="009079AE">
        <w:rPr>
          <w:lang w:val="it-IT"/>
          <w:rPrChange w:id="1770" w:author="Ericsson (Rapporteur)" w:date="2025-06-06T15:40:00Z" w16du:dateUtc="2025-06-06T13:40:00Z">
            <w:rPr>
              <w:lang w:val="fr-FR"/>
            </w:rPr>
          </w:rPrChange>
        </w:rPr>
        <w:t>id-PosAssistanceInformationFailureList</w:t>
      </w:r>
      <w:r w:rsidRPr="009079AE">
        <w:rPr>
          <w:lang w:val="it-IT"/>
          <w:rPrChange w:id="1771" w:author="Ericsson (Rapporteur)" w:date="2025-06-06T15:40:00Z" w16du:dateUtc="2025-06-06T13:40:00Z">
            <w:rPr>
              <w:lang w:val="fr-FR"/>
            </w:rPr>
          </w:rPrChange>
        </w:rPr>
        <w:tab/>
      </w:r>
      <w:r w:rsidRPr="009079AE">
        <w:rPr>
          <w:lang w:val="it-IT"/>
          <w:rPrChange w:id="1772" w:author="Ericsson (Rapporteur)" w:date="2025-06-06T15:40:00Z" w16du:dateUtc="2025-06-06T13:40:00Z">
            <w:rPr>
              <w:lang w:val="fr-FR"/>
            </w:rPr>
          </w:rPrChange>
        </w:rPr>
        <w:tab/>
      </w:r>
      <w:r w:rsidRPr="009079AE">
        <w:rPr>
          <w:lang w:val="it-IT"/>
          <w:rPrChange w:id="1773" w:author="Ericsson (Rapporteur)" w:date="2025-06-06T15:40:00Z" w16du:dateUtc="2025-06-06T13:40:00Z">
            <w:rPr>
              <w:lang w:val="fr-FR"/>
            </w:rPr>
          </w:rPrChange>
        </w:rPr>
        <w:tab/>
      </w:r>
      <w:r w:rsidRPr="009079AE">
        <w:rPr>
          <w:lang w:val="it-IT"/>
          <w:rPrChange w:id="1774" w:author="Ericsson (Rapporteur)" w:date="2025-06-06T15:40:00Z" w16du:dateUtc="2025-06-06T13:40:00Z">
            <w:rPr>
              <w:lang w:val="fr-FR"/>
            </w:rPr>
          </w:rPrChange>
        </w:rPr>
        <w:tab/>
        <w:t>ProtocolIE-ID ::= 395</w:t>
      </w:r>
    </w:p>
    <w:p w14:paraId="2B4E1B12" w14:textId="77777777" w:rsidR="003A519C" w:rsidRPr="009079AE" w:rsidRDefault="00AC7BC0">
      <w:pPr>
        <w:pStyle w:val="PL"/>
        <w:rPr>
          <w:lang w:val="it-IT"/>
          <w:rPrChange w:id="1775" w:author="Ericsson (Rapporteur)" w:date="2025-06-06T15:40:00Z" w16du:dateUtc="2025-06-06T13:40:00Z">
            <w:rPr>
              <w:lang w:val="fr-FR"/>
            </w:rPr>
          </w:rPrChange>
        </w:rPr>
      </w:pPr>
      <w:r w:rsidRPr="009079AE">
        <w:rPr>
          <w:lang w:val="it-IT"/>
          <w:rPrChange w:id="1776" w:author="Ericsson (Rapporteur)" w:date="2025-06-06T15:40:00Z" w16du:dateUtc="2025-06-06T13:40:00Z">
            <w:rPr>
              <w:lang w:val="fr-FR"/>
            </w:rPr>
          </w:rPrChange>
        </w:rPr>
        <w:t>id-PosMeasurementQuantities</w:t>
      </w:r>
      <w:r w:rsidRPr="009079AE">
        <w:rPr>
          <w:lang w:val="it-IT"/>
          <w:rPrChange w:id="1777" w:author="Ericsson (Rapporteur)" w:date="2025-06-06T15:40:00Z" w16du:dateUtc="2025-06-06T13:40:00Z">
            <w:rPr>
              <w:lang w:val="fr-FR"/>
            </w:rPr>
          </w:rPrChange>
        </w:rPr>
        <w:tab/>
      </w:r>
      <w:r w:rsidRPr="009079AE">
        <w:rPr>
          <w:lang w:val="it-IT"/>
          <w:rPrChange w:id="1778" w:author="Ericsson (Rapporteur)" w:date="2025-06-06T15:40:00Z" w16du:dateUtc="2025-06-06T13:40:00Z">
            <w:rPr>
              <w:lang w:val="fr-FR"/>
            </w:rPr>
          </w:rPrChange>
        </w:rPr>
        <w:tab/>
      </w:r>
      <w:r w:rsidRPr="009079AE">
        <w:rPr>
          <w:lang w:val="it-IT"/>
          <w:rPrChange w:id="1779" w:author="Ericsson (Rapporteur)" w:date="2025-06-06T15:40:00Z" w16du:dateUtc="2025-06-06T13:40:00Z">
            <w:rPr>
              <w:lang w:val="fr-FR"/>
            </w:rPr>
          </w:rPrChange>
        </w:rPr>
        <w:tab/>
      </w:r>
      <w:r w:rsidRPr="009079AE">
        <w:rPr>
          <w:lang w:val="it-IT"/>
          <w:rPrChange w:id="1780" w:author="Ericsson (Rapporteur)" w:date="2025-06-06T15:40:00Z" w16du:dateUtc="2025-06-06T13:40:00Z">
            <w:rPr>
              <w:lang w:val="fr-FR"/>
            </w:rPr>
          </w:rPrChange>
        </w:rPr>
        <w:tab/>
      </w:r>
      <w:r w:rsidRPr="009079AE">
        <w:rPr>
          <w:lang w:val="it-IT"/>
          <w:rPrChange w:id="1781" w:author="Ericsson (Rapporteur)" w:date="2025-06-06T15:40:00Z" w16du:dateUtc="2025-06-06T13:40:00Z">
            <w:rPr>
              <w:lang w:val="fr-FR"/>
            </w:rPr>
          </w:rPrChange>
        </w:rPr>
        <w:tab/>
      </w:r>
      <w:r w:rsidRPr="009079AE">
        <w:rPr>
          <w:lang w:val="it-IT"/>
          <w:rPrChange w:id="1782" w:author="Ericsson (Rapporteur)" w:date="2025-06-06T15:40:00Z" w16du:dateUtc="2025-06-06T13:40:00Z">
            <w:rPr>
              <w:lang w:val="fr-FR"/>
            </w:rPr>
          </w:rPrChange>
        </w:rPr>
        <w:tab/>
      </w:r>
      <w:r w:rsidRPr="009079AE">
        <w:rPr>
          <w:lang w:val="it-IT"/>
          <w:rPrChange w:id="1783" w:author="Ericsson (Rapporteur)" w:date="2025-06-06T15:40:00Z" w16du:dateUtc="2025-06-06T13:40:00Z">
            <w:rPr>
              <w:lang w:val="fr-FR"/>
            </w:rPr>
          </w:rPrChange>
        </w:rPr>
        <w:tab/>
        <w:t>ProtocolIE-ID ::= 396</w:t>
      </w:r>
    </w:p>
    <w:p w14:paraId="6E714BDE" w14:textId="77777777" w:rsidR="003A519C" w:rsidRPr="009079AE" w:rsidRDefault="00AC7BC0">
      <w:pPr>
        <w:pStyle w:val="PL"/>
        <w:rPr>
          <w:lang w:val="it-IT"/>
          <w:rPrChange w:id="1784" w:author="Ericsson (Rapporteur)" w:date="2025-06-06T15:40:00Z" w16du:dateUtc="2025-06-06T13:40:00Z">
            <w:rPr>
              <w:lang w:val="fr-FR"/>
            </w:rPr>
          </w:rPrChange>
        </w:rPr>
      </w:pPr>
      <w:r w:rsidRPr="009079AE">
        <w:rPr>
          <w:lang w:val="it-IT"/>
          <w:rPrChange w:id="1785" w:author="Ericsson (Rapporteur)" w:date="2025-06-06T15:40:00Z" w16du:dateUtc="2025-06-06T13:40:00Z">
            <w:rPr>
              <w:lang w:val="fr-FR"/>
            </w:rPr>
          </w:rPrChange>
        </w:rPr>
        <w:t>id-PosMeasurementResultList</w:t>
      </w:r>
      <w:r w:rsidRPr="009079AE">
        <w:rPr>
          <w:lang w:val="it-IT"/>
          <w:rPrChange w:id="1786" w:author="Ericsson (Rapporteur)" w:date="2025-06-06T15:40:00Z" w16du:dateUtc="2025-06-06T13:40:00Z">
            <w:rPr>
              <w:lang w:val="fr-FR"/>
            </w:rPr>
          </w:rPrChange>
        </w:rPr>
        <w:tab/>
      </w:r>
      <w:r w:rsidRPr="009079AE">
        <w:rPr>
          <w:lang w:val="it-IT"/>
          <w:rPrChange w:id="1787" w:author="Ericsson (Rapporteur)" w:date="2025-06-06T15:40:00Z" w16du:dateUtc="2025-06-06T13:40:00Z">
            <w:rPr>
              <w:lang w:val="fr-FR"/>
            </w:rPr>
          </w:rPrChange>
        </w:rPr>
        <w:tab/>
      </w:r>
      <w:r w:rsidRPr="009079AE">
        <w:rPr>
          <w:lang w:val="it-IT"/>
          <w:rPrChange w:id="1788" w:author="Ericsson (Rapporteur)" w:date="2025-06-06T15:40:00Z" w16du:dateUtc="2025-06-06T13:40:00Z">
            <w:rPr>
              <w:lang w:val="fr-FR"/>
            </w:rPr>
          </w:rPrChange>
        </w:rPr>
        <w:tab/>
      </w:r>
      <w:r w:rsidRPr="009079AE">
        <w:rPr>
          <w:lang w:val="it-IT"/>
          <w:rPrChange w:id="1789" w:author="Ericsson (Rapporteur)" w:date="2025-06-06T15:40:00Z" w16du:dateUtc="2025-06-06T13:40:00Z">
            <w:rPr>
              <w:lang w:val="fr-FR"/>
            </w:rPr>
          </w:rPrChange>
        </w:rPr>
        <w:tab/>
      </w:r>
      <w:r w:rsidRPr="009079AE">
        <w:rPr>
          <w:lang w:val="it-IT"/>
          <w:rPrChange w:id="1790" w:author="Ericsson (Rapporteur)" w:date="2025-06-06T15:40:00Z" w16du:dateUtc="2025-06-06T13:40:00Z">
            <w:rPr>
              <w:lang w:val="fr-FR"/>
            </w:rPr>
          </w:rPrChange>
        </w:rPr>
        <w:tab/>
      </w:r>
      <w:r w:rsidRPr="009079AE">
        <w:rPr>
          <w:lang w:val="it-IT"/>
          <w:rPrChange w:id="1791" w:author="Ericsson (Rapporteur)" w:date="2025-06-06T15:40:00Z" w16du:dateUtc="2025-06-06T13:40:00Z">
            <w:rPr>
              <w:lang w:val="fr-FR"/>
            </w:rPr>
          </w:rPrChange>
        </w:rPr>
        <w:tab/>
      </w:r>
      <w:r w:rsidRPr="009079AE">
        <w:rPr>
          <w:lang w:val="it-IT"/>
          <w:rPrChange w:id="1792" w:author="Ericsson (Rapporteur)" w:date="2025-06-06T15:40:00Z" w16du:dateUtc="2025-06-06T13:40:00Z">
            <w:rPr>
              <w:lang w:val="fr-FR"/>
            </w:rPr>
          </w:rPrChange>
        </w:rPr>
        <w:tab/>
        <w:t>ProtocolIE-ID ::= 397</w:t>
      </w:r>
    </w:p>
    <w:p w14:paraId="0B7864AF" w14:textId="77777777" w:rsidR="003A519C" w:rsidRPr="009079AE" w:rsidRDefault="00AC7BC0">
      <w:pPr>
        <w:pStyle w:val="PL"/>
        <w:rPr>
          <w:lang w:val="it-IT"/>
          <w:rPrChange w:id="1793" w:author="Ericsson (Rapporteur)" w:date="2025-06-06T15:40:00Z" w16du:dateUtc="2025-06-06T13:40:00Z">
            <w:rPr>
              <w:lang w:val="fr-FR"/>
            </w:rPr>
          </w:rPrChange>
        </w:rPr>
      </w:pPr>
      <w:r w:rsidRPr="009079AE">
        <w:rPr>
          <w:lang w:val="it-IT"/>
          <w:rPrChange w:id="1794" w:author="Ericsson (Rapporteur)" w:date="2025-06-06T15:40:00Z" w16du:dateUtc="2025-06-06T13:40:00Z">
            <w:rPr>
              <w:lang w:val="fr-FR"/>
            </w:rPr>
          </w:rPrChange>
        </w:rPr>
        <w:t>id-TRPInformationTypeListTRPReq</w:t>
      </w:r>
      <w:r w:rsidRPr="009079AE">
        <w:rPr>
          <w:lang w:val="it-IT"/>
          <w:rPrChange w:id="1795" w:author="Ericsson (Rapporteur)" w:date="2025-06-06T15:40:00Z" w16du:dateUtc="2025-06-06T13:40:00Z">
            <w:rPr>
              <w:lang w:val="fr-FR"/>
            </w:rPr>
          </w:rPrChange>
        </w:rPr>
        <w:tab/>
      </w:r>
      <w:r w:rsidRPr="009079AE">
        <w:rPr>
          <w:lang w:val="it-IT"/>
          <w:rPrChange w:id="1796" w:author="Ericsson (Rapporteur)" w:date="2025-06-06T15:40:00Z" w16du:dateUtc="2025-06-06T13:40:00Z">
            <w:rPr>
              <w:lang w:val="fr-FR"/>
            </w:rPr>
          </w:rPrChange>
        </w:rPr>
        <w:tab/>
      </w:r>
      <w:r w:rsidRPr="009079AE">
        <w:rPr>
          <w:lang w:val="it-IT"/>
          <w:rPrChange w:id="1797" w:author="Ericsson (Rapporteur)" w:date="2025-06-06T15:40:00Z" w16du:dateUtc="2025-06-06T13:40:00Z">
            <w:rPr>
              <w:lang w:val="fr-FR"/>
            </w:rPr>
          </w:rPrChange>
        </w:rPr>
        <w:tab/>
      </w:r>
      <w:r w:rsidRPr="009079AE">
        <w:rPr>
          <w:lang w:val="it-IT"/>
          <w:rPrChange w:id="1798" w:author="Ericsson (Rapporteur)" w:date="2025-06-06T15:40:00Z" w16du:dateUtc="2025-06-06T13:40:00Z">
            <w:rPr>
              <w:lang w:val="fr-FR"/>
            </w:rPr>
          </w:rPrChange>
        </w:rPr>
        <w:tab/>
      </w:r>
      <w:r w:rsidRPr="009079AE">
        <w:rPr>
          <w:lang w:val="it-IT"/>
          <w:rPrChange w:id="1799" w:author="Ericsson (Rapporteur)" w:date="2025-06-06T15:40:00Z" w16du:dateUtc="2025-06-06T13:40:00Z">
            <w:rPr>
              <w:lang w:val="fr-FR"/>
            </w:rPr>
          </w:rPrChange>
        </w:rPr>
        <w:tab/>
      </w:r>
      <w:r w:rsidRPr="009079AE">
        <w:rPr>
          <w:lang w:val="it-IT"/>
          <w:rPrChange w:id="1800" w:author="Ericsson (Rapporteur)" w:date="2025-06-06T15:40:00Z" w16du:dateUtc="2025-06-06T13:40:00Z">
            <w:rPr>
              <w:lang w:val="fr-FR"/>
            </w:rPr>
          </w:rPrChange>
        </w:rPr>
        <w:tab/>
        <w:t>ProtocolIE-ID ::= 398</w:t>
      </w:r>
    </w:p>
    <w:p w14:paraId="24BB49BE" w14:textId="77777777" w:rsidR="003A519C" w:rsidRPr="009079AE" w:rsidRDefault="00AC7BC0">
      <w:pPr>
        <w:pStyle w:val="PL"/>
        <w:rPr>
          <w:lang w:val="it-IT"/>
          <w:rPrChange w:id="1801" w:author="Ericsson (Rapporteur)" w:date="2025-06-06T15:40:00Z" w16du:dateUtc="2025-06-06T13:40:00Z">
            <w:rPr>
              <w:lang w:val="fr-FR"/>
            </w:rPr>
          </w:rPrChange>
        </w:rPr>
      </w:pPr>
      <w:r w:rsidRPr="009079AE">
        <w:rPr>
          <w:lang w:val="it-IT"/>
          <w:rPrChange w:id="1802" w:author="Ericsson (Rapporteur)" w:date="2025-06-06T15:40:00Z" w16du:dateUtc="2025-06-06T13:40:00Z">
            <w:rPr>
              <w:lang w:val="fr-FR"/>
            </w:rPr>
          </w:rPrChange>
        </w:rPr>
        <w:t>id-TRPInformationTypeItem</w:t>
      </w:r>
      <w:r w:rsidRPr="009079AE">
        <w:rPr>
          <w:lang w:val="it-IT"/>
          <w:rPrChange w:id="1803" w:author="Ericsson (Rapporteur)" w:date="2025-06-06T15:40:00Z" w16du:dateUtc="2025-06-06T13:40:00Z">
            <w:rPr>
              <w:lang w:val="fr-FR"/>
            </w:rPr>
          </w:rPrChange>
        </w:rPr>
        <w:tab/>
      </w:r>
      <w:r w:rsidRPr="009079AE">
        <w:rPr>
          <w:lang w:val="it-IT"/>
          <w:rPrChange w:id="1804" w:author="Ericsson (Rapporteur)" w:date="2025-06-06T15:40:00Z" w16du:dateUtc="2025-06-06T13:40:00Z">
            <w:rPr>
              <w:lang w:val="fr-FR"/>
            </w:rPr>
          </w:rPrChange>
        </w:rPr>
        <w:tab/>
      </w:r>
      <w:r w:rsidRPr="009079AE">
        <w:rPr>
          <w:lang w:val="it-IT"/>
          <w:rPrChange w:id="1805" w:author="Ericsson (Rapporteur)" w:date="2025-06-06T15:40:00Z" w16du:dateUtc="2025-06-06T13:40:00Z">
            <w:rPr>
              <w:lang w:val="fr-FR"/>
            </w:rPr>
          </w:rPrChange>
        </w:rPr>
        <w:tab/>
      </w:r>
      <w:r w:rsidRPr="009079AE">
        <w:rPr>
          <w:lang w:val="it-IT"/>
          <w:rPrChange w:id="1806" w:author="Ericsson (Rapporteur)" w:date="2025-06-06T15:40:00Z" w16du:dateUtc="2025-06-06T13:40:00Z">
            <w:rPr>
              <w:lang w:val="fr-FR"/>
            </w:rPr>
          </w:rPrChange>
        </w:rPr>
        <w:tab/>
      </w:r>
      <w:r w:rsidRPr="009079AE">
        <w:rPr>
          <w:lang w:val="it-IT"/>
          <w:rPrChange w:id="1807" w:author="Ericsson (Rapporteur)" w:date="2025-06-06T15:40:00Z" w16du:dateUtc="2025-06-06T13:40:00Z">
            <w:rPr>
              <w:lang w:val="fr-FR"/>
            </w:rPr>
          </w:rPrChange>
        </w:rPr>
        <w:tab/>
      </w:r>
      <w:r w:rsidRPr="009079AE">
        <w:rPr>
          <w:lang w:val="it-IT"/>
          <w:rPrChange w:id="1808" w:author="Ericsson (Rapporteur)" w:date="2025-06-06T15:40:00Z" w16du:dateUtc="2025-06-06T13:40:00Z">
            <w:rPr>
              <w:lang w:val="fr-FR"/>
            </w:rPr>
          </w:rPrChange>
        </w:rPr>
        <w:tab/>
      </w:r>
      <w:r w:rsidRPr="009079AE">
        <w:rPr>
          <w:lang w:val="it-IT"/>
          <w:rPrChange w:id="1809" w:author="Ericsson (Rapporteur)" w:date="2025-06-06T15:40:00Z" w16du:dateUtc="2025-06-06T13:40:00Z">
            <w:rPr>
              <w:lang w:val="fr-FR"/>
            </w:rPr>
          </w:rPrChange>
        </w:rPr>
        <w:tab/>
        <w:t>ProtocolIE-ID ::= 399</w:t>
      </w:r>
    </w:p>
    <w:p w14:paraId="4008D265" w14:textId="77777777" w:rsidR="003A519C" w:rsidRPr="009079AE" w:rsidRDefault="00AC7BC0">
      <w:pPr>
        <w:pStyle w:val="PL"/>
        <w:rPr>
          <w:lang w:val="it-IT"/>
          <w:rPrChange w:id="1810" w:author="Ericsson (Rapporteur)" w:date="2025-06-06T15:40:00Z" w16du:dateUtc="2025-06-06T13:40:00Z">
            <w:rPr>
              <w:lang w:val="fr-FR"/>
            </w:rPr>
          </w:rPrChange>
        </w:rPr>
      </w:pPr>
      <w:r w:rsidRPr="009079AE">
        <w:rPr>
          <w:lang w:val="it-IT"/>
          <w:rPrChange w:id="1811" w:author="Ericsson (Rapporteur)" w:date="2025-06-06T15:40:00Z" w16du:dateUtc="2025-06-06T13:40:00Z">
            <w:rPr>
              <w:lang w:val="fr-FR"/>
            </w:rPr>
          </w:rPrChange>
        </w:rPr>
        <w:t>id-TRPInformationListTRPResp</w:t>
      </w:r>
      <w:r w:rsidRPr="009079AE">
        <w:rPr>
          <w:lang w:val="it-IT"/>
          <w:rPrChange w:id="1812" w:author="Ericsson (Rapporteur)" w:date="2025-06-06T15:40:00Z" w16du:dateUtc="2025-06-06T13:40:00Z">
            <w:rPr>
              <w:lang w:val="fr-FR"/>
            </w:rPr>
          </w:rPrChange>
        </w:rPr>
        <w:tab/>
      </w:r>
      <w:r w:rsidRPr="009079AE">
        <w:rPr>
          <w:lang w:val="it-IT"/>
          <w:rPrChange w:id="1813" w:author="Ericsson (Rapporteur)" w:date="2025-06-06T15:40:00Z" w16du:dateUtc="2025-06-06T13:40:00Z">
            <w:rPr>
              <w:lang w:val="fr-FR"/>
            </w:rPr>
          </w:rPrChange>
        </w:rPr>
        <w:tab/>
      </w:r>
      <w:r w:rsidRPr="009079AE">
        <w:rPr>
          <w:lang w:val="it-IT"/>
          <w:rPrChange w:id="1814" w:author="Ericsson (Rapporteur)" w:date="2025-06-06T15:40:00Z" w16du:dateUtc="2025-06-06T13:40:00Z">
            <w:rPr>
              <w:lang w:val="fr-FR"/>
            </w:rPr>
          </w:rPrChange>
        </w:rPr>
        <w:tab/>
      </w:r>
      <w:r w:rsidRPr="009079AE">
        <w:rPr>
          <w:lang w:val="it-IT"/>
          <w:rPrChange w:id="1815" w:author="Ericsson (Rapporteur)" w:date="2025-06-06T15:40:00Z" w16du:dateUtc="2025-06-06T13:40:00Z">
            <w:rPr>
              <w:lang w:val="fr-FR"/>
            </w:rPr>
          </w:rPrChange>
        </w:rPr>
        <w:tab/>
      </w:r>
      <w:r w:rsidRPr="009079AE">
        <w:rPr>
          <w:lang w:val="it-IT"/>
          <w:rPrChange w:id="1816" w:author="Ericsson (Rapporteur)" w:date="2025-06-06T15:40:00Z" w16du:dateUtc="2025-06-06T13:40:00Z">
            <w:rPr>
              <w:lang w:val="fr-FR"/>
            </w:rPr>
          </w:rPrChange>
        </w:rPr>
        <w:tab/>
      </w:r>
      <w:r w:rsidRPr="009079AE">
        <w:rPr>
          <w:lang w:val="it-IT"/>
          <w:rPrChange w:id="1817" w:author="Ericsson (Rapporteur)" w:date="2025-06-06T15:40:00Z" w16du:dateUtc="2025-06-06T13:40:00Z">
            <w:rPr>
              <w:lang w:val="fr-FR"/>
            </w:rPr>
          </w:rPrChange>
        </w:rPr>
        <w:tab/>
        <w:t>ProtocolIE-ID ::= 400</w:t>
      </w:r>
    </w:p>
    <w:p w14:paraId="2D7C3466" w14:textId="77777777" w:rsidR="003A519C" w:rsidRPr="009079AE" w:rsidRDefault="00AC7BC0">
      <w:pPr>
        <w:pStyle w:val="PL"/>
        <w:rPr>
          <w:lang w:val="en-US"/>
          <w:rPrChange w:id="1818" w:author="Ericsson (Rapporteur)" w:date="2025-06-06T15:40:00Z" w16du:dateUtc="2025-06-06T13:40:00Z">
            <w:rPr>
              <w:lang w:val="fr-FR"/>
            </w:rPr>
          </w:rPrChange>
        </w:rPr>
      </w:pPr>
      <w:r w:rsidRPr="009079AE">
        <w:rPr>
          <w:lang w:val="en-US"/>
          <w:rPrChange w:id="1819" w:author="Ericsson (Rapporteur)" w:date="2025-06-06T15:40:00Z" w16du:dateUtc="2025-06-06T13:40:00Z">
            <w:rPr>
              <w:lang w:val="fr-FR"/>
            </w:rPr>
          </w:rPrChange>
        </w:rPr>
        <w:t>id-TRPInformationItem</w:t>
      </w:r>
      <w:r w:rsidRPr="009079AE">
        <w:rPr>
          <w:lang w:val="en-US"/>
          <w:rPrChange w:id="1820" w:author="Ericsson (Rapporteur)" w:date="2025-06-06T15:40:00Z" w16du:dateUtc="2025-06-06T13:40:00Z">
            <w:rPr>
              <w:lang w:val="fr-FR"/>
            </w:rPr>
          </w:rPrChange>
        </w:rPr>
        <w:tab/>
      </w:r>
      <w:r w:rsidRPr="009079AE">
        <w:rPr>
          <w:lang w:val="en-US"/>
          <w:rPrChange w:id="1821" w:author="Ericsson (Rapporteur)" w:date="2025-06-06T15:40:00Z" w16du:dateUtc="2025-06-06T13:40:00Z">
            <w:rPr>
              <w:lang w:val="fr-FR"/>
            </w:rPr>
          </w:rPrChange>
        </w:rPr>
        <w:tab/>
      </w:r>
      <w:r w:rsidRPr="009079AE">
        <w:rPr>
          <w:lang w:val="en-US"/>
          <w:rPrChange w:id="1822" w:author="Ericsson (Rapporteur)" w:date="2025-06-06T15:40:00Z" w16du:dateUtc="2025-06-06T13:40:00Z">
            <w:rPr>
              <w:lang w:val="fr-FR"/>
            </w:rPr>
          </w:rPrChange>
        </w:rPr>
        <w:tab/>
      </w:r>
      <w:r w:rsidRPr="009079AE">
        <w:rPr>
          <w:lang w:val="en-US"/>
          <w:rPrChange w:id="1823" w:author="Ericsson (Rapporteur)" w:date="2025-06-06T15:40:00Z" w16du:dateUtc="2025-06-06T13:40:00Z">
            <w:rPr>
              <w:lang w:val="fr-FR"/>
            </w:rPr>
          </w:rPrChange>
        </w:rPr>
        <w:tab/>
      </w:r>
      <w:r w:rsidRPr="009079AE">
        <w:rPr>
          <w:lang w:val="en-US"/>
          <w:rPrChange w:id="1824" w:author="Ericsson (Rapporteur)" w:date="2025-06-06T15:40:00Z" w16du:dateUtc="2025-06-06T13:40:00Z">
            <w:rPr>
              <w:lang w:val="fr-FR"/>
            </w:rPr>
          </w:rPrChange>
        </w:rPr>
        <w:tab/>
      </w:r>
      <w:r w:rsidRPr="009079AE">
        <w:rPr>
          <w:lang w:val="en-US"/>
          <w:rPrChange w:id="1825" w:author="Ericsson (Rapporteur)" w:date="2025-06-06T15:40:00Z" w16du:dateUtc="2025-06-06T13:40:00Z">
            <w:rPr>
              <w:lang w:val="fr-FR"/>
            </w:rPr>
          </w:rPrChange>
        </w:rPr>
        <w:tab/>
      </w:r>
      <w:r w:rsidRPr="009079AE">
        <w:rPr>
          <w:lang w:val="en-US"/>
          <w:rPrChange w:id="1826" w:author="Ericsson (Rapporteur)" w:date="2025-06-06T15:40:00Z" w16du:dateUtc="2025-06-06T13:40:00Z">
            <w:rPr>
              <w:lang w:val="fr-FR"/>
            </w:rPr>
          </w:rPrChange>
        </w:rPr>
        <w:tab/>
      </w:r>
      <w:r w:rsidRPr="009079AE">
        <w:rPr>
          <w:lang w:val="en-US"/>
          <w:rPrChange w:id="1827" w:author="Ericsson (Rapporteur)" w:date="2025-06-06T15:40:00Z" w16du:dateUtc="2025-06-06T13:40:00Z">
            <w:rPr>
              <w:lang w:val="fr-FR"/>
            </w:rPr>
          </w:rPrChange>
        </w:rPr>
        <w:tab/>
        <w:t>ProtocolIE-</w:t>
      </w:r>
      <w:proofErr w:type="gramStart"/>
      <w:r w:rsidRPr="009079AE">
        <w:rPr>
          <w:lang w:val="en-US"/>
          <w:rPrChange w:id="1828" w:author="Ericsson (Rapporteur)" w:date="2025-06-06T15:40:00Z" w16du:dateUtc="2025-06-06T13:40:00Z">
            <w:rPr>
              <w:lang w:val="fr-FR"/>
            </w:rPr>
          </w:rPrChange>
        </w:rPr>
        <w:t>ID ::=</w:t>
      </w:r>
      <w:proofErr w:type="gramEnd"/>
      <w:r w:rsidRPr="009079AE">
        <w:rPr>
          <w:lang w:val="en-US"/>
          <w:rPrChange w:id="1829" w:author="Ericsson (Rapporteur)" w:date="2025-06-06T15:40:00Z" w16du:dateUtc="2025-06-06T13:40:00Z">
            <w:rPr>
              <w:lang w:val="fr-FR"/>
            </w:rPr>
          </w:rPrChange>
        </w:rPr>
        <w:t xml:space="preserve"> 401</w:t>
      </w:r>
    </w:p>
    <w:p w14:paraId="10F30061" w14:textId="77777777" w:rsidR="003A519C" w:rsidRPr="009079AE" w:rsidRDefault="00AC7BC0">
      <w:pPr>
        <w:pStyle w:val="PL"/>
        <w:rPr>
          <w:lang w:val="en-US"/>
          <w:rPrChange w:id="1830" w:author="Ericsson (Rapporteur)" w:date="2025-06-06T15:40:00Z" w16du:dateUtc="2025-06-06T13:40:00Z">
            <w:rPr>
              <w:lang w:val="fr-FR"/>
            </w:rPr>
          </w:rPrChange>
        </w:rPr>
      </w:pPr>
      <w:r w:rsidRPr="009079AE">
        <w:rPr>
          <w:lang w:val="en-US"/>
          <w:rPrChange w:id="1831" w:author="Ericsson (Rapporteur)" w:date="2025-06-06T15:40:00Z" w16du:dateUtc="2025-06-06T13:40:00Z">
            <w:rPr>
              <w:lang w:val="fr-FR"/>
            </w:rPr>
          </w:rPrChange>
        </w:rPr>
        <w:t>id-LMF-MeasurementID</w:t>
      </w:r>
      <w:r w:rsidRPr="009079AE">
        <w:rPr>
          <w:lang w:val="en-US"/>
          <w:rPrChange w:id="1832" w:author="Ericsson (Rapporteur)" w:date="2025-06-06T15:40:00Z" w16du:dateUtc="2025-06-06T13:40:00Z">
            <w:rPr>
              <w:lang w:val="fr-FR"/>
            </w:rPr>
          </w:rPrChange>
        </w:rPr>
        <w:tab/>
      </w:r>
      <w:r w:rsidRPr="009079AE">
        <w:rPr>
          <w:lang w:val="en-US"/>
          <w:rPrChange w:id="1833" w:author="Ericsson (Rapporteur)" w:date="2025-06-06T15:40:00Z" w16du:dateUtc="2025-06-06T13:40:00Z">
            <w:rPr>
              <w:lang w:val="fr-FR"/>
            </w:rPr>
          </w:rPrChange>
        </w:rPr>
        <w:tab/>
      </w:r>
      <w:r w:rsidRPr="009079AE">
        <w:rPr>
          <w:lang w:val="en-US"/>
          <w:rPrChange w:id="1834" w:author="Ericsson (Rapporteur)" w:date="2025-06-06T15:40:00Z" w16du:dateUtc="2025-06-06T13:40:00Z">
            <w:rPr>
              <w:lang w:val="fr-FR"/>
            </w:rPr>
          </w:rPrChange>
        </w:rPr>
        <w:tab/>
      </w:r>
      <w:r w:rsidRPr="009079AE">
        <w:rPr>
          <w:lang w:val="en-US"/>
          <w:rPrChange w:id="1835" w:author="Ericsson (Rapporteur)" w:date="2025-06-06T15:40:00Z" w16du:dateUtc="2025-06-06T13:40:00Z">
            <w:rPr>
              <w:lang w:val="fr-FR"/>
            </w:rPr>
          </w:rPrChange>
        </w:rPr>
        <w:tab/>
      </w:r>
      <w:r w:rsidRPr="009079AE">
        <w:rPr>
          <w:lang w:val="en-US"/>
          <w:rPrChange w:id="1836" w:author="Ericsson (Rapporteur)" w:date="2025-06-06T15:40:00Z" w16du:dateUtc="2025-06-06T13:40:00Z">
            <w:rPr>
              <w:lang w:val="fr-FR"/>
            </w:rPr>
          </w:rPrChange>
        </w:rPr>
        <w:tab/>
      </w:r>
      <w:r w:rsidRPr="009079AE">
        <w:rPr>
          <w:lang w:val="en-US"/>
          <w:rPrChange w:id="1837" w:author="Ericsson (Rapporteur)" w:date="2025-06-06T15:40:00Z" w16du:dateUtc="2025-06-06T13:40:00Z">
            <w:rPr>
              <w:lang w:val="fr-FR"/>
            </w:rPr>
          </w:rPrChange>
        </w:rPr>
        <w:tab/>
      </w:r>
      <w:r w:rsidRPr="009079AE">
        <w:rPr>
          <w:lang w:val="en-US"/>
          <w:rPrChange w:id="1838" w:author="Ericsson (Rapporteur)" w:date="2025-06-06T15:40:00Z" w16du:dateUtc="2025-06-06T13:40:00Z">
            <w:rPr>
              <w:lang w:val="fr-FR"/>
            </w:rPr>
          </w:rPrChange>
        </w:rPr>
        <w:tab/>
      </w:r>
      <w:r w:rsidRPr="009079AE">
        <w:rPr>
          <w:lang w:val="en-US"/>
          <w:rPrChange w:id="1839" w:author="Ericsson (Rapporteur)" w:date="2025-06-06T15:40:00Z" w16du:dateUtc="2025-06-06T13:40:00Z">
            <w:rPr>
              <w:lang w:val="fr-FR"/>
            </w:rPr>
          </w:rPrChange>
        </w:rPr>
        <w:tab/>
        <w:t>ProtocolIE-</w:t>
      </w:r>
      <w:proofErr w:type="gramStart"/>
      <w:r w:rsidRPr="009079AE">
        <w:rPr>
          <w:lang w:val="en-US"/>
          <w:rPrChange w:id="1840" w:author="Ericsson (Rapporteur)" w:date="2025-06-06T15:40:00Z" w16du:dateUtc="2025-06-06T13:40:00Z">
            <w:rPr>
              <w:lang w:val="fr-FR"/>
            </w:rPr>
          </w:rPrChange>
        </w:rPr>
        <w:t>ID ::=</w:t>
      </w:r>
      <w:proofErr w:type="gramEnd"/>
      <w:r w:rsidRPr="009079AE">
        <w:rPr>
          <w:lang w:val="en-US"/>
          <w:rPrChange w:id="1841" w:author="Ericsson (Rapporteur)" w:date="2025-06-06T15:40:00Z" w16du:dateUtc="2025-06-06T13:40:00Z">
            <w:rPr>
              <w:lang w:val="fr-FR"/>
            </w:rPr>
          </w:rPrChange>
        </w:rPr>
        <w:t xml:space="preserve"> 402</w:t>
      </w:r>
    </w:p>
    <w:p w14:paraId="55623C1D" w14:textId="77777777" w:rsidR="003A519C" w:rsidRPr="0018722B" w:rsidRDefault="00AC7BC0">
      <w:pPr>
        <w:pStyle w:val="PL"/>
        <w:tabs>
          <w:tab w:val="left" w:pos="11100"/>
        </w:tabs>
        <w:rPr>
          <w:snapToGrid w:val="0"/>
          <w:lang w:val="it-IT"/>
        </w:rPr>
      </w:pPr>
      <w:r w:rsidRPr="0018722B">
        <w:rPr>
          <w:snapToGrid w:val="0"/>
          <w:lang w:val="it-IT"/>
        </w:rPr>
        <w:t>id-SRSType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403</w:t>
      </w:r>
    </w:p>
    <w:p w14:paraId="34A90B30" w14:textId="77777777" w:rsidR="003A519C" w:rsidRPr="0018722B" w:rsidRDefault="00AC7BC0">
      <w:pPr>
        <w:pStyle w:val="PL"/>
        <w:tabs>
          <w:tab w:val="left" w:pos="11100"/>
        </w:tabs>
        <w:rPr>
          <w:snapToGrid w:val="0"/>
          <w:lang w:val="it-IT"/>
        </w:rPr>
      </w:pPr>
      <w:r w:rsidRPr="0018722B">
        <w:rPr>
          <w:snapToGrid w:val="0"/>
          <w:lang w:val="it-IT"/>
        </w:rPr>
        <w:t>id-ActivationTime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404</w:t>
      </w:r>
    </w:p>
    <w:p w14:paraId="541F046E" w14:textId="77777777" w:rsidR="003A519C" w:rsidRPr="0018722B" w:rsidRDefault="00AC7BC0">
      <w:pPr>
        <w:pStyle w:val="PL"/>
        <w:tabs>
          <w:tab w:val="left" w:pos="11100"/>
        </w:tabs>
        <w:rPr>
          <w:snapToGrid w:val="0"/>
          <w:lang w:val="it-IT"/>
        </w:rPr>
      </w:pPr>
      <w:r w:rsidRPr="0018722B">
        <w:rPr>
          <w:snapToGrid w:val="0"/>
          <w:lang w:val="it-IT" w:eastAsia="zh-CN"/>
        </w:rPr>
        <w:t>id-AbortTransmission</w:t>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rPr>
        <w:t>ProtocolIE-ID ::= 405</w:t>
      </w:r>
    </w:p>
    <w:p w14:paraId="44F9E18D" w14:textId="77777777" w:rsidR="003A519C" w:rsidRPr="0018722B" w:rsidRDefault="00AC7BC0">
      <w:pPr>
        <w:pStyle w:val="PL"/>
        <w:rPr>
          <w:snapToGrid w:val="0"/>
          <w:lang w:val="it-IT"/>
        </w:rPr>
      </w:pPr>
      <w:r w:rsidRPr="0018722B">
        <w:rPr>
          <w:snapToGrid w:val="0"/>
          <w:lang w:val="it-IT"/>
        </w:rPr>
        <w:t>id-</w:t>
      </w:r>
      <w:r w:rsidRPr="0018722B">
        <w:rPr>
          <w:lang w:val="it-IT"/>
        </w:rPr>
        <w:t>Positioning</w:t>
      </w:r>
      <w:r w:rsidRPr="0018722B">
        <w:rPr>
          <w:snapToGrid w:val="0"/>
          <w:lang w:val="it-IT"/>
        </w:rPr>
        <w:t>BroadcastCells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406</w:t>
      </w:r>
    </w:p>
    <w:p w14:paraId="414EC626" w14:textId="77777777" w:rsidR="003A519C" w:rsidRPr="0018722B" w:rsidRDefault="00AC7BC0">
      <w:pPr>
        <w:pStyle w:val="PL"/>
        <w:rPr>
          <w:snapToGrid w:val="0"/>
          <w:lang w:val="it-IT"/>
        </w:rPr>
      </w:pPr>
      <w:r w:rsidRPr="0018722B">
        <w:rPr>
          <w:snapToGrid w:val="0"/>
          <w:lang w:val="it-IT"/>
        </w:rPr>
        <w:lastRenderedPageBreak/>
        <w:t>id-SRSConfiguration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407</w:t>
      </w:r>
    </w:p>
    <w:p w14:paraId="0614772D" w14:textId="77777777" w:rsidR="003A519C" w:rsidRPr="0018722B" w:rsidRDefault="00AC7BC0">
      <w:pPr>
        <w:pStyle w:val="PL"/>
        <w:rPr>
          <w:snapToGrid w:val="0"/>
          <w:lang w:val="it-IT"/>
        </w:rPr>
      </w:pPr>
      <w:r w:rsidRPr="0018722B">
        <w:rPr>
          <w:snapToGrid w:val="0"/>
          <w:lang w:val="it-IT"/>
        </w:rPr>
        <w:t>id-</w:t>
      </w:r>
      <w:r w:rsidRPr="0018722B">
        <w:rPr>
          <w:lang w:val="it-IT"/>
        </w:rPr>
        <w:t>PosReportCharacteristics</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408</w:t>
      </w:r>
    </w:p>
    <w:p w14:paraId="5A2CA4E1" w14:textId="77777777" w:rsidR="003A519C" w:rsidRPr="0018722B" w:rsidRDefault="00AC7BC0">
      <w:pPr>
        <w:pStyle w:val="PL"/>
        <w:rPr>
          <w:snapToGrid w:val="0"/>
          <w:lang w:val="it-IT"/>
        </w:rPr>
      </w:pPr>
      <w:r w:rsidRPr="0018722B">
        <w:rPr>
          <w:snapToGrid w:val="0"/>
          <w:lang w:val="it-IT"/>
        </w:rPr>
        <w:t>id-</w:t>
      </w:r>
      <w:r w:rsidRPr="0018722B">
        <w:rPr>
          <w:lang w:val="it-IT"/>
        </w:rPr>
        <w:t>PosMeasurementPeriodicity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409</w:t>
      </w:r>
    </w:p>
    <w:p w14:paraId="7DBE3A07" w14:textId="77777777" w:rsidR="003A519C" w:rsidRDefault="00AC7BC0">
      <w:pPr>
        <w:pStyle w:val="PL"/>
      </w:pPr>
      <w:r>
        <w:t>id-TRPList</w:t>
      </w:r>
      <w:r>
        <w:tab/>
      </w:r>
      <w:r>
        <w:tab/>
      </w:r>
      <w:r>
        <w:tab/>
      </w:r>
      <w:r>
        <w:tab/>
      </w:r>
      <w:r>
        <w:tab/>
      </w:r>
      <w:r>
        <w:tab/>
      </w:r>
      <w:r>
        <w:tab/>
      </w:r>
      <w:r>
        <w:tab/>
      </w:r>
      <w:r>
        <w:tab/>
      </w:r>
      <w:r>
        <w:tab/>
      </w:r>
      <w:r>
        <w:tab/>
        <w:t>ProtocolIE-</w:t>
      </w:r>
      <w:proofErr w:type="gramStart"/>
      <w:r>
        <w:t>ID ::=</w:t>
      </w:r>
      <w:proofErr w:type="gramEnd"/>
      <w:r>
        <w:t xml:space="preserve"> 410</w:t>
      </w:r>
    </w:p>
    <w:p w14:paraId="05C52D23" w14:textId="77777777" w:rsidR="003A519C" w:rsidRDefault="00AC7BC0">
      <w:pPr>
        <w:pStyle w:val="PL"/>
      </w:pPr>
      <w:r>
        <w:t>id-RAN-MeasurementID</w:t>
      </w:r>
      <w:r>
        <w:tab/>
      </w:r>
      <w:r>
        <w:tab/>
      </w:r>
      <w:r>
        <w:tab/>
      </w:r>
      <w:r>
        <w:tab/>
      </w:r>
      <w:r>
        <w:tab/>
      </w:r>
      <w:r>
        <w:tab/>
      </w:r>
      <w:r>
        <w:tab/>
      </w:r>
      <w:r>
        <w:tab/>
        <w:t>ProtocolIE-</w:t>
      </w:r>
      <w:proofErr w:type="gramStart"/>
      <w:r>
        <w:t>ID ::=</w:t>
      </w:r>
      <w:proofErr w:type="gramEnd"/>
      <w:r>
        <w:t xml:space="preserve"> 411</w:t>
      </w:r>
    </w:p>
    <w:p w14:paraId="78613E4D" w14:textId="77777777" w:rsidR="003A519C" w:rsidRDefault="00AC7BC0">
      <w:pPr>
        <w:pStyle w:val="PL"/>
        <w:rPr>
          <w:snapToGrid w:val="0"/>
        </w:rPr>
      </w:pPr>
      <w:r>
        <w:t>id-LMF-UE-MeasurementID</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412</w:t>
      </w:r>
    </w:p>
    <w:p w14:paraId="459FFEB7" w14:textId="77777777" w:rsidR="003A519C" w:rsidRDefault="00AC7BC0">
      <w:pPr>
        <w:pStyle w:val="PL"/>
      </w:pPr>
      <w:r>
        <w:t>id-RAN-UE-MeasurementID</w:t>
      </w:r>
      <w:r>
        <w:tab/>
      </w:r>
      <w:r>
        <w:tab/>
      </w:r>
      <w:r>
        <w:tab/>
      </w:r>
      <w:r>
        <w:tab/>
      </w:r>
      <w:r>
        <w:tab/>
      </w:r>
      <w:r>
        <w:tab/>
      </w:r>
      <w:r>
        <w:tab/>
      </w:r>
      <w:r>
        <w:tab/>
        <w:t>ProtocolIE-</w:t>
      </w:r>
      <w:proofErr w:type="gramStart"/>
      <w:r>
        <w:t>ID ::=</w:t>
      </w:r>
      <w:proofErr w:type="gramEnd"/>
      <w:r>
        <w:t xml:space="preserve"> 413</w:t>
      </w:r>
    </w:p>
    <w:p w14:paraId="25FB9E4E" w14:textId="77777777" w:rsidR="003A519C" w:rsidRDefault="00AC7BC0">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414</w:t>
      </w:r>
    </w:p>
    <w:p w14:paraId="40F4D86C" w14:textId="77777777" w:rsidR="003A519C" w:rsidRDefault="00AC7BC0">
      <w:pPr>
        <w:pStyle w:val="PL"/>
        <w:tabs>
          <w:tab w:val="left" w:pos="11100"/>
        </w:tabs>
        <w:rPr>
          <w:snapToGrid w:val="0"/>
        </w:rPr>
      </w:pPr>
      <w:r w:rsidRPr="00024B4B">
        <w:t>id-E-CID-MeasurementQuantities-Item</w:t>
      </w:r>
      <w:r w:rsidRPr="00024B4B">
        <w:tab/>
      </w:r>
      <w:r w:rsidRPr="00024B4B">
        <w:tab/>
      </w:r>
      <w:r w:rsidRPr="00024B4B">
        <w:tab/>
      </w:r>
      <w:r w:rsidRPr="00024B4B">
        <w:tab/>
      </w:r>
      <w:r w:rsidRPr="00024B4B">
        <w:tab/>
      </w:r>
      <w:r>
        <w:rPr>
          <w:snapToGrid w:val="0"/>
          <w:lang w:eastAsia="zh-CN"/>
        </w:rPr>
        <w:t>ProtocolIE-</w:t>
      </w:r>
      <w:proofErr w:type="gramStart"/>
      <w:r>
        <w:rPr>
          <w:snapToGrid w:val="0"/>
          <w:lang w:eastAsia="zh-CN"/>
        </w:rPr>
        <w:t>ID ::=</w:t>
      </w:r>
      <w:proofErr w:type="gramEnd"/>
      <w:r>
        <w:rPr>
          <w:snapToGrid w:val="0"/>
          <w:lang w:eastAsia="zh-CN"/>
        </w:rPr>
        <w:t xml:space="preserve"> 415</w:t>
      </w:r>
    </w:p>
    <w:p w14:paraId="0C1F8905" w14:textId="77777777" w:rsidR="003A519C" w:rsidRDefault="00AC7BC0">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416</w:t>
      </w:r>
    </w:p>
    <w:p w14:paraId="30D839DE" w14:textId="77777777" w:rsidR="003A519C" w:rsidRDefault="00AC7BC0">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417</w:t>
      </w:r>
    </w:p>
    <w:p w14:paraId="7230C433" w14:textId="77777777" w:rsidR="003A519C" w:rsidRDefault="00AC7BC0">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w:t>
      </w:r>
      <w:proofErr w:type="gramStart"/>
      <w:r>
        <w:rPr>
          <w:snapToGrid w:val="0"/>
          <w:lang w:eastAsia="zh-CN"/>
        </w:rPr>
        <w:t>ID ::=</w:t>
      </w:r>
      <w:proofErr w:type="gramEnd"/>
      <w:r>
        <w:rPr>
          <w:snapToGrid w:val="0"/>
          <w:lang w:eastAsia="zh-CN"/>
        </w:rPr>
        <w:t xml:space="preserve"> 418</w:t>
      </w:r>
    </w:p>
    <w:p w14:paraId="53E3CE77" w14:textId="77777777" w:rsidR="003A519C" w:rsidRDefault="00AC7BC0">
      <w:pPr>
        <w:pStyle w:val="PL"/>
      </w:pPr>
      <w:r>
        <w:t>id-SFNInitialisationTime</w:t>
      </w:r>
      <w:r>
        <w:tab/>
      </w:r>
      <w:r>
        <w:tab/>
      </w:r>
      <w:r>
        <w:tab/>
      </w:r>
      <w:r>
        <w:tab/>
      </w:r>
      <w:r>
        <w:tab/>
      </w:r>
      <w:r>
        <w:tab/>
      </w:r>
      <w:r>
        <w:tab/>
        <w:t>ProtocolIE-</w:t>
      </w:r>
      <w:proofErr w:type="gramStart"/>
      <w:r>
        <w:t>ID ::=</w:t>
      </w:r>
      <w:proofErr w:type="gramEnd"/>
      <w:r>
        <w:t xml:space="preserve"> 419</w:t>
      </w:r>
    </w:p>
    <w:p w14:paraId="65748179" w14:textId="77777777" w:rsidR="003A519C" w:rsidRDefault="00AC7BC0">
      <w:pPr>
        <w:pStyle w:val="PL"/>
      </w:pPr>
      <w:r>
        <w:t>id-SystemFrameNumber</w:t>
      </w:r>
      <w:r>
        <w:tab/>
      </w:r>
      <w:r>
        <w:tab/>
      </w:r>
      <w:r>
        <w:tab/>
      </w:r>
      <w:r>
        <w:tab/>
      </w:r>
      <w:r>
        <w:tab/>
      </w:r>
      <w:r>
        <w:tab/>
      </w:r>
      <w:r>
        <w:tab/>
      </w:r>
      <w:r>
        <w:tab/>
        <w:t>ProtocolIE-</w:t>
      </w:r>
      <w:proofErr w:type="gramStart"/>
      <w:r>
        <w:t>ID ::=</w:t>
      </w:r>
      <w:proofErr w:type="gramEnd"/>
      <w:r>
        <w:t xml:space="preserve"> 420</w:t>
      </w:r>
    </w:p>
    <w:p w14:paraId="4197DB6B" w14:textId="77777777" w:rsidR="003A519C" w:rsidRDefault="00AC7BC0">
      <w:pPr>
        <w:pStyle w:val="PL"/>
      </w:pPr>
      <w:r>
        <w:t>id-SlotNumber</w:t>
      </w:r>
      <w:r>
        <w:tab/>
      </w:r>
      <w:r>
        <w:tab/>
      </w:r>
      <w:r>
        <w:tab/>
      </w:r>
      <w:r>
        <w:tab/>
      </w:r>
      <w:r>
        <w:tab/>
      </w:r>
      <w:r>
        <w:tab/>
      </w:r>
      <w:r>
        <w:tab/>
      </w:r>
      <w:r>
        <w:tab/>
      </w:r>
      <w:r>
        <w:tab/>
      </w:r>
      <w:r>
        <w:tab/>
        <w:t>ProtocolIE-</w:t>
      </w:r>
      <w:proofErr w:type="gramStart"/>
      <w:r>
        <w:t>ID ::=</w:t>
      </w:r>
      <w:proofErr w:type="gramEnd"/>
      <w:r>
        <w:t xml:space="preserve"> 421</w:t>
      </w:r>
    </w:p>
    <w:p w14:paraId="79C97740" w14:textId="77777777" w:rsidR="003A519C" w:rsidRDefault="00AC7BC0">
      <w:pPr>
        <w:pStyle w:val="PL"/>
      </w:pPr>
      <w:r>
        <w:t>id-TRP-MeasurementRequestList</w:t>
      </w:r>
      <w:r>
        <w:tab/>
      </w:r>
      <w:r>
        <w:tab/>
      </w:r>
      <w:r>
        <w:tab/>
      </w:r>
      <w:r>
        <w:tab/>
      </w:r>
      <w:r>
        <w:tab/>
      </w:r>
      <w:r>
        <w:tab/>
        <w:t>ProtocolIE-</w:t>
      </w:r>
      <w:proofErr w:type="gramStart"/>
      <w:r>
        <w:t>ID ::=</w:t>
      </w:r>
      <w:proofErr w:type="gramEnd"/>
      <w:r>
        <w:t xml:space="preserve"> 422</w:t>
      </w:r>
    </w:p>
    <w:p w14:paraId="40F0DB38" w14:textId="77777777" w:rsidR="003A519C" w:rsidRDefault="00AC7BC0">
      <w:pPr>
        <w:pStyle w:val="PL"/>
      </w:pPr>
      <w:r>
        <w:t>id-MeasurementBeamInfoRequest</w:t>
      </w:r>
      <w:r>
        <w:tab/>
      </w:r>
      <w:r>
        <w:tab/>
      </w:r>
      <w:r>
        <w:tab/>
      </w:r>
      <w:r>
        <w:tab/>
      </w:r>
      <w:r>
        <w:tab/>
      </w:r>
      <w:r>
        <w:tab/>
        <w:t>ProtocolIE-</w:t>
      </w:r>
      <w:proofErr w:type="gramStart"/>
      <w:r>
        <w:t>ID ::=</w:t>
      </w:r>
      <w:proofErr w:type="gramEnd"/>
      <w:r>
        <w:t xml:space="preserve"> 423</w:t>
      </w:r>
    </w:p>
    <w:p w14:paraId="7316CEAE" w14:textId="77777777" w:rsidR="003A519C" w:rsidRPr="00024B4B" w:rsidRDefault="00AC7BC0">
      <w:pPr>
        <w:pStyle w:val="PL"/>
        <w:rPr>
          <w:lang w:val="pt-PT"/>
        </w:rPr>
      </w:pPr>
      <w:r w:rsidRPr="00024B4B">
        <w:rPr>
          <w:lang w:val="pt-PT"/>
        </w:rPr>
        <w:t>id-E-CID-ReportCharacteristics</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424</w:t>
      </w:r>
    </w:p>
    <w:p w14:paraId="4D03D329" w14:textId="77777777" w:rsidR="003A519C" w:rsidRPr="00024B4B" w:rsidRDefault="00AC7BC0">
      <w:pPr>
        <w:pStyle w:val="PL"/>
        <w:rPr>
          <w:snapToGrid w:val="0"/>
          <w:lang w:val="pt-PT"/>
        </w:rPr>
      </w:pPr>
      <w:r w:rsidRPr="00024B4B">
        <w:rPr>
          <w:snapToGrid w:val="0"/>
          <w:lang w:val="pt-PT"/>
        </w:rPr>
        <w:t>id-ConfiguredTACIndication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425</w:t>
      </w:r>
    </w:p>
    <w:p w14:paraId="26C89FBE"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Extended-GNB-CU-Name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426</w:t>
      </w:r>
    </w:p>
    <w:p w14:paraId="79A4F950"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Extended-GNB-DU-Name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427</w:t>
      </w:r>
    </w:p>
    <w:p w14:paraId="48FD623B" w14:textId="77777777" w:rsidR="003A519C" w:rsidRPr="00024B4B" w:rsidRDefault="00AC7BC0">
      <w:pPr>
        <w:pStyle w:val="PL"/>
        <w:snapToGrid w:val="0"/>
        <w:rPr>
          <w:snapToGrid w:val="0"/>
          <w:lang w:val="pt-PT"/>
        </w:rPr>
      </w:pPr>
      <w:r w:rsidRPr="00024B4B">
        <w:rPr>
          <w:snapToGrid w:val="0"/>
          <w:lang w:val="pt-PT"/>
        </w:rPr>
        <w:t>id-F1CTransferPath</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428</w:t>
      </w:r>
    </w:p>
    <w:p w14:paraId="3BAE4820" w14:textId="77777777" w:rsidR="003A519C" w:rsidRPr="00024B4B" w:rsidRDefault="00AC7BC0">
      <w:pPr>
        <w:pStyle w:val="PL"/>
        <w:rPr>
          <w:snapToGrid w:val="0"/>
          <w:lang w:val="pt-PT"/>
        </w:rPr>
      </w:pPr>
      <w:r w:rsidRPr="00024B4B">
        <w:rPr>
          <w:rFonts w:eastAsia="SimSun"/>
          <w:snapToGrid w:val="0"/>
          <w:lang w:val="pt-PT"/>
        </w:rPr>
        <w:t>id-SFN-Offset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429</w:t>
      </w:r>
    </w:p>
    <w:p w14:paraId="2811D389" w14:textId="77777777" w:rsidR="003A519C" w:rsidRPr="00024B4B" w:rsidRDefault="00AC7BC0">
      <w:pPr>
        <w:pStyle w:val="PL"/>
        <w:snapToGrid w:val="0"/>
        <w:rPr>
          <w:snapToGrid w:val="0"/>
          <w:lang w:val="pt-PT"/>
        </w:rPr>
      </w:pPr>
      <w:r w:rsidRPr="00024B4B">
        <w:rPr>
          <w:lang w:val="pt-PT"/>
        </w:rPr>
        <w:t>id-</w:t>
      </w:r>
      <w:r w:rsidRPr="00024B4B">
        <w:rPr>
          <w:rFonts w:eastAsia="Batang"/>
          <w:bCs/>
          <w:lang w:val="pt-PT"/>
        </w:rPr>
        <w:t>TransmissionStopIndicator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430</w:t>
      </w:r>
    </w:p>
    <w:p w14:paraId="4EECF56D" w14:textId="77777777" w:rsidR="003A519C" w:rsidRPr="00024B4B" w:rsidRDefault="00AC7BC0">
      <w:pPr>
        <w:pStyle w:val="PL"/>
        <w:rPr>
          <w:snapToGrid w:val="0"/>
          <w:lang w:val="pt-PT"/>
        </w:rPr>
      </w:pPr>
      <w:r w:rsidRPr="00024B4B">
        <w:rPr>
          <w:rFonts w:eastAsia="SimSun"/>
          <w:snapToGrid w:val="0"/>
          <w:lang w:val="pt-PT"/>
        </w:rPr>
        <w:t>id-SrsFrequency</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431</w:t>
      </w:r>
    </w:p>
    <w:p w14:paraId="73903B73" w14:textId="77777777" w:rsidR="003A519C" w:rsidRPr="00024B4B" w:rsidRDefault="00AC7BC0">
      <w:pPr>
        <w:pStyle w:val="PL"/>
        <w:rPr>
          <w:rFonts w:eastAsia="SimSun"/>
          <w:snapToGrid w:val="0"/>
          <w:lang w:val="pt-PT"/>
        </w:rPr>
      </w:pPr>
      <w:r w:rsidRPr="00024B4B">
        <w:rPr>
          <w:rFonts w:eastAsia="SimSun"/>
          <w:snapToGrid w:val="0"/>
          <w:lang w:val="pt-PT"/>
        </w:rPr>
        <w:t>id-SCGIndicator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432</w:t>
      </w:r>
    </w:p>
    <w:p w14:paraId="7F459758" w14:textId="77777777" w:rsidR="003A519C" w:rsidRPr="00024B4B" w:rsidRDefault="00AC7BC0">
      <w:pPr>
        <w:pStyle w:val="PL"/>
        <w:rPr>
          <w:snapToGrid w:val="0"/>
          <w:lang w:val="pt-PT"/>
        </w:rPr>
      </w:pPr>
      <w:r w:rsidRPr="00024B4B">
        <w:rPr>
          <w:rFonts w:eastAsia="SimSun"/>
          <w:lang w:val="pt-PT"/>
        </w:rPr>
        <w:t>id-E</w:t>
      </w:r>
      <w:r w:rsidRPr="00024B4B">
        <w:rPr>
          <w:snapToGrid w:val="0"/>
          <w:lang w:val="pt-PT"/>
        </w:rPr>
        <w:t>stimatedArrivalProbability</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433</w:t>
      </w:r>
    </w:p>
    <w:p w14:paraId="2BCC12D1" w14:textId="77777777" w:rsidR="003A519C" w:rsidRPr="00024B4B" w:rsidRDefault="00AC7BC0">
      <w:pPr>
        <w:pStyle w:val="PL"/>
        <w:rPr>
          <w:snapToGrid w:val="0"/>
          <w:lang w:val="pt-PT"/>
        </w:rPr>
      </w:pPr>
      <w:r w:rsidRPr="00024B4B">
        <w:rPr>
          <w:snapToGrid w:val="0"/>
          <w:lang w:val="pt-PT"/>
        </w:rPr>
        <w:t>id-TRPType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434</w:t>
      </w:r>
    </w:p>
    <w:p w14:paraId="4EFA9B8A" w14:textId="77777777" w:rsidR="003A519C" w:rsidRPr="00024B4B" w:rsidRDefault="00AC7BC0">
      <w:pPr>
        <w:pStyle w:val="PL"/>
        <w:rPr>
          <w:snapToGrid w:val="0"/>
          <w:lang w:val="pt-PT"/>
        </w:rPr>
      </w:pPr>
      <w:r w:rsidRPr="00024B4B">
        <w:rPr>
          <w:rFonts w:eastAsia="DengXian"/>
          <w:snapToGrid w:val="0"/>
          <w:lang w:val="pt-PT"/>
        </w:rPr>
        <w:t>id-SRSSpatialRelationP</w:t>
      </w:r>
      <w:r w:rsidRPr="00024B4B">
        <w:rPr>
          <w:rFonts w:eastAsia="DengXian" w:hint="eastAsia"/>
          <w:snapToGrid w:val="0"/>
          <w:lang w:val="pt-PT" w:eastAsia="zh-CN"/>
        </w:rPr>
        <w:t>er</w:t>
      </w:r>
      <w:r w:rsidRPr="00024B4B">
        <w:rPr>
          <w:rFonts w:eastAsia="DengXian"/>
          <w:snapToGrid w:val="0"/>
          <w:lang w:val="pt-PT"/>
        </w:rPr>
        <w:t>SRSR</w:t>
      </w:r>
      <w:r w:rsidRPr="00024B4B">
        <w:rPr>
          <w:rFonts w:eastAsia="DengXian" w:hint="eastAsia"/>
          <w:snapToGrid w:val="0"/>
          <w:lang w:val="pt-PT" w:eastAsia="zh-CN"/>
        </w:rPr>
        <w:t>esource</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435</w:t>
      </w:r>
    </w:p>
    <w:p w14:paraId="7F2DDF23" w14:textId="77777777" w:rsidR="003A519C" w:rsidRPr="00024B4B" w:rsidRDefault="00AC7BC0">
      <w:pPr>
        <w:pStyle w:val="PL"/>
        <w:rPr>
          <w:rFonts w:eastAsia="DengXian"/>
          <w:snapToGrid w:val="0"/>
          <w:lang w:val="pt-PT"/>
        </w:rPr>
      </w:pPr>
      <w:r w:rsidRPr="00024B4B">
        <w:rPr>
          <w:rFonts w:eastAsia="DengXian"/>
          <w:snapToGrid w:val="0"/>
          <w:lang w:val="pt-PT"/>
        </w:rPr>
        <w:t>id-PDCPTerminatingNodeDLTNLAddrInfo</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436</w:t>
      </w:r>
    </w:p>
    <w:p w14:paraId="1DD63209" w14:textId="77777777" w:rsidR="003A519C" w:rsidRPr="00024B4B" w:rsidRDefault="00AC7BC0">
      <w:pPr>
        <w:pStyle w:val="PL"/>
        <w:rPr>
          <w:rFonts w:eastAsia="DengXian"/>
          <w:snapToGrid w:val="0"/>
          <w:lang w:val="pt-PT"/>
        </w:rPr>
      </w:pPr>
      <w:r w:rsidRPr="00024B4B">
        <w:rPr>
          <w:snapToGrid w:val="0"/>
          <w:lang w:val="pt-PT"/>
        </w:rPr>
        <w:t>id-ENBDLTNLAddress</w:t>
      </w:r>
      <w:r w:rsidRPr="00024B4B">
        <w:rPr>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437</w:t>
      </w:r>
    </w:p>
    <w:p w14:paraId="3D4A4189" w14:textId="77777777" w:rsidR="003A519C" w:rsidRPr="00024B4B" w:rsidRDefault="00AC7BC0">
      <w:pPr>
        <w:pStyle w:val="PL"/>
        <w:rPr>
          <w:rFonts w:eastAsia="Malgun Gothic"/>
          <w:snapToGrid w:val="0"/>
          <w:lang w:val="pt-PT"/>
        </w:rPr>
      </w:pPr>
      <w:r w:rsidRPr="00024B4B">
        <w:rPr>
          <w:rFonts w:eastAsia="Malgun Gothic" w:hint="eastAsia"/>
          <w:snapToGrid w:val="0"/>
          <w:lang w:val="pt-PT"/>
        </w:rPr>
        <w:t>id-</w:t>
      </w:r>
      <w:r w:rsidRPr="00024B4B">
        <w:rPr>
          <w:snapToGrid w:val="0"/>
          <w:lang w:val="pt-PT"/>
        </w:rPr>
        <w:t>PosMeasurementPeriodicityExtended</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438</w:t>
      </w:r>
    </w:p>
    <w:p w14:paraId="64C0FC6F" w14:textId="77777777" w:rsidR="003A519C" w:rsidRPr="00024B4B" w:rsidRDefault="00AC7BC0">
      <w:pPr>
        <w:pStyle w:val="PL"/>
        <w:rPr>
          <w:rFonts w:eastAsia="DengXian"/>
          <w:snapToGrid w:val="0"/>
          <w:lang w:val="pt-PT"/>
        </w:rPr>
      </w:pPr>
      <w:r w:rsidRPr="00024B4B">
        <w:rPr>
          <w:rFonts w:eastAsia="SimSun"/>
          <w:snapToGrid w:val="0"/>
          <w:lang w:val="pt-PT"/>
        </w:rPr>
        <w:t>id-</w:t>
      </w:r>
      <w:r w:rsidRPr="00024B4B">
        <w:rPr>
          <w:lang w:val="pt-PT"/>
        </w:rPr>
        <w:t>PRS-Resource-ID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rPr>
        <w:t xml:space="preserve">ProtocolIE-ID ::= </w:t>
      </w:r>
      <w:r w:rsidRPr="00024B4B">
        <w:rPr>
          <w:rFonts w:eastAsia="SimSun"/>
          <w:snapToGrid w:val="0"/>
          <w:lang w:val="pt-PT" w:eastAsia="zh-CN"/>
        </w:rPr>
        <w:t>439</w:t>
      </w:r>
    </w:p>
    <w:p w14:paraId="5AA11C18" w14:textId="77777777" w:rsidR="003A519C" w:rsidRPr="00024B4B" w:rsidRDefault="00AC7BC0">
      <w:pPr>
        <w:pStyle w:val="PL"/>
        <w:rPr>
          <w:snapToGrid w:val="0"/>
          <w:lang w:val="pt-PT"/>
        </w:rPr>
      </w:pPr>
      <w:r w:rsidRPr="00024B4B">
        <w:rPr>
          <w:lang w:val="pt-PT"/>
        </w:rPr>
        <w:t>id-LocationMeasurementInformation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440</w:t>
      </w:r>
    </w:p>
    <w:p w14:paraId="71BFA287" w14:textId="77777777" w:rsidR="003A519C" w:rsidRPr="00024B4B" w:rsidRDefault="00AC7BC0">
      <w:pPr>
        <w:pStyle w:val="PL"/>
        <w:rPr>
          <w:rFonts w:eastAsia="SimSun"/>
          <w:snapToGrid w:val="0"/>
          <w:lang w:val="pt-PT"/>
        </w:rPr>
      </w:pPr>
      <w:r w:rsidRPr="00024B4B">
        <w:rPr>
          <w:lang w:val="pt-PT"/>
        </w:rPr>
        <w:t>id-</w:t>
      </w:r>
      <w:r w:rsidRPr="00024B4B">
        <w:rPr>
          <w:rFonts w:eastAsia="SimSun"/>
          <w:lang w:val="pt-PT"/>
        </w:rPr>
        <w:t>SliceRadioResourceStatus</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441</w:t>
      </w:r>
    </w:p>
    <w:p w14:paraId="5FCAFEC4" w14:textId="77777777" w:rsidR="003A519C" w:rsidRPr="00024B4B" w:rsidRDefault="00AC7BC0">
      <w:pPr>
        <w:pStyle w:val="PL"/>
        <w:rPr>
          <w:rFonts w:eastAsia="SimSun"/>
          <w:lang w:val="pt-PT"/>
        </w:rPr>
      </w:pPr>
      <w:r w:rsidRPr="00024B4B">
        <w:rPr>
          <w:lang w:val="pt-PT"/>
        </w:rPr>
        <w:t>id-</w:t>
      </w:r>
      <w:r w:rsidRPr="00024B4B">
        <w:rPr>
          <w:rFonts w:eastAsia="SimSun"/>
          <w:lang w:val="pt-PT"/>
        </w:rPr>
        <w:t>CompositeAvailableCapacity-SUL</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442</w:t>
      </w:r>
    </w:p>
    <w:p w14:paraId="099C8A6F" w14:textId="77777777" w:rsidR="003A519C" w:rsidRPr="00024B4B" w:rsidRDefault="00AC7BC0">
      <w:pPr>
        <w:pStyle w:val="PL"/>
        <w:rPr>
          <w:snapToGrid w:val="0"/>
          <w:lang w:val="pt-PT"/>
        </w:rPr>
      </w:pPr>
      <w:r w:rsidRPr="00024B4B">
        <w:rPr>
          <w:lang w:val="pt-PT"/>
        </w:rPr>
        <w:t>id-SuccessfulHOReportInformationList</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443</w:t>
      </w:r>
    </w:p>
    <w:p w14:paraId="55778702" w14:textId="77777777" w:rsidR="003A519C" w:rsidRPr="00024B4B" w:rsidRDefault="00AC7BC0">
      <w:pPr>
        <w:pStyle w:val="PL"/>
        <w:rPr>
          <w:snapToGrid w:val="0"/>
          <w:lang w:val="pt-PT"/>
        </w:rPr>
      </w:pPr>
      <w:r w:rsidRPr="00024B4B">
        <w:rPr>
          <w:snapToGrid w:val="0"/>
          <w:lang w:val="pt-PT"/>
        </w:rPr>
        <w:t>id-NR-U-Channel-List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rPr>
        <w:t>444</w:t>
      </w:r>
    </w:p>
    <w:p w14:paraId="65834AE4" w14:textId="77777777" w:rsidR="003A519C" w:rsidRPr="009079AE" w:rsidRDefault="00AC7BC0">
      <w:pPr>
        <w:pStyle w:val="PL"/>
        <w:rPr>
          <w:lang w:val="pt-PT"/>
          <w:rPrChange w:id="1842" w:author="Ericsson (Rapporteur)" w:date="2025-06-06T15:40:00Z" w16du:dateUtc="2025-06-06T13:40:00Z">
            <w:rPr/>
          </w:rPrChange>
        </w:rPr>
      </w:pPr>
      <w:r w:rsidRPr="009079AE">
        <w:rPr>
          <w:lang w:val="pt-PT"/>
          <w:rPrChange w:id="1843" w:author="Ericsson (Rapporteur)" w:date="2025-06-06T15:40:00Z" w16du:dateUtc="2025-06-06T13:40:00Z">
            <w:rPr/>
          </w:rPrChange>
        </w:rPr>
        <w:t>id-NR-U</w:t>
      </w:r>
      <w:r w:rsidRPr="009079AE">
        <w:rPr>
          <w:lang w:val="pt-PT"/>
          <w:rPrChange w:id="1844" w:author="Ericsson (Rapporteur)" w:date="2025-06-06T15:40:00Z" w16du:dateUtc="2025-06-06T13:40:00Z">
            <w:rPr/>
          </w:rPrChange>
        </w:rPr>
        <w:tab/>
      </w:r>
      <w:r w:rsidRPr="009079AE">
        <w:rPr>
          <w:lang w:val="pt-PT"/>
          <w:rPrChange w:id="1845" w:author="Ericsson (Rapporteur)" w:date="2025-06-06T15:40:00Z" w16du:dateUtc="2025-06-06T13:40:00Z">
            <w:rPr/>
          </w:rPrChange>
        </w:rPr>
        <w:tab/>
      </w:r>
      <w:r w:rsidRPr="009079AE">
        <w:rPr>
          <w:lang w:val="pt-PT"/>
          <w:rPrChange w:id="1846" w:author="Ericsson (Rapporteur)" w:date="2025-06-06T15:40:00Z" w16du:dateUtc="2025-06-06T13:40:00Z">
            <w:rPr/>
          </w:rPrChange>
        </w:rPr>
        <w:tab/>
      </w:r>
      <w:r w:rsidRPr="009079AE">
        <w:rPr>
          <w:lang w:val="pt-PT"/>
          <w:rPrChange w:id="1847" w:author="Ericsson (Rapporteur)" w:date="2025-06-06T15:40:00Z" w16du:dateUtc="2025-06-06T13:40:00Z">
            <w:rPr/>
          </w:rPrChange>
        </w:rPr>
        <w:tab/>
      </w:r>
      <w:r w:rsidRPr="009079AE">
        <w:rPr>
          <w:lang w:val="pt-PT"/>
          <w:rPrChange w:id="1848" w:author="Ericsson (Rapporteur)" w:date="2025-06-06T15:40:00Z" w16du:dateUtc="2025-06-06T13:40:00Z">
            <w:rPr/>
          </w:rPrChange>
        </w:rPr>
        <w:tab/>
      </w:r>
      <w:r w:rsidRPr="009079AE">
        <w:rPr>
          <w:lang w:val="pt-PT"/>
          <w:rPrChange w:id="1849" w:author="Ericsson (Rapporteur)" w:date="2025-06-06T15:40:00Z" w16du:dateUtc="2025-06-06T13:40:00Z">
            <w:rPr/>
          </w:rPrChange>
        </w:rPr>
        <w:tab/>
      </w:r>
      <w:r w:rsidRPr="009079AE">
        <w:rPr>
          <w:lang w:val="pt-PT"/>
          <w:rPrChange w:id="1850" w:author="Ericsson (Rapporteur)" w:date="2025-06-06T15:40:00Z" w16du:dateUtc="2025-06-06T13:40:00Z">
            <w:rPr/>
          </w:rPrChange>
        </w:rPr>
        <w:tab/>
      </w:r>
      <w:r w:rsidRPr="009079AE">
        <w:rPr>
          <w:lang w:val="pt-PT"/>
          <w:rPrChange w:id="1851" w:author="Ericsson (Rapporteur)" w:date="2025-06-06T15:40:00Z" w16du:dateUtc="2025-06-06T13:40:00Z">
            <w:rPr/>
          </w:rPrChange>
        </w:rPr>
        <w:tab/>
      </w:r>
      <w:r w:rsidRPr="009079AE">
        <w:rPr>
          <w:lang w:val="pt-PT"/>
          <w:rPrChange w:id="1852" w:author="Ericsson (Rapporteur)" w:date="2025-06-06T15:40:00Z" w16du:dateUtc="2025-06-06T13:40:00Z">
            <w:rPr/>
          </w:rPrChange>
        </w:rPr>
        <w:tab/>
      </w:r>
      <w:r w:rsidRPr="009079AE">
        <w:rPr>
          <w:lang w:val="pt-PT"/>
          <w:rPrChange w:id="1853" w:author="Ericsson (Rapporteur)" w:date="2025-06-06T15:40:00Z" w16du:dateUtc="2025-06-06T13:40:00Z">
            <w:rPr/>
          </w:rPrChange>
        </w:rPr>
        <w:tab/>
      </w:r>
      <w:r w:rsidRPr="009079AE">
        <w:rPr>
          <w:lang w:val="pt-PT"/>
          <w:rPrChange w:id="1854" w:author="Ericsson (Rapporteur)" w:date="2025-06-06T15:40:00Z" w16du:dateUtc="2025-06-06T13:40:00Z">
            <w:rPr/>
          </w:rPrChange>
        </w:rPr>
        <w:tab/>
      </w:r>
      <w:r w:rsidRPr="009079AE">
        <w:rPr>
          <w:lang w:val="pt-PT"/>
          <w:rPrChange w:id="1855" w:author="Ericsson (Rapporteur)" w:date="2025-06-06T15:40:00Z" w16du:dateUtc="2025-06-06T13:40:00Z">
            <w:rPr/>
          </w:rPrChange>
        </w:rPr>
        <w:tab/>
        <w:t xml:space="preserve">ProtocolIE-ID ::= </w:t>
      </w:r>
      <w:r w:rsidRPr="009079AE">
        <w:rPr>
          <w:rFonts w:eastAsia="SimSun"/>
          <w:lang w:val="pt-PT"/>
          <w:rPrChange w:id="1856" w:author="Ericsson (Rapporteur)" w:date="2025-06-06T15:40:00Z" w16du:dateUtc="2025-06-06T13:40:00Z">
            <w:rPr>
              <w:rFonts w:eastAsia="SimSun"/>
            </w:rPr>
          </w:rPrChange>
        </w:rPr>
        <w:t>445</w:t>
      </w:r>
    </w:p>
    <w:p w14:paraId="78DCEDA2" w14:textId="77777777" w:rsidR="003A519C" w:rsidRPr="00135D44" w:rsidRDefault="00AC7BC0">
      <w:pPr>
        <w:pStyle w:val="PL"/>
        <w:rPr>
          <w:snapToGrid w:val="0"/>
          <w:lang w:val="pt-PT"/>
        </w:rPr>
      </w:pPr>
      <w:r w:rsidRPr="00135D44">
        <w:rPr>
          <w:snapToGrid w:val="0"/>
          <w:lang w:val="pt-PT"/>
        </w:rPr>
        <w:t>id-Coverage-Modification-Notification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446</w:t>
      </w:r>
    </w:p>
    <w:p w14:paraId="4E9553C4" w14:textId="77777777" w:rsidR="003A519C" w:rsidRPr="00135D44" w:rsidRDefault="00AC7BC0">
      <w:pPr>
        <w:pStyle w:val="PL"/>
        <w:rPr>
          <w:snapToGrid w:val="0"/>
          <w:lang w:val="pt-PT"/>
        </w:rPr>
      </w:pPr>
      <w:r w:rsidRPr="00135D44">
        <w:rPr>
          <w:snapToGrid w:val="0"/>
          <w:lang w:val="pt-PT"/>
        </w:rPr>
        <w:t>id-CCO-Assistance-Information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447</w:t>
      </w:r>
    </w:p>
    <w:p w14:paraId="51BB600B" w14:textId="77777777" w:rsidR="003A519C" w:rsidRPr="0018722B" w:rsidRDefault="00AC7BC0">
      <w:pPr>
        <w:pStyle w:val="PL"/>
        <w:rPr>
          <w:snapToGrid w:val="0"/>
          <w:lang w:val="pt-PT"/>
        </w:rPr>
      </w:pPr>
      <w:r w:rsidRPr="0018722B">
        <w:rPr>
          <w:snapToGrid w:val="0"/>
          <w:lang w:val="pt-PT"/>
        </w:rPr>
        <w:t>id-ProtocolIE-ID-448-not-to-be-used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 xml:space="preserve">ProtocolIE-ID ::= </w:t>
      </w:r>
      <w:r w:rsidRPr="0018722B">
        <w:rPr>
          <w:rFonts w:eastAsia="SimSun"/>
          <w:snapToGrid w:val="0"/>
          <w:lang w:val="pt-PT"/>
        </w:rPr>
        <w:t>448</w:t>
      </w:r>
    </w:p>
    <w:p w14:paraId="1C6057AC" w14:textId="77777777" w:rsidR="003A519C" w:rsidRPr="00135D44" w:rsidRDefault="00AC7BC0">
      <w:pPr>
        <w:pStyle w:val="PL"/>
        <w:rPr>
          <w:snapToGrid w:val="0"/>
          <w:lang w:val="fr-FR"/>
        </w:rPr>
      </w:pPr>
      <w:r w:rsidRPr="00135D44">
        <w:rPr>
          <w:snapToGrid w:val="0"/>
          <w:lang w:val="fr-FR"/>
        </w:rPr>
        <w:t>id-CellsForSON-List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449</w:t>
      </w:r>
    </w:p>
    <w:p w14:paraId="37101483" w14:textId="77777777" w:rsidR="003A519C" w:rsidRPr="00135D44" w:rsidRDefault="00AC7BC0">
      <w:pPr>
        <w:pStyle w:val="PL"/>
        <w:rPr>
          <w:rFonts w:eastAsia="SimSun"/>
          <w:snapToGrid w:val="0"/>
          <w:lang w:val="fr-FR"/>
        </w:rPr>
      </w:pPr>
      <w:r w:rsidRPr="00135D44">
        <w:rPr>
          <w:lang w:val="fr-FR"/>
        </w:rPr>
        <w:t>id-MIMOPRBusageInformation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450</w:t>
      </w:r>
    </w:p>
    <w:p w14:paraId="7EEFB3D0" w14:textId="77777777" w:rsidR="003A519C" w:rsidRPr="009079AE" w:rsidRDefault="00AC7BC0">
      <w:pPr>
        <w:pStyle w:val="PL"/>
        <w:rPr>
          <w:rFonts w:eastAsia="SimSun"/>
          <w:lang w:val="en-US"/>
          <w:rPrChange w:id="1857" w:author="Ericsson (Rapporteur)" w:date="2025-06-06T15:40:00Z" w16du:dateUtc="2025-06-06T13:40:00Z">
            <w:rPr>
              <w:rFonts w:eastAsia="SimSun"/>
              <w:lang w:val="fr-FR"/>
            </w:rPr>
          </w:rPrChange>
        </w:rPr>
      </w:pPr>
      <w:r w:rsidRPr="009079AE">
        <w:rPr>
          <w:rFonts w:eastAsia="SimSun"/>
          <w:lang w:val="en-US"/>
          <w:rPrChange w:id="1858" w:author="Ericsson (Rapporteur)" w:date="2025-06-06T15:40:00Z" w16du:dateUtc="2025-06-06T13:40:00Z">
            <w:rPr>
              <w:rFonts w:eastAsia="SimSun"/>
              <w:lang w:val="fr-FR"/>
            </w:rPr>
          </w:rPrChange>
        </w:rPr>
        <w:t>id-</w:t>
      </w:r>
      <w:r w:rsidRPr="009079AE">
        <w:rPr>
          <w:lang w:val="en-US"/>
          <w:rPrChange w:id="1859" w:author="Ericsson (Rapporteur)" w:date="2025-06-06T15:40:00Z" w16du:dateUtc="2025-06-06T13:40:00Z">
            <w:rPr>
              <w:lang w:val="fr-FR"/>
            </w:rPr>
          </w:rPrChange>
        </w:rPr>
        <w:t>gNB-CU-</w:t>
      </w:r>
      <w:r w:rsidRPr="009079AE">
        <w:rPr>
          <w:rFonts w:eastAsia="SimSun"/>
          <w:lang w:val="en-US"/>
          <w:rPrChange w:id="1860" w:author="Ericsson (Rapporteur)" w:date="2025-06-06T15:40:00Z" w16du:dateUtc="2025-06-06T13:40:00Z">
            <w:rPr>
              <w:rFonts w:eastAsia="SimSun"/>
              <w:lang w:val="fr-FR"/>
            </w:rPr>
          </w:rPrChange>
        </w:rPr>
        <w:t>MBS-</w:t>
      </w:r>
      <w:r w:rsidRPr="009079AE">
        <w:rPr>
          <w:lang w:val="en-US"/>
          <w:rPrChange w:id="1861" w:author="Ericsson (Rapporteur)" w:date="2025-06-06T15:40:00Z" w16du:dateUtc="2025-06-06T13:40:00Z">
            <w:rPr>
              <w:lang w:val="fr-FR"/>
            </w:rPr>
          </w:rPrChange>
        </w:rPr>
        <w:t>F1AP-ID</w:t>
      </w:r>
      <w:r w:rsidRPr="009079AE">
        <w:rPr>
          <w:rFonts w:eastAsia="SimSun"/>
          <w:lang w:val="en-US"/>
          <w:rPrChange w:id="1862" w:author="Ericsson (Rapporteur)" w:date="2025-06-06T15:40:00Z" w16du:dateUtc="2025-06-06T13:40:00Z">
            <w:rPr>
              <w:rFonts w:eastAsia="SimSun"/>
              <w:lang w:val="fr-FR"/>
            </w:rPr>
          </w:rPrChange>
        </w:rPr>
        <w:tab/>
      </w:r>
      <w:r w:rsidRPr="009079AE">
        <w:rPr>
          <w:rFonts w:eastAsia="SimSun"/>
          <w:lang w:val="en-US"/>
          <w:rPrChange w:id="1863" w:author="Ericsson (Rapporteur)" w:date="2025-06-06T15:40:00Z" w16du:dateUtc="2025-06-06T13:40:00Z">
            <w:rPr>
              <w:rFonts w:eastAsia="SimSun"/>
              <w:lang w:val="fr-FR"/>
            </w:rPr>
          </w:rPrChange>
        </w:rPr>
        <w:tab/>
      </w:r>
      <w:r w:rsidRPr="009079AE">
        <w:rPr>
          <w:rFonts w:eastAsia="SimSun"/>
          <w:lang w:val="en-US"/>
          <w:rPrChange w:id="1864" w:author="Ericsson (Rapporteur)" w:date="2025-06-06T15:40:00Z" w16du:dateUtc="2025-06-06T13:40:00Z">
            <w:rPr>
              <w:rFonts w:eastAsia="SimSun"/>
              <w:lang w:val="fr-FR"/>
            </w:rPr>
          </w:rPrChange>
        </w:rPr>
        <w:tab/>
      </w:r>
      <w:r w:rsidRPr="009079AE">
        <w:rPr>
          <w:rFonts w:eastAsia="SimSun"/>
          <w:lang w:val="en-US"/>
          <w:rPrChange w:id="1865" w:author="Ericsson (Rapporteur)" w:date="2025-06-06T15:40:00Z" w16du:dateUtc="2025-06-06T13:40:00Z">
            <w:rPr>
              <w:rFonts w:eastAsia="SimSun"/>
              <w:lang w:val="fr-FR"/>
            </w:rPr>
          </w:rPrChange>
        </w:rPr>
        <w:tab/>
      </w:r>
      <w:r w:rsidRPr="009079AE">
        <w:rPr>
          <w:rFonts w:eastAsia="SimSun"/>
          <w:lang w:val="en-US"/>
          <w:rPrChange w:id="1866" w:author="Ericsson (Rapporteur)" w:date="2025-06-06T15:40:00Z" w16du:dateUtc="2025-06-06T13:40:00Z">
            <w:rPr>
              <w:rFonts w:eastAsia="SimSun"/>
              <w:lang w:val="fr-FR"/>
            </w:rPr>
          </w:rPrChange>
        </w:rPr>
        <w:tab/>
      </w:r>
      <w:r w:rsidRPr="009079AE">
        <w:rPr>
          <w:rFonts w:eastAsia="SimSun"/>
          <w:lang w:val="en-US"/>
          <w:rPrChange w:id="1867" w:author="Ericsson (Rapporteur)" w:date="2025-06-06T15:40:00Z" w16du:dateUtc="2025-06-06T13:40:00Z">
            <w:rPr>
              <w:rFonts w:eastAsia="SimSun"/>
              <w:lang w:val="fr-FR"/>
            </w:rPr>
          </w:rPrChange>
        </w:rPr>
        <w:tab/>
      </w:r>
      <w:r w:rsidRPr="009079AE">
        <w:rPr>
          <w:rFonts w:eastAsia="SimSun"/>
          <w:lang w:val="en-US"/>
          <w:rPrChange w:id="1868" w:author="Ericsson (Rapporteur)" w:date="2025-06-06T15:40:00Z" w16du:dateUtc="2025-06-06T13:40:00Z">
            <w:rPr>
              <w:rFonts w:eastAsia="SimSun"/>
              <w:lang w:val="fr-FR"/>
            </w:rPr>
          </w:rPrChange>
        </w:rPr>
        <w:tab/>
      </w:r>
      <w:r w:rsidRPr="009079AE">
        <w:rPr>
          <w:rFonts w:eastAsia="SimSun"/>
          <w:lang w:val="en-US"/>
          <w:rPrChange w:id="1869" w:author="Ericsson (Rapporteur)" w:date="2025-06-06T15:40:00Z" w16du:dateUtc="2025-06-06T13:40:00Z">
            <w:rPr>
              <w:rFonts w:eastAsia="SimSun"/>
              <w:lang w:val="fr-FR"/>
            </w:rPr>
          </w:rPrChange>
        </w:rPr>
        <w:tab/>
        <w:t>ProtocolIE-</w:t>
      </w:r>
      <w:proofErr w:type="gramStart"/>
      <w:r w:rsidRPr="009079AE">
        <w:rPr>
          <w:rFonts w:eastAsia="SimSun"/>
          <w:lang w:val="en-US"/>
          <w:rPrChange w:id="1870" w:author="Ericsson (Rapporteur)" w:date="2025-06-06T15:40:00Z" w16du:dateUtc="2025-06-06T13:40:00Z">
            <w:rPr>
              <w:rFonts w:eastAsia="SimSun"/>
              <w:lang w:val="fr-FR"/>
            </w:rPr>
          </w:rPrChange>
        </w:rPr>
        <w:t>ID ::=</w:t>
      </w:r>
      <w:proofErr w:type="gramEnd"/>
      <w:r w:rsidRPr="009079AE">
        <w:rPr>
          <w:rFonts w:eastAsia="SimSun"/>
          <w:lang w:val="en-US"/>
          <w:rPrChange w:id="1871" w:author="Ericsson (Rapporteur)" w:date="2025-06-06T15:40:00Z" w16du:dateUtc="2025-06-06T13:40:00Z">
            <w:rPr>
              <w:rFonts w:eastAsia="SimSun"/>
              <w:lang w:val="fr-FR"/>
            </w:rPr>
          </w:rPrChange>
        </w:rPr>
        <w:t xml:space="preserve"> 451</w:t>
      </w:r>
    </w:p>
    <w:p w14:paraId="4CD224AE" w14:textId="77777777" w:rsidR="003A519C" w:rsidRPr="00135D44" w:rsidRDefault="00AC7BC0">
      <w:pPr>
        <w:pStyle w:val="PL"/>
        <w:rPr>
          <w:rFonts w:eastAsia="SimSun"/>
          <w:snapToGrid w:val="0"/>
          <w:lang w:val="fr-FR"/>
        </w:rPr>
      </w:pPr>
      <w:r w:rsidRPr="00135D44">
        <w:rPr>
          <w:rFonts w:eastAsia="SimSun"/>
          <w:snapToGrid w:val="0"/>
          <w:lang w:val="fr-FR"/>
        </w:rPr>
        <w:t>id-</w:t>
      </w:r>
      <w:r w:rsidRPr="00135D44">
        <w:rPr>
          <w:lang w:val="fr-FR"/>
        </w:rPr>
        <w:t>gNB-DU-</w:t>
      </w:r>
      <w:r w:rsidRPr="00135D44">
        <w:rPr>
          <w:rFonts w:eastAsia="SimSun"/>
          <w:lang w:val="fr-FR"/>
        </w:rPr>
        <w:t>MBS-</w:t>
      </w:r>
      <w:r w:rsidRPr="00135D44">
        <w:rPr>
          <w:lang w:val="fr-FR"/>
        </w:rPr>
        <w:t>F1AP-ID</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452</w:t>
      </w:r>
    </w:p>
    <w:p w14:paraId="34D5F344" w14:textId="77777777" w:rsidR="003A519C" w:rsidRDefault="00AC7BC0">
      <w:pPr>
        <w:pStyle w:val="PL"/>
      </w:pPr>
      <w:r>
        <w:t>id-ProtocolIE-ID-453-not-to-be-used</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453</w:t>
      </w:r>
    </w:p>
    <w:p w14:paraId="0EE23932" w14:textId="77777777" w:rsidR="003A519C" w:rsidRDefault="00AC7BC0">
      <w:pPr>
        <w:pStyle w:val="PL"/>
        <w:rPr>
          <w:rFonts w:eastAsia="SimSun"/>
          <w:snapToGrid w:val="0"/>
          <w:lang w:val="it-IT"/>
        </w:rPr>
      </w:pPr>
      <w:r w:rsidRPr="00024B4B">
        <w:rPr>
          <w:lang w:val="it-IT"/>
        </w:rP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17B8DD34" w14:textId="77777777" w:rsidR="003A519C" w:rsidRPr="00024B4B" w:rsidRDefault="00AC7BC0">
      <w:pPr>
        <w:pStyle w:val="PL"/>
        <w:rPr>
          <w:lang w:val="it-IT"/>
        </w:rPr>
      </w:pPr>
      <w:r w:rsidRPr="00024B4B">
        <w:rPr>
          <w:rFonts w:eastAsia="SimSun"/>
          <w:snapToGrid w:val="0"/>
          <w:lang w:val="it-IT"/>
        </w:rPr>
        <w:t>id-MBS</w:t>
      </w:r>
      <w:r w:rsidRPr="00024B4B">
        <w:rPr>
          <w:lang w:val="it-IT"/>
        </w:rP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2A0AC38C" w14:textId="77777777" w:rsidR="003A519C" w:rsidRPr="00024B4B" w:rsidRDefault="00AC7BC0">
      <w:pPr>
        <w:pStyle w:val="PL"/>
        <w:rPr>
          <w:lang w:val="it-IT"/>
        </w:rPr>
      </w:pPr>
      <w:r w:rsidRPr="00024B4B">
        <w:rPr>
          <w:lang w:val="it-IT"/>
        </w:rP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79FC996A" w14:textId="77777777" w:rsidR="003A519C" w:rsidRPr="00024B4B" w:rsidRDefault="00AC7BC0">
      <w:pPr>
        <w:pStyle w:val="PL"/>
        <w:rPr>
          <w:rFonts w:eastAsia="SimSun"/>
          <w:snapToGrid w:val="0"/>
        </w:rPr>
      </w:pPr>
      <w:r>
        <w:t>id-MBS-Broadcast-NeighbourCellList</w:t>
      </w:r>
      <w:r>
        <w:tab/>
      </w:r>
      <w:r>
        <w:tab/>
      </w:r>
      <w:r>
        <w:tab/>
      </w:r>
      <w:r>
        <w:tab/>
      </w:r>
      <w:r>
        <w:tab/>
      </w:r>
      <w:r w:rsidRPr="00024B4B">
        <w:rPr>
          <w:rFonts w:eastAsia="SimSun"/>
          <w:snapToGrid w:val="0"/>
        </w:rPr>
        <w:t>ProtocolIE-</w:t>
      </w:r>
      <w:proofErr w:type="gramStart"/>
      <w:r w:rsidRPr="00024B4B">
        <w:rPr>
          <w:rFonts w:eastAsia="SimSun"/>
          <w:snapToGrid w:val="0"/>
        </w:rPr>
        <w:t>ID ::=</w:t>
      </w:r>
      <w:proofErr w:type="gramEnd"/>
      <w:r w:rsidRPr="00024B4B">
        <w:rPr>
          <w:rFonts w:eastAsia="SimSun"/>
          <w:snapToGrid w:val="0"/>
        </w:rPr>
        <w:t xml:space="preserve"> 457</w:t>
      </w:r>
    </w:p>
    <w:p w14:paraId="6A966341" w14:textId="77777777" w:rsidR="003A519C" w:rsidRDefault="00AC7BC0">
      <w:pPr>
        <w:pStyle w:val="PL"/>
        <w:rPr>
          <w:rFonts w:eastAsia="SimSun"/>
          <w:snapToGrid w:val="0"/>
        </w:rPr>
      </w:pPr>
      <w:r>
        <w:t>id-BroadcastMRBs</w:t>
      </w:r>
      <w:r>
        <w:rPr>
          <w:rFonts w:eastAsia="SimSun"/>
          <w:snapToGrid w:val="0"/>
        </w:rPr>
        <w:t>-FailedToBeModified-List</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458</w:t>
      </w:r>
    </w:p>
    <w:p w14:paraId="266A963F" w14:textId="77777777" w:rsidR="003A519C" w:rsidRDefault="00AC7BC0">
      <w:pPr>
        <w:pStyle w:val="PL"/>
        <w:rPr>
          <w:rFonts w:eastAsia="SimSun"/>
          <w:snapToGrid w:val="0"/>
        </w:rPr>
      </w:pPr>
      <w:r>
        <w:t>id-BroadcastMRBs</w:t>
      </w:r>
      <w:r>
        <w:rPr>
          <w:rFonts w:eastAsia="SimSun"/>
          <w:snapToGrid w:val="0"/>
        </w:rPr>
        <w:t>-FailedToBeModified-Item</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459</w:t>
      </w:r>
    </w:p>
    <w:p w14:paraId="6212BC5C" w14:textId="77777777" w:rsidR="003A519C" w:rsidRDefault="00AC7BC0">
      <w:pPr>
        <w:pStyle w:val="PL"/>
        <w:rPr>
          <w:rFonts w:eastAsia="SimSun"/>
          <w:snapToGrid w:val="0"/>
        </w:rPr>
      </w:pPr>
      <w:r>
        <w:t>id-BroadcastMRBs</w:t>
      </w:r>
      <w:r>
        <w:rPr>
          <w:rFonts w:eastAsia="SimSun"/>
          <w:snapToGrid w:val="0"/>
        </w:rPr>
        <w:t>-FailedToBeSetup-List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460</w:t>
      </w:r>
    </w:p>
    <w:p w14:paraId="03D10E96" w14:textId="77777777" w:rsidR="003A519C" w:rsidRDefault="00AC7BC0">
      <w:pPr>
        <w:pStyle w:val="PL"/>
        <w:rPr>
          <w:rFonts w:eastAsia="SimSun"/>
          <w:snapToGrid w:val="0"/>
        </w:rPr>
      </w:pPr>
      <w:r>
        <w:t>id-BroadcastMRBs</w:t>
      </w:r>
      <w:r>
        <w:rPr>
          <w:rFonts w:eastAsia="SimSun"/>
          <w:snapToGrid w:val="0"/>
        </w:rPr>
        <w:t>-FailedToBeSetup-Item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461</w:t>
      </w:r>
    </w:p>
    <w:p w14:paraId="062938F5" w14:textId="77777777" w:rsidR="003A519C" w:rsidRDefault="00AC7BC0">
      <w:pPr>
        <w:pStyle w:val="PL"/>
        <w:rPr>
          <w:rFonts w:eastAsia="SimSun"/>
          <w:snapToGrid w:val="0"/>
        </w:rPr>
      </w:pPr>
      <w:r>
        <w:t>id-BroadcastMRBs</w:t>
      </w:r>
      <w:r>
        <w:rPr>
          <w:rFonts w:eastAsia="SimSun"/>
          <w:snapToGrid w:val="0"/>
        </w:rPr>
        <w:t>-FailedToBeSetupMod-List</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462</w:t>
      </w:r>
    </w:p>
    <w:p w14:paraId="767AC5C6" w14:textId="77777777" w:rsidR="003A519C" w:rsidRDefault="00AC7BC0">
      <w:pPr>
        <w:pStyle w:val="PL"/>
        <w:rPr>
          <w:rFonts w:eastAsia="SimSun"/>
          <w:snapToGrid w:val="0"/>
        </w:rPr>
      </w:pPr>
      <w:r>
        <w:t>id-BroadcastMRBs</w:t>
      </w:r>
      <w:r>
        <w:rPr>
          <w:rFonts w:eastAsia="SimSun"/>
          <w:snapToGrid w:val="0"/>
        </w:rPr>
        <w:t>-FailedToBeSetupMod-Item</w:t>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463</w:t>
      </w:r>
    </w:p>
    <w:p w14:paraId="5F0234AA" w14:textId="77777777" w:rsidR="003A519C" w:rsidRDefault="00AC7BC0">
      <w:pPr>
        <w:pStyle w:val="PL"/>
        <w:rPr>
          <w:rFonts w:eastAsia="SimSun"/>
          <w:snapToGrid w:val="0"/>
        </w:rPr>
      </w:pPr>
      <w:r>
        <w:t>id-BroadcastMRBs</w:t>
      </w:r>
      <w:r>
        <w:rPr>
          <w:rFonts w:eastAsia="SimSun"/>
          <w:snapToGrid w:val="0"/>
        </w:rPr>
        <w:t>-Modified-List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464</w:t>
      </w:r>
    </w:p>
    <w:p w14:paraId="72AB41C9" w14:textId="77777777" w:rsidR="003A519C" w:rsidRDefault="00AC7BC0">
      <w:pPr>
        <w:pStyle w:val="PL"/>
        <w:rPr>
          <w:rFonts w:eastAsia="SimSun"/>
          <w:snapToGrid w:val="0"/>
        </w:rPr>
      </w:pPr>
      <w:r>
        <w:t>id-BroadcastMRBs</w:t>
      </w:r>
      <w:r>
        <w:rPr>
          <w:rFonts w:eastAsia="SimSun"/>
          <w:snapToGrid w:val="0"/>
        </w:rPr>
        <w:t>-Modified-Item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465</w:t>
      </w:r>
    </w:p>
    <w:p w14:paraId="2F07A8AB" w14:textId="77777777" w:rsidR="003A519C" w:rsidRDefault="00AC7BC0">
      <w:pPr>
        <w:pStyle w:val="PL"/>
        <w:rPr>
          <w:rFonts w:eastAsia="SimSun"/>
          <w:snapToGrid w:val="0"/>
        </w:rPr>
      </w:pPr>
      <w:r>
        <w:t>id-BroadcastMRBs</w:t>
      </w:r>
      <w:r>
        <w:rPr>
          <w:rFonts w:eastAsia="SimSun"/>
          <w:snapToGrid w:val="0"/>
        </w:rPr>
        <w:t>-Setup-List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466</w:t>
      </w:r>
    </w:p>
    <w:p w14:paraId="53DE6A48" w14:textId="77777777" w:rsidR="003A519C" w:rsidRDefault="00AC7BC0">
      <w:pPr>
        <w:pStyle w:val="PL"/>
        <w:rPr>
          <w:rFonts w:eastAsia="SimSun"/>
          <w:snapToGrid w:val="0"/>
        </w:rPr>
      </w:pPr>
      <w:r>
        <w:t>id-BroadcastMRBs</w:t>
      </w:r>
      <w:r>
        <w:rPr>
          <w:rFonts w:eastAsia="SimSun"/>
          <w:snapToGrid w:val="0"/>
        </w:rPr>
        <w:t>-Setup-Item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467</w:t>
      </w:r>
    </w:p>
    <w:p w14:paraId="16A034E9"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468</w:t>
      </w:r>
    </w:p>
    <w:p w14:paraId="1B1A7F9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469</w:t>
      </w:r>
    </w:p>
    <w:p w14:paraId="629CF554"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470</w:t>
      </w:r>
    </w:p>
    <w:p w14:paraId="3A7C89E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471</w:t>
      </w:r>
    </w:p>
    <w:p w14:paraId="56C4574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472</w:t>
      </w:r>
    </w:p>
    <w:p w14:paraId="45566876"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473</w:t>
      </w:r>
    </w:p>
    <w:p w14:paraId="1EF24CE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474</w:t>
      </w:r>
    </w:p>
    <w:p w14:paraId="507C6805"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475</w:t>
      </w:r>
    </w:p>
    <w:p w14:paraId="4FAF7390"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w:t>
      </w:r>
      <w:proofErr w:type="gramStart"/>
      <w:r w:rsidRPr="00024B4B">
        <w:rPr>
          <w:rFonts w:eastAsia="SimSun"/>
          <w:snapToGrid w:val="0"/>
        </w:rPr>
        <w:t>ID ::=</w:t>
      </w:r>
      <w:proofErr w:type="gramEnd"/>
      <w:r w:rsidRPr="00024B4B">
        <w:rPr>
          <w:rFonts w:eastAsia="SimSun"/>
          <w:snapToGrid w:val="0"/>
        </w:rPr>
        <w:t xml:space="preserve"> 476</w:t>
      </w:r>
    </w:p>
    <w:p w14:paraId="18F13CCC" w14:textId="77777777" w:rsidR="003A519C" w:rsidRDefault="00AC7BC0">
      <w:pPr>
        <w:pStyle w:val="PL"/>
      </w:pPr>
      <w:r>
        <w:t>id-BroadcastMRBs-ToBeSetupMod-Item</w:t>
      </w:r>
      <w:r>
        <w:tab/>
      </w:r>
      <w:r>
        <w:tab/>
      </w:r>
      <w:r>
        <w:tab/>
      </w:r>
      <w:r>
        <w:tab/>
      </w:r>
      <w:r>
        <w:tab/>
        <w:t>ProtocolIE-</w:t>
      </w:r>
      <w:proofErr w:type="gramStart"/>
      <w:r>
        <w:t>ID ::=</w:t>
      </w:r>
      <w:proofErr w:type="gramEnd"/>
      <w:r>
        <w:t xml:space="preserve"> </w:t>
      </w:r>
      <w:r w:rsidRPr="00024B4B">
        <w:rPr>
          <w:rFonts w:eastAsia="SimSun"/>
          <w:snapToGrid w:val="0"/>
        </w:rPr>
        <w:t>477</w:t>
      </w:r>
    </w:p>
    <w:p w14:paraId="79B61DA5" w14:textId="77777777" w:rsidR="003A519C" w:rsidRDefault="00AC7BC0">
      <w:pPr>
        <w:pStyle w:val="PL"/>
      </w:pPr>
      <w:r>
        <w:rPr>
          <w:rFonts w:hint="eastAsia"/>
        </w:rPr>
        <w:t>id-Supported-MBS-FSA-ID-List</w:t>
      </w:r>
      <w:r>
        <w:tab/>
      </w:r>
      <w:r>
        <w:tab/>
      </w:r>
      <w:r>
        <w:tab/>
      </w:r>
      <w:r>
        <w:tab/>
      </w:r>
      <w:r>
        <w:tab/>
      </w:r>
      <w:r>
        <w:tab/>
        <w:t>ProtocolIE-</w:t>
      </w:r>
      <w:proofErr w:type="gramStart"/>
      <w:r>
        <w:t>ID ::=</w:t>
      </w:r>
      <w:proofErr w:type="gramEnd"/>
      <w:r>
        <w:t xml:space="preserve"> </w:t>
      </w:r>
      <w:r w:rsidRPr="00024B4B">
        <w:rPr>
          <w:rFonts w:eastAsia="SimSun"/>
          <w:snapToGrid w:val="0"/>
        </w:rPr>
        <w:t>478</w:t>
      </w:r>
    </w:p>
    <w:p w14:paraId="5A9C4457" w14:textId="77777777" w:rsidR="003A519C" w:rsidRDefault="00AC7BC0">
      <w:pPr>
        <w:pStyle w:val="PL"/>
      </w:pPr>
      <w:r>
        <w:t xml:space="preserve">id-UEIdentity-List-For-Paging-List </w:t>
      </w:r>
      <w:r>
        <w:tab/>
      </w:r>
      <w:r>
        <w:tab/>
      </w:r>
      <w:r>
        <w:tab/>
      </w:r>
      <w:r>
        <w:tab/>
      </w:r>
      <w:r>
        <w:tab/>
        <w:t>ProtocolIE-</w:t>
      </w:r>
      <w:proofErr w:type="gramStart"/>
      <w:r>
        <w:t>ID ::=</w:t>
      </w:r>
      <w:proofErr w:type="gramEnd"/>
      <w:r>
        <w:t xml:space="preserve"> </w:t>
      </w:r>
      <w:r w:rsidRPr="00024B4B">
        <w:rPr>
          <w:rFonts w:eastAsia="SimSun"/>
          <w:snapToGrid w:val="0"/>
        </w:rPr>
        <w:t>479</w:t>
      </w:r>
    </w:p>
    <w:p w14:paraId="37F6B21F" w14:textId="77777777" w:rsidR="003A519C" w:rsidRDefault="00AC7BC0">
      <w:pPr>
        <w:pStyle w:val="PL"/>
      </w:pPr>
      <w:r>
        <w:t xml:space="preserve">id-UEIdentity-List-For-Paging-Item </w:t>
      </w:r>
      <w:r>
        <w:tab/>
      </w:r>
      <w:r>
        <w:tab/>
      </w:r>
      <w:r>
        <w:tab/>
      </w:r>
      <w:r>
        <w:tab/>
      </w:r>
      <w:r>
        <w:tab/>
        <w:t>ProtocolIE-</w:t>
      </w:r>
      <w:proofErr w:type="gramStart"/>
      <w:r>
        <w:t>ID ::=</w:t>
      </w:r>
      <w:proofErr w:type="gramEnd"/>
      <w:r>
        <w:t xml:space="preserve"> </w:t>
      </w:r>
      <w:r w:rsidRPr="00024B4B">
        <w:rPr>
          <w:rFonts w:eastAsia="SimSun"/>
          <w:snapToGrid w:val="0"/>
        </w:rPr>
        <w:t>480</w:t>
      </w:r>
    </w:p>
    <w:p w14:paraId="0E1C140D" w14:textId="77777777" w:rsidR="003A519C" w:rsidRPr="0018722B" w:rsidRDefault="00AC7BC0">
      <w:pPr>
        <w:pStyle w:val="PL"/>
        <w:rPr>
          <w:lang w:val="it-IT"/>
        </w:rPr>
      </w:pPr>
      <w:r w:rsidRPr="0018722B">
        <w:rPr>
          <w:lang w:val="it-IT"/>
        </w:rPr>
        <w:t>id-MBS-ServiceArea</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481</w:t>
      </w:r>
    </w:p>
    <w:p w14:paraId="6639E075" w14:textId="77777777" w:rsidR="003A519C" w:rsidRDefault="00AC7BC0">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482</w:t>
      </w:r>
    </w:p>
    <w:p w14:paraId="5564C903" w14:textId="77777777" w:rsidR="003A519C" w:rsidRDefault="00AC7BC0">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483</w:t>
      </w:r>
    </w:p>
    <w:p w14:paraId="16805022" w14:textId="77777777" w:rsidR="003A519C" w:rsidRDefault="00AC7BC0">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484</w:t>
      </w:r>
    </w:p>
    <w:p w14:paraId="538EEC3C" w14:textId="77777777" w:rsidR="003A519C" w:rsidRDefault="00AC7BC0">
      <w:pPr>
        <w:pStyle w:val="PL"/>
        <w:rPr>
          <w:snapToGrid w:val="0"/>
        </w:rPr>
      </w:pPr>
      <w:r>
        <w:rPr>
          <w:rFonts w:eastAsia="SimSun"/>
          <w:snapToGrid w:val="0"/>
        </w:rPr>
        <w:lastRenderedPageBreak/>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485</w:t>
      </w:r>
    </w:p>
    <w:p w14:paraId="2D09A95E" w14:textId="77777777" w:rsidR="003A519C" w:rsidRDefault="00AC7BC0">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486</w:t>
      </w:r>
    </w:p>
    <w:p w14:paraId="66B34061" w14:textId="77777777" w:rsidR="003A519C" w:rsidRDefault="00AC7BC0">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487</w:t>
      </w:r>
    </w:p>
    <w:p w14:paraId="05B9C327" w14:textId="77777777" w:rsidR="003A519C" w:rsidRDefault="00AC7BC0">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488</w:t>
      </w:r>
    </w:p>
    <w:p w14:paraId="42805096" w14:textId="77777777" w:rsidR="003A519C" w:rsidRDefault="00AC7BC0">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489</w:t>
      </w:r>
    </w:p>
    <w:p w14:paraId="4FA064C8" w14:textId="77777777" w:rsidR="003A519C" w:rsidRDefault="00AC7BC0">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490</w:t>
      </w:r>
    </w:p>
    <w:p w14:paraId="574721C6"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491</w:t>
      </w:r>
    </w:p>
    <w:p w14:paraId="5EE78FF4"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492</w:t>
      </w:r>
    </w:p>
    <w:p w14:paraId="748A7A79"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493</w:t>
      </w:r>
    </w:p>
    <w:p w14:paraId="7F89774E"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494</w:t>
      </w:r>
    </w:p>
    <w:p w14:paraId="57B2D535"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495</w:t>
      </w:r>
    </w:p>
    <w:p w14:paraId="02AA456C"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-ToBeReleased-List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496</w:t>
      </w:r>
    </w:p>
    <w:p w14:paraId="5935FAAD" w14:textId="77777777" w:rsidR="003A519C" w:rsidRDefault="00AC7BC0">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497</w:t>
      </w:r>
    </w:p>
    <w:p w14:paraId="06DEB2C5" w14:textId="77777777" w:rsidR="003A519C" w:rsidRDefault="00AC7BC0">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498</w:t>
      </w:r>
    </w:p>
    <w:p w14:paraId="287CD39C" w14:textId="77777777" w:rsidR="003A519C" w:rsidRDefault="00AC7BC0">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499</w:t>
      </w:r>
    </w:p>
    <w:p w14:paraId="57CEC94F" w14:textId="77777777" w:rsidR="003A519C" w:rsidRDefault="00AC7BC0">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500</w:t>
      </w:r>
    </w:p>
    <w:p w14:paraId="330DBA09" w14:textId="77777777" w:rsidR="003A519C" w:rsidRDefault="00AC7BC0">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501</w:t>
      </w:r>
    </w:p>
    <w:p w14:paraId="30A6B90C" w14:textId="77777777" w:rsidR="003A519C" w:rsidRDefault="00AC7BC0">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502</w:t>
      </w:r>
    </w:p>
    <w:p w14:paraId="0715C9AB" w14:textId="77777777" w:rsidR="003A519C" w:rsidRDefault="00AC7BC0">
      <w:pPr>
        <w:pStyle w:val="PL"/>
      </w:pPr>
      <w:r>
        <w:t>id-MulticastF1UContext-ToBeSetup-List</w:t>
      </w:r>
      <w:r>
        <w:tab/>
      </w:r>
      <w:r>
        <w:tab/>
      </w:r>
      <w:r>
        <w:tab/>
      </w:r>
      <w:r>
        <w:tab/>
        <w:t>ProtocolIE-</w:t>
      </w:r>
      <w:proofErr w:type="gramStart"/>
      <w:r>
        <w:t>ID ::=</w:t>
      </w:r>
      <w:proofErr w:type="gramEnd"/>
      <w:r>
        <w:t xml:space="preserve"> 503</w:t>
      </w:r>
    </w:p>
    <w:p w14:paraId="69E66376"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504</w:t>
      </w:r>
    </w:p>
    <w:p w14:paraId="46828480" w14:textId="77777777" w:rsidR="003A519C" w:rsidRPr="00024B4B" w:rsidRDefault="00AC7BC0">
      <w:pPr>
        <w:pStyle w:val="PL"/>
        <w:rPr>
          <w:lang w:val="pt-PT"/>
        </w:rPr>
      </w:pPr>
      <w:r w:rsidRPr="00024B4B">
        <w:rPr>
          <w:lang w:val="pt-PT"/>
        </w:rPr>
        <w:t>id-MulticastF1UContext-Setup-List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505</w:t>
      </w:r>
    </w:p>
    <w:p w14:paraId="18220C27"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506</w:t>
      </w:r>
    </w:p>
    <w:p w14:paraId="6D38EBFD" w14:textId="77777777" w:rsidR="003A519C" w:rsidRPr="00024B4B" w:rsidRDefault="00AC7BC0">
      <w:pPr>
        <w:pStyle w:val="PL"/>
        <w:rPr>
          <w:lang w:val="pt-PT"/>
        </w:rPr>
      </w:pPr>
      <w:r w:rsidRPr="00024B4B">
        <w:rPr>
          <w:lang w:val="pt-PT"/>
        </w:rPr>
        <w:t>id-MulticastF1UContext-FailedToBeSetup-List</w:t>
      </w:r>
      <w:r w:rsidRPr="00024B4B">
        <w:rPr>
          <w:lang w:val="pt-PT"/>
        </w:rPr>
        <w:tab/>
      </w:r>
      <w:r w:rsidRPr="00024B4B">
        <w:rPr>
          <w:lang w:val="pt-PT"/>
        </w:rPr>
        <w:tab/>
      </w:r>
      <w:r w:rsidRPr="00024B4B">
        <w:rPr>
          <w:lang w:val="pt-PT"/>
        </w:rPr>
        <w:tab/>
        <w:t>ProtocolIE-ID ::= 507</w:t>
      </w:r>
    </w:p>
    <w:p w14:paraId="3BC22F1D"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MulticastF1UContext-FailedToBeSetup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508</w:t>
      </w:r>
    </w:p>
    <w:p w14:paraId="23963C16" w14:textId="77777777" w:rsidR="003A519C" w:rsidRPr="00024B4B" w:rsidRDefault="00AC7BC0">
      <w:pPr>
        <w:pStyle w:val="PL"/>
        <w:snapToGrid w:val="0"/>
        <w:rPr>
          <w:snapToGrid w:val="0"/>
          <w:lang w:val="pt-PT"/>
        </w:rPr>
      </w:pPr>
      <w:r w:rsidRPr="00024B4B">
        <w:rPr>
          <w:snapToGrid w:val="0"/>
          <w:lang w:val="pt-PT"/>
        </w:rPr>
        <w:t>id-IABCongestionIndication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509</w:t>
      </w:r>
    </w:p>
    <w:p w14:paraId="558BD595" w14:textId="77777777" w:rsidR="003A519C" w:rsidRPr="00024B4B" w:rsidRDefault="00AC7BC0">
      <w:pPr>
        <w:pStyle w:val="PL"/>
        <w:rPr>
          <w:rFonts w:eastAsia="SimSun"/>
          <w:snapToGrid w:val="0"/>
          <w:lang w:val="pt-PT" w:eastAsia="zh-CN"/>
        </w:rPr>
      </w:pPr>
      <w:r w:rsidRPr="00024B4B">
        <w:rPr>
          <w:lang w:val="pt-PT"/>
        </w:rPr>
        <w:t>id-IABConditional</w:t>
      </w:r>
      <w:r w:rsidRPr="00024B4B">
        <w:rPr>
          <w:snapToGrid w:val="0"/>
          <w:lang w:val="pt-PT"/>
        </w:rPr>
        <w:t>RRCMessageDeliveryIndication</w:t>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510</w:t>
      </w:r>
    </w:p>
    <w:p w14:paraId="708D9ACE" w14:textId="77777777" w:rsidR="003A519C" w:rsidRPr="00024B4B" w:rsidRDefault="00AC7BC0">
      <w:pPr>
        <w:pStyle w:val="PL"/>
        <w:rPr>
          <w:snapToGrid w:val="0"/>
          <w:lang w:val="pt-PT"/>
        </w:rPr>
      </w:pPr>
      <w:r w:rsidRPr="00024B4B">
        <w:rPr>
          <w:rFonts w:hint="eastAsia"/>
          <w:snapToGrid w:val="0"/>
          <w:lang w:val="pt-PT" w:eastAsia="zh-CN"/>
        </w:rPr>
        <w:t>id-</w:t>
      </w:r>
      <w:r w:rsidRPr="00024B4B">
        <w:rPr>
          <w:snapToGrid w:val="0"/>
          <w:lang w:val="pt-PT"/>
        </w:rPr>
        <w:t>F1CTransferPath</w:t>
      </w:r>
      <w:r w:rsidRPr="00024B4B">
        <w:rPr>
          <w:rFonts w:hint="eastAsia"/>
          <w:snapToGrid w:val="0"/>
          <w:lang w:val="pt-PT" w:eastAsia="zh-CN"/>
        </w:rPr>
        <w:t>NRDC</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511</w:t>
      </w:r>
    </w:p>
    <w:p w14:paraId="0378BD56" w14:textId="77777777" w:rsidR="003A519C" w:rsidRPr="00024B4B" w:rsidRDefault="00AC7BC0">
      <w:pPr>
        <w:pStyle w:val="PL"/>
        <w:rPr>
          <w:snapToGrid w:val="0"/>
          <w:lang w:val="pt-PT"/>
        </w:rPr>
      </w:pPr>
      <w:r w:rsidRPr="00024B4B">
        <w:rPr>
          <w:snapToGrid w:val="0"/>
          <w:lang w:val="pt-PT"/>
        </w:rPr>
        <w:t xml:space="preserve">id-BufferSizeThresh </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512</w:t>
      </w:r>
    </w:p>
    <w:p w14:paraId="4A044051" w14:textId="77777777" w:rsidR="003A519C" w:rsidRDefault="00AC7BC0">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513</w:t>
      </w:r>
    </w:p>
    <w:p w14:paraId="2024467C" w14:textId="77777777" w:rsidR="003A519C" w:rsidRDefault="00AC7BC0">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514</w:t>
      </w:r>
    </w:p>
    <w:p w14:paraId="2AB0BB78" w14:textId="77777777" w:rsidR="003A519C" w:rsidRDefault="00AC7BC0">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515</w:t>
      </w:r>
    </w:p>
    <w:p w14:paraId="5914BBD1" w14:textId="77777777" w:rsidR="003A519C" w:rsidRPr="00024B4B" w:rsidRDefault="00AC7BC0">
      <w:pPr>
        <w:pStyle w:val="PL"/>
        <w:rPr>
          <w:snapToGrid w:val="0"/>
          <w:lang w:val="pt-PT"/>
        </w:rPr>
      </w:pPr>
      <w:r w:rsidRPr="00024B4B">
        <w:rPr>
          <w:snapToGrid w:val="0"/>
          <w:lang w:val="pt-PT"/>
        </w:rPr>
        <w:t>id-Re-routingEnableIndicator</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516</w:t>
      </w:r>
    </w:p>
    <w:p w14:paraId="0B7616DF" w14:textId="77777777" w:rsidR="003A519C" w:rsidRPr="00024B4B" w:rsidRDefault="00AC7BC0">
      <w:pPr>
        <w:pStyle w:val="PL"/>
        <w:rPr>
          <w:snapToGrid w:val="0"/>
          <w:lang w:val="it-IT"/>
        </w:rPr>
      </w:pPr>
      <w:r w:rsidRPr="00024B4B">
        <w:rPr>
          <w:snapToGrid w:val="0"/>
          <w:lang w:val="it-IT"/>
        </w:rPr>
        <w:t>id-NonF1terminatingTopologyIndicator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517</w:t>
      </w:r>
    </w:p>
    <w:p w14:paraId="4C582999" w14:textId="77777777" w:rsidR="003A519C" w:rsidRPr="00024B4B" w:rsidRDefault="00AC7BC0">
      <w:pPr>
        <w:pStyle w:val="PL"/>
        <w:rPr>
          <w:snapToGrid w:val="0"/>
          <w:lang w:val="it-IT"/>
        </w:rPr>
      </w:pPr>
      <w:r w:rsidRPr="00024B4B">
        <w:rPr>
          <w:snapToGrid w:val="0"/>
          <w:lang w:val="it-IT"/>
        </w:rPr>
        <w:t>id-EgressNonF1terminatingTopologyIndicator</w:t>
      </w:r>
      <w:r w:rsidRPr="00024B4B">
        <w:rPr>
          <w:snapToGrid w:val="0"/>
          <w:lang w:val="it-IT"/>
        </w:rPr>
        <w:tab/>
      </w:r>
      <w:r w:rsidRPr="00024B4B">
        <w:rPr>
          <w:snapToGrid w:val="0"/>
          <w:lang w:val="it-IT"/>
        </w:rPr>
        <w:tab/>
      </w:r>
      <w:r w:rsidRPr="00024B4B">
        <w:rPr>
          <w:snapToGrid w:val="0"/>
          <w:lang w:val="it-IT"/>
        </w:rPr>
        <w:tab/>
        <w:t>ProtocolIE-ID ::= 518</w:t>
      </w:r>
    </w:p>
    <w:p w14:paraId="6D40C273" w14:textId="77777777" w:rsidR="003A519C" w:rsidRPr="00024B4B" w:rsidRDefault="00AC7BC0">
      <w:pPr>
        <w:pStyle w:val="PL"/>
        <w:rPr>
          <w:snapToGrid w:val="0"/>
          <w:lang w:val="it-IT"/>
        </w:rPr>
      </w:pPr>
      <w:r w:rsidRPr="00024B4B">
        <w:rPr>
          <w:snapToGrid w:val="0"/>
          <w:lang w:val="it-IT"/>
        </w:rPr>
        <w:t>id-IngressNonF1terminatingTopologyIndicator</w:t>
      </w:r>
      <w:r w:rsidRPr="00024B4B">
        <w:rPr>
          <w:snapToGrid w:val="0"/>
          <w:lang w:val="it-IT"/>
        </w:rPr>
        <w:tab/>
      </w:r>
      <w:r w:rsidRPr="00024B4B">
        <w:rPr>
          <w:snapToGrid w:val="0"/>
          <w:lang w:val="it-IT"/>
        </w:rPr>
        <w:tab/>
      </w:r>
      <w:r w:rsidRPr="00024B4B">
        <w:rPr>
          <w:snapToGrid w:val="0"/>
          <w:lang w:val="it-IT"/>
        </w:rPr>
        <w:tab/>
        <w:t>ProtocolIE-ID ::= 519</w:t>
      </w:r>
    </w:p>
    <w:p w14:paraId="687096E2" w14:textId="77777777" w:rsidR="003A519C" w:rsidRPr="00024B4B" w:rsidRDefault="00AC7BC0">
      <w:pPr>
        <w:pStyle w:val="PL"/>
        <w:rPr>
          <w:snapToGrid w:val="0"/>
          <w:lang w:val="it-IT"/>
        </w:rPr>
      </w:pPr>
      <w:r w:rsidRPr="00024B4B">
        <w:rPr>
          <w:snapToGrid w:val="0"/>
          <w:lang w:val="it-IT"/>
        </w:rPr>
        <w:t xml:space="preserve">id-rBSetConfiguration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520</w:t>
      </w:r>
    </w:p>
    <w:p w14:paraId="42594587" w14:textId="77777777" w:rsidR="003A519C" w:rsidRPr="0018722B" w:rsidRDefault="00AC7BC0">
      <w:pPr>
        <w:pStyle w:val="PL"/>
        <w:rPr>
          <w:snapToGrid w:val="0"/>
          <w:lang w:val="en-US"/>
        </w:rPr>
      </w:pPr>
      <w:r w:rsidRPr="0018722B">
        <w:rPr>
          <w:snapToGrid w:val="0"/>
          <w:lang w:val="en-US"/>
        </w:rPr>
        <w:t>id-frequency-Domain-HSNA-Configuration-List</w:t>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521</w:t>
      </w:r>
    </w:p>
    <w:p w14:paraId="75CD1552" w14:textId="77777777" w:rsidR="003A519C" w:rsidRPr="0018722B" w:rsidRDefault="00AC7BC0">
      <w:pPr>
        <w:pStyle w:val="PL"/>
        <w:rPr>
          <w:snapToGrid w:val="0"/>
          <w:lang w:val="en-US"/>
        </w:rPr>
      </w:pPr>
      <w:r w:rsidRPr="0018722B">
        <w:rPr>
          <w:snapToGrid w:val="0"/>
          <w:lang w:val="en-US"/>
        </w:rPr>
        <w:t>id-child-IAB-Nodes-NA-Resource-List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522</w:t>
      </w:r>
    </w:p>
    <w:p w14:paraId="57B7DD5A" w14:textId="77777777" w:rsidR="003A519C" w:rsidRPr="0018722B" w:rsidRDefault="00AC7BC0">
      <w:pPr>
        <w:pStyle w:val="PL"/>
        <w:rPr>
          <w:snapToGrid w:val="0"/>
          <w:lang w:val="en-US"/>
        </w:rPr>
      </w:pPr>
      <w:r w:rsidRPr="0018722B">
        <w:rPr>
          <w:snapToGrid w:val="0"/>
          <w:lang w:val="en-US"/>
        </w:rPr>
        <w:t>id-Parent-IAB-Nodes-NA-Resource-Configuration-List</w:t>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523</w:t>
      </w:r>
    </w:p>
    <w:p w14:paraId="43B3BB8F" w14:textId="77777777" w:rsidR="003A519C" w:rsidRPr="00135D44" w:rsidRDefault="00AC7BC0">
      <w:pPr>
        <w:pStyle w:val="PL"/>
        <w:rPr>
          <w:lang w:val="it-IT"/>
        </w:rPr>
      </w:pPr>
      <w:r w:rsidRPr="00135D44">
        <w:rPr>
          <w:lang w:val="it-IT"/>
        </w:rPr>
        <w:t>id-uL-FreqInfo</w:t>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t>ProtocolIE-ID ::= 524</w:t>
      </w:r>
    </w:p>
    <w:p w14:paraId="612F2C12" w14:textId="77777777" w:rsidR="003A519C" w:rsidRPr="00135D44" w:rsidRDefault="00AC7BC0">
      <w:pPr>
        <w:pStyle w:val="PL"/>
        <w:rPr>
          <w:snapToGrid w:val="0"/>
          <w:lang w:val="it-IT"/>
        </w:rPr>
      </w:pPr>
      <w:r w:rsidRPr="00135D44">
        <w:rPr>
          <w:snapToGrid w:val="0"/>
          <w:lang w:val="it-IT"/>
        </w:rPr>
        <w:t>id-uL-Transmission-Bandwidth</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525</w:t>
      </w:r>
    </w:p>
    <w:p w14:paraId="69BAA78C" w14:textId="77777777" w:rsidR="003A519C" w:rsidRPr="0018722B" w:rsidRDefault="00AC7BC0">
      <w:pPr>
        <w:pStyle w:val="PL"/>
        <w:rPr>
          <w:snapToGrid w:val="0"/>
          <w:lang w:val="it-IT"/>
        </w:rPr>
      </w:pPr>
      <w:r w:rsidRPr="0018722B">
        <w:rPr>
          <w:snapToGrid w:val="0"/>
          <w:lang w:val="it-IT"/>
        </w:rPr>
        <w:t>id-dL-FreqInfo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526</w:t>
      </w:r>
    </w:p>
    <w:p w14:paraId="38BA8D1D" w14:textId="77777777" w:rsidR="003A519C" w:rsidRPr="0018722B" w:rsidRDefault="00AC7BC0">
      <w:pPr>
        <w:pStyle w:val="PL"/>
        <w:rPr>
          <w:snapToGrid w:val="0"/>
          <w:lang w:val="it-IT"/>
        </w:rPr>
      </w:pPr>
      <w:r w:rsidRPr="0018722B">
        <w:rPr>
          <w:snapToGrid w:val="0"/>
          <w:lang w:val="it-IT"/>
        </w:rPr>
        <w:t>id-dL-Transmission-Bandwidth</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527</w:t>
      </w:r>
    </w:p>
    <w:p w14:paraId="67C4508C" w14:textId="77777777" w:rsidR="003A519C" w:rsidRPr="0018722B" w:rsidRDefault="00AC7BC0">
      <w:pPr>
        <w:pStyle w:val="PL"/>
        <w:rPr>
          <w:snapToGrid w:val="0"/>
          <w:lang w:val="it-IT"/>
        </w:rPr>
      </w:pPr>
      <w:r w:rsidRPr="0018722B">
        <w:rPr>
          <w:snapToGrid w:val="0"/>
          <w:lang w:val="it-IT"/>
        </w:rPr>
        <w:t>id-uL-NR-Carrier-List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528</w:t>
      </w:r>
    </w:p>
    <w:p w14:paraId="715301D8" w14:textId="77777777" w:rsidR="003A519C" w:rsidRPr="00024B4B" w:rsidRDefault="00AC7BC0">
      <w:pPr>
        <w:pStyle w:val="PL"/>
        <w:rPr>
          <w:snapToGrid w:val="0"/>
          <w:lang w:val="it-IT"/>
        </w:rPr>
      </w:pPr>
      <w:r w:rsidRPr="00024B4B">
        <w:rPr>
          <w:snapToGrid w:val="0"/>
          <w:lang w:val="it-IT"/>
        </w:rPr>
        <w:t>id-dL-NR-Carrier-List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529</w:t>
      </w:r>
    </w:p>
    <w:p w14:paraId="187AA665" w14:textId="77777777" w:rsidR="003A519C" w:rsidRPr="00024B4B" w:rsidRDefault="00AC7BC0">
      <w:pPr>
        <w:pStyle w:val="PL"/>
        <w:rPr>
          <w:snapToGrid w:val="0"/>
          <w:lang w:val="it-IT"/>
        </w:rPr>
      </w:pPr>
      <w:r w:rsidRPr="00024B4B">
        <w:rPr>
          <w:snapToGrid w:val="0"/>
          <w:lang w:val="it-IT"/>
        </w:rPr>
        <w:t>id-nRFreqInfo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530</w:t>
      </w:r>
    </w:p>
    <w:p w14:paraId="344E2BF6" w14:textId="77777777" w:rsidR="003A519C" w:rsidRPr="00024B4B" w:rsidRDefault="00AC7BC0">
      <w:pPr>
        <w:pStyle w:val="PL"/>
        <w:rPr>
          <w:snapToGrid w:val="0"/>
          <w:lang w:val="it-IT"/>
        </w:rPr>
      </w:pPr>
      <w:r w:rsidRPr="00024B4B">
        <w:rPr>
          <w:snapToGrid w:val="0"/>
          <w:lang w:val="it-IT"/>
        </w:rPr>
        <w:t>id-transmission-Bandwidth</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531</w:t>
      </w:r>
    </w:p>
    <w:p w14:paraId="35F949D8" w14:textId="77777777" w:rsidR="003A519C" w:rsidRPr="00024B4B" w:rsidRDefault="00AC7BC0">
      <w:pPr>
        <w:pStyle w:val="PL"/>
        <w:rPr>
          <w:snapToGrid w:val="0"/>
          <w:lang w:val="it-IT"/>
        </w:rPr>
      </w:pPr>
      <w:r w:rsidRPr="00024B4B">
        <w:rPr>
          <w:snapToGrid w:val="0"/>
          <w:lang w:val="it-IT"/>
        </w:rPr>
        <w:t>id-nR-Carrier-List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532</w:t>
      </w:r>
    </w:p>
    <w:p w14:paraId="3792B644" w14:textId="77777777" w:rsidR="003A519C" w:rsidRPr="009079AE" w:rsidRDefault="00AC7BC0">
      <w:pPr>
        <w:pStyle w:val="PL"/>
        <w:rPr>
          <w:lang w:val="it-IT"/>
          <w:rPrChange w:id="1872" w:author="Ericsson (Rapporteur)" w:date="2025-06-06T15:40:00Z" w16du:dateUtc="2025-06-06T13:40:00Z">
            <w:rPr>
              <w:lang w:val="en-US"/>
            </w:rPr>
          </w:rPrChange>
        </w:rPr>
      </w:pPr>
      <w:r w:rsidRPr="009079AE">
        <w:rPr>
          <w:lang w:val="it-IT"/>
          <w:rPrChange w:id="1873" w:author="Ericsson (Rapporteur)" w:date="2025-06-06T15:40:00Z" w16du:dateUtc="2025-06-06T13:40:00Z">
            <w:rPr>
              <w:lang w:val="en-US"/>
            </w:rPr>
          </w:rPrChange>
        </w:rPr>
        <w:t>id-Neighbour-Node-Cells-List</w:t>
      </w:r>
      <w:r w:rsidRPr="009079AE">
        <w:rPr>
          <w:lang w:val="it-IT"/>
          <w:rPrChange w:id="1874" w:author="Ericsson (Rapporteur)" w:date="2025-06-06T15:40:00Z" w16du:dateUtc="2025-06-06T13:40:00Z">
            <w:rPr>
              <w:lang w:val="en-US"/>
            </w:rPr>
          </w:rPrChange>
        </w:rPr>
        <w:tab/>
      </w:r>
      <w:r w:rsidRPr="009079AE">
        <w:rPr>
          <w:lang w:val="it-IT"/>
          <w:rPrChange w:id="1875" w:author="Ericsson (Rapporteur)" w:date="2025-06-06T15:40:00Z" w16du:dateUtc="2025-06-06T13:40:00Z">
            <w:rPr>
              <w:lang w:val="en-US"/>
            </w:rPr>
          </w:rPrChange>
        </w:rPr>
        <w:tab/>
      </w:r>
      <w:r w:rsidRPr="009079AE">
        <w:rPr>
          <w:lang w:val="it-IT"/>
          <w:rPrChange w:id="1876" w:author="Ericsson (Rapporteur)" w:date="2025-06-06T15:40:00Z" w16du:dateUtc="2025-06-06T13:40:00Z">
            <w:rPr>
              <w:lang w:val="en-US"/>
            </w:rPr>
          </w:rPrChange>
        </w:rPr>
        <w:tab/>
      </w:r>
      <w:r w:rsidRPr="009079AE">
        <w:rPr>
          <w:lang w:val="it-IT"/>
          <w:rPrChange w:id="1877" w:author="Ericsson (Rapporteur)" w:date="2025-06-06T15:40:00Z" w16du:dateUtc="2025-06-06T13:40:00Z">
            <w:rPr>
              <w:lang w:val="en-US"/>
            </w:rPr>
          </w:rPrChange>
        </w:rPr>
        <w:tab/>
      </w:r>
      <w:r w:rsidRPr="009079AE">
        <w:rPr>
          <w:lang w:val="it-IT"/>
          <w:rPrChange w:id="1878" w:author="Ericsson (Rapporteur)" w:date="2025-06-06T15:40:00Z" w16du:dateUtc="2025-06-06T13:40:00Z">
            <w:rPr>
              <w:lang w:val="en-US"/>
            </w:rPr>
          </w:rPrChange>
        </w:rPr>
        <w:tab/>
      </w:r>
      <w:r w:rsidRPr="009079AE">
        <w:rPr>
          <w:lang w:val="it-IT"/>
          <w:rPrChange w:id="1879" w:author="Ericsson (Rapporteur)" w:date="2025-06-06T15:40:00Z" w16du:dateUtc="2025-06-06T13:40:00Z">
            <w:rPr>
              <w:lang w:val="en-US"/>
            </w:rPr>
          </w:rPrChange>
        </w:rPr>
        <w:tab/>
        <w:t>ProtocolIE-ID ::= 533</w:t>
      </w:r>
    </w:p>
    <w:p w14:paraId="12671D88" w14:textId="77777777" w:rsidR="003A519C" w:rsidRPr="009079AE" w:rsidRDefault="00AC7BC0">
      <w:pPr>
        <w:pStyle w:val="PL"/>
        <w:rPr>
          <w:lang w:val="it-IT"/>
          <w:rPrChange w:id="1880" w:author="Ericsson (Rapporteur)" w:date="2025-06-06T15:40:00Z" w16du:dateUtc="2025-06-06T13:40:00Z">
            <w:rPr>
              <w:lang w:val="en-US"/>
            </w:rPr>
          </w:rPrChange>
        </w:rPr>
      </w:pPr>
      <w:r w:rsidRPr="009079AE">
        <w:rPr>
          <w:lang w:val="it-IT"/>
          <w:rPrChange w:id="1881" w:author="Ericsson (Rapporteur)" w:date="2025-06-06T15:40:00Z" w16du:dateUtc="2025-06-06T13:40:00Z">
            <w:rPr>
              <w:lang w:val="en-US"/>
            </w:rPr>
          </w:rPrChange>
        </w:rPr>
        <w:t>id-Serving-Cells-List</w:t>
      </w:r>
      <w:r w:rsidRPr="009079AE">
        <w:rPr>
          <w:lang w:val="it-IT"/>
          <w:rPrChange w:id="1882" w:author="Ericsson (Rapporteur)" w:date="2025-06-06T15:40:00Z" w16du:dateUtc="2025-06-06T13:40:00Z">
            <w:rPr>
              <w:lang w:val="en-US"/>
            </w:rPr>
          </w:rPrChange>
        </w:rPr>
        <w:tab/>
      </w:r>
      <w:r w:rsidRPr="009079AE">
        <w:rPr>
          <w:lang w:val="it-IT"/>
          <w:rPrChange w:id="1883" w:author="Ericsson (Rapporteur)" w:date="2025-06-06T15:40:00Z" w16du:dateUtc="2025-06-06T13:40:00Z">
            <w:rPr>
              <w:lang w:val="en-US"/>
            </w:rPr>
          </w:rPrChange>
        </w:rPr>
        <w:tab/>
      </w:r>
      <w:r w:rsidRPr="009079AE">
        <w:rPr>
          <w:lang w:val="it-IT"/>
          <w:rPrChange w:id="1884" w:author="Ericsson (Rapporteur)" w:date="2025-06-06T15:40:00Z" w16du:dateUtc="2025-06-06T13:40:00Z">
            <w:rPr>
              <w:lang w:val="en-US"/>
            </w:rPr>
          </w:rPrChange>
        </w:rPr>
        <w:tab/>
      </w:r>
      <w:r w:rsidRPr="009079AE">
        <w:rPr>
          <w:lang w:val="it-IT"/>
          <w:rPrChange w:id="1885" w:author="Ericsson (Rapporteur)" w:date="2025-06-06T15:40:00Z" w16du:dateUtc="2025-06-06T13:40:00Z">
            <w:rPr>
              <w:lang w:val="en-US"/>
            </w:rPr>
          </w:rPrChange>
        </w:rPr>
        <w:tab/>
      </w:r>
      <w:r w:rsidRPr="009079AE">
        <w:rPr>
          <w:lang w:val="it-IT"/>
          <w:rPrChange w:id="1886" w:author="Ericsson (Rapporteur)" w:date="2025-06-06T15:40:00Z" w16du:dateUtc="2025-06-06T13:40:00Z">
            <w:rPr>
              <w:lang w:val="en-US"/>
            </w:rPr>
          </w:rPrChange>
        </w:rPr>
        <w:tab/>
      </w:r>
      <w:r w:rsidRPr="009079AE">
        <w:rPr>
          <w:lang w:val="it-IT"/>
          <w:rPrChange w:id="1887" w:author="Ericsson (Rapporteur)" w:date="2025-06-06T15:40:00Z" w16du:dateUtc="2025-06-06T13:40:00Z">
            <w:rPr>
              <w:lang w:val="en-US"/>
            </w:rPr>
          </w:rPrChange>
        </w:rPr>
        <w:tab/>
      </w:r>
      <w:r w:rsidRPr="009079AE">
        <w:rPr>
          <w:lang w:val="it-IT"/>
          <w:rPrChange w:id="1888" w:author="Ericsson (Rapporteur)" w:date="2025-06-06T15:40:00Z" w16du:dateUtc="2025-06-06T13:40:00Z">
            <w:rPr>
              <w:lang w:val="en-US"/>
            </w:rPr>
          </w:rPrChange>
        </w:rPr>
        <w:tab/>
      </w:r>
      <w:r w:rsidRPr="009079AE">
        <w:rPr>
          <w:lang w:val="it-IT"/>
          <w:rPrChange w:id="1889" w:author="Ericsson (Rapporteur)" w:date="2025-06-06T15:40:00Z" w16du:dateUtc="2025-06-06T13:40:00Z">
            <w:rPr>
              <w:lang w:val="en-US"/>
            </w:rPr>
          </w:rPrChange>
        </w:rPr>
        <w:tab/>
        <w:t>ProtocolIE-ID ::= 534</w:t>
      </w:r>
    </w:p>
    <w:p w14:paraId="18E4A12E" w14:textId="77777777" w:rsidR="003A519C" w:rsidRPr="009079AE" w:rsidRDefault="00AC7BC0">
      <w:pPr>
        <w:pStyle w:val="PL"/>
        <w:rPr>
          <w:lang w:val="it-IT"/>
          <w:rPrChange w:id="1890" w:author="Ericsson (Rapporteur)" w:date="2025-06-06T15:40:00Z" w16du:dateUtc="2025-06-06T13:40:00Z">
            <w:rPr>
              <w:lang w:val="en-US"/>
            </w:rPr>
          </w:rPrChange>
        </w:rPr>
      </w:pPr>
      <w:r w:rsidRPr="009079AE">
        <w:rPr>
          <w:lang w:val="it-IT"/>
          <w:rPrChange w:id="1891" w:author="Ericsson (Rapporteur)" w:date="2025-06-06T15:40:00Z" w16du:dateUtc="2025-06-06T13:40:00Z">
            <w:rPr>
              <w:lang w:val="en-US"/>
            </w:rPr>
          </w:rPrChange>
        </w:rPr>
        <w:t>id-permutation</w:t>
      </w:r>
      <w:r w:rsidRPr="009079AE">
        <w:rPr>
          <w:lang w:val="it-IT"/>
          <w:rPrChange w:id="1892" w:author="Ericsson (Rapporteur)" w:date="2025-06-06T15:40:00Z" w16du:dateUtc="2025-06-06T13:40:00Z">
            <w:rPr>
              <w:lang w:val="en-US"/>
            </w:rPr>
          </w:rPrChange>
        </w:rPr>
        <w:tab/>
      </w:r>
      <w:r w:rsidRPr="009079AE">
        <w:rPr>
          <w:lang w:val="it-IT"/>
          <w:rPrChange w:id="1893" w:author="Ericsson (Rapporteur)" w:date="2025-06-06T15:40:00Z" w16du:dateUtc="2025-06-06T13:40:00Z">
            <w:rPr>
              <w:lang w:val="en-US"/>
            </w:rPr>
          </w:rPrChange>
        </w:rPr>
        <w:tab/>
      </w:r>
      <w:r w:rsidRPr="009079AE">
        <w:rPr>
          <w:lang w:val="it-IT"/>
          <w:rPrChange w:id="1894" w:author="Ericsson (Rapporteur)" w:date="2025-06-06T15:40:00Z" w16du:dateUtc="2025-06-06T13:40:00Z">
            <w:rPr>
              <w:lang w:val="en-US"/>
            </w:rPr>
          </w:rPrChange>
        </w:rPr>
        <w:tab/>
      </w:r>
      <w:r w:rsidRPr="009079AE">
        <w:rPr>
          <w:lang w:val="it-IT"/>
          <w:rPrChange w:id="1895" w:author="Ericsson (Rapporteur)" w:date="2025-06-06T15:40:00Z" w16du:dateUtc="2025-06-06T13:40:00Z">
            <w:rPr>
              <w:lang w:val="en-US"/>
            </w:rPr>
          </w:rPrChange>
        </w:rPr>
        <w:tab/>
      </w:r>
      <w:r w:rsidRPr="009079AE">
        <w:rPr>
          <w:lang w:val="it-IT"/>
          <w:rPrChange w:id="1896" w:author="Ericsson (Rapporteur)" w:date="2025-06-06T15:40:00Z" w16du:dateUtc="2025-06-06T13:40:00Z">
            <w:rPr>
              <w:lang w:val="en-US"/>
            </w:rPr>
          </w:rPrChange>
        </w:rPr>
        <w:tab/>
      </w:r>
      <w:r w:rsidRPr="009079AE">
        <w:rPr>
          <w:lang w:val="it-IT"/>
          <w:rPrChange w:id="1897" w:author="Ericsson (Rapporteur)" w:date="2025-06-06T15:40:00Z" w16du:dateUtc="2025-06-06T13:40:00Z">
            <w:rPr>
              <w:lang w:val="en-US"/>
            </w:rPr>
          </w:rPrChange>
        </w:rPr>
        <w:tab/>
      </w:r>
      <w:r w:rsidRPr="009079AE">
        <w:rPr>
          <w:lang w:val="it-IT"/>
          <w:rPrChange w:id="1898" w:author="Ericsson (Rapporteur)" w:date="2025-06-06T15:40:00Z" w16du:dateUtc="2025-06-06T13:40:00Z">
            <w:rPr>
              <w:lang w:val="en-US"/>
            </w:rPr>
          </w:rPrChange>
        </w:rPr>
        <w:tab/>
      </w:r>
      <w:r w:rsidRPr="009079AE">
        <w:rPr>
          <w:lang w:val="it-IT"/>
          <w:rPrChange w:id="1899" w:author="Ericsson (Rapporteur)" w:date="2025-06-06T15:40:00Z" w16du:dateUtc="2025-06-06T13:40:00Z">
            <w:rPr>
              <w:lang w:val="en-US"/>
            </w:rPr>
          </w:rPrChange>
        </w:rPr>
        <w:tab/>
      </w:r>
      <w:r w:rsidRPr="009079AE">
        <w:rPr>
          <w:lang w:val="it-IT"/>
          <w:rPrChange w:id="1900" w:author="Ericsson (Rapporteur)" w:date="2025-06-06T15:40:00Z" w16du:dateUtc="2025-06-06T13:40:00Z">
            <w:rPr>
              <w:lang w:val="en-US"/>
            </w:rPr>
          </w:rPrChange>
        </w:rPr>
        <w:tab/>
      </w:r>
      <w:r w:rsidRPr="009079AE">
        <w:rPr>
          <w:lang w:val="it-IT"/>
          <w:rPrChange w:id="1901" w:author="Ericsson (Rapporteur)" w:date="2025-06-06T15:40:00Z" w16du:dateUtc="2025-06-06T13:40:00Z">
            <w:rPr>
              <w:lang w:val="en-US"/>
            </w:rPr>
          </w:rPrChange>
        </w:rPr>
        <w:tab/>
        <w:t>ProtocolIE-ID ::= 535</w:t>
      </w:r>
    </w:p>
    <w:p w14:paraId="16083316" w14:textId="77777777" w:rsidR="003A519C" w:rsidRPr="0018722B" w:rsidRDefault="00AC7BC0">
      <w:pPr>
        <w:pStyle w:val="PL"/>
        <w:rPr>
          <w:lang w:val="en-US"/>
        </w:rPr>
      </w:pPr>
      <w:r w:rsidRPr="0018722B">
        <w:rPr>
          <w:lang w:val="en-US"/>
        </w:rPr>
        <w:t>id-</w:t>
      </w:r>
      <w:r w:rsidRPr="0018722B">
        <w:rPr>
          <w:rFonts w:eastAsia="SimSun"/>
          <w:lang w:val="en-US"/>
        </w:rPr>
        <w:t>MDT</w:t>
      </w:r>
      <w:r w:rsidRPr="0018722B">
        <w:rPr>
          <w:lang w:val="en-US"/>
        </w:rPr>
        <w:t>PollutedMeasurementIndicator</w:t>
      </w:r>
      <w:r w:rsidRPr="0018722B">
        <w:rPr>
          <w:lang w:val="en-US"/>
        </w:rPr>
        <w:tab/>
      </w:r>
      <w:r w:rsidRPr="0018722B">
        <w:rPr>
          <w:lang w:val="en-US"/>
        </w:rPr>
        <w:tab/>
      </w:r>
      <w:r w:rsidRPr="0018722B">
        <w:rPr>
          <w:lang w:val="en-US"/>
        </w:rPr>
        <w:tab/>
      </w:r>
      <w:r w:rsidRPr="0018722B">
        <w:rPr>
          <w:lang w:val="en-US"/>
        </w:rPr>
        <w:tab/>
      </w:r>
      <w:r w:rsidRPr="0018722B">
        <w:rPr>
          <w:lang w:val="en-US"/>
        </w:rPr>
        <w:tab/>
        <w:t>ProtocolIE-</w:t>
      </w:r>
      <w:proofErr w:type="gramStart"/>
      <w:r w:rsidRPr="0018722B">
        <w:rPr>
          <w:lang w:val="en-US"/>
        </w:rPr>
        <w:t>ID ::=</w:t>
      </w:r>
      <w:proofErr w:type="gramEnd"/>
      <w:r w:rsidRPr="0018722B">
        <w:rPr>
          <w:lang w:val="en-US"/>
        </w:rPr>
        <w:t xml:space="preserve"> 536</w:t>
      </w:r>
    </w:p>
    <w:p w14:paraId="539C9082" w14:textId="77777777" w:rsidR="003A519C" w:rsidRPr="0018722B" w:rsidRDefault="00AC7BC0">
      <w:pPr>
        <w:pStyle w:val="PL"/>
        <w:rPr>
          <w:rFonts w:eastAsia="SimSun"/>
          <w:snapToGrid w:val="0"/>
          <w:lang w:val="en-US" w:eastAsia="zh-CN"/>
        </w:rPr>
      </w:pPr>
      <w:r w:rsidRPr="0018722B">
        <w:rPr>
          <w:snapToGrid w:val="0"/>
          <w:lang w:val="en-US"/>
        </w:rPr>
        <w:t xml:space="preserve">id-M5ReportAmount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537</w:t>
      </w:r>
    </w:p>
    <w:p w14:paraId="3860A9F0" w14:textId="77777777" w:rsidR="003A519C" w:rsidRPr="0018722B" w:rsidRDefault="00AC7BC0">
      <w:pPr>
        <w:pStyle w:val="PL"/>
        <w:rPr>
          <w:snapToGrid w:val="0"/>
          <w:lang w:val="en-US"/>
        </w:rPr>
      </w:pPr>
      <w:r w:rsidRPr="0018722B">
        <w:rPr>
          <w:snapToGrid w:val="0"/>
          <w:lang w:val="en-US"/>
        </w:rPr>
        <w:t xml:space="preserve">id-M6ReportAmount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538</w:t>
      </w:r>
    </w:p>
    <w:p w14:paraId="6F642670" w14:textId="77777777" w:rsidR="003A519C" w:rsidRPr="0018722B" w:rsidRDefault="00AC7BC0">
      <w:pPr>
        <w:pStyle w:val="PL"/>
        <w:rPr>
          <w:snapToGrid w:val="0"/>
          <w:lang w:val="en-US"/>
        </w:rPr>
      </w:pPr>
      <w:r w:rsidRPr="0018722B">
        <w:rPr>
          <w:snapToGrid w:val="0"/>
          <w:lang w:val="en-US"/>
        </w:rPr>
        <w:t xml:space="preserve">id-M7ReportAmount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539</w:t>
      </w:r>
    </w:p>
    <w:p w14:paraId="7023971D" w14:textId="77777777" w:rsidR="003A519C" w:rsidRPr="0018722B" w:rsidRDefault="00AC7BC0">
      <w:pPr>
        <w:pStyle w:val="PL"/>
        <w:rPr>
          <w:snapToGrid w:val="0"/>
          <w:lang w:val="en-US"/>
        </w:rPr>
      </w:pPr>
      <w:r w:rsidRPr="0018722B">
        <w:rPr>
          <w:rFonts w:eastAsia="SimSun"/>
          <w:lang w:val="en-US"/>
        </w:rPr>
        <w:t>id-SurvivalTime</w:t>
      </w:r>
      <w:r w:rsidRPr="0018722B">
        <w:rPr>
          <w:rFonts w:eastAsia="SimSun"/>
          <w:lang w:val="en-US"/>
        </w:rPr>
        <w:tab/>
      </w:r>
      <w:r w:rsidRPr="0018722B">
        <w:rPr>
          <w:rFonts w:eastAsia="SimSun"/>
          <w:lang w:val="en-US"/>
        </w:rPr>
        <w:tab/>
      </w:r>
      <w:r w:rsidRPr="0018722B">
        <w:rPr>
          <w:rFonts w:eastAsia="SimSun"/>
          <w:lang w:val="en-US"/>
        </w:rPr>
        <w:tab/>
      </w:r>
      <w:r w:rsidRPr="0018722B">
        <w:rPr>
          <w:rFonts w:eastAsia="SimSun"/>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540</w:t>
      </w:r>
    </w:p>
    <w:p w14:paraId="20691A44" w14:textId="77777777" w:rsidR="003A519C" w:rsidRPr="0018722B" w:rsidRDefault="00AC7BC0">
      <w:pPr>
        <w:pStyle w:val="PL"/>
        <w:rPr>
          <w:snapToGrid w:val="0"/>
          <w:lang w:val="en-US"/>
        </w:rPr>
      </w:pPr>
      <w:r w:rsidRPr="0018722B">
        <w:rPr>
          <w:snapToGrid w:val="0"/>
          <w:lang w:val="en-US" w:eastAsia="zh-CN"/>
        </w:rPr>
        <w:t>id-</w:t>
      </w:r>
      <w:r w:rsidRPr="0018722B">
        <w:rPr>
          <w:snapToGrid w:val="0"/>
          <w:lang w:val="en-US"/>
        </w:rPr>
        <w:t>PDCMeasurementPeriodicity</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541</w:t>
      </w:r>
    </w:p>
    <w:p w14:paraId="7B215760" w14:textId="77777777" w:rsidR="003A519C" w:rsidRPr="0018722B" w:rsidRDefault="00AC7BC0">
      <w:pPr>
        <w:pStyle w:val="PL"/>
        <w:rPr>
          <w:snapToGrid w:val="0"/>
          <w:lang w:val="en-US"/>
        </w:rPr>
      </w:pPr>
      <w:r w:rsidRPr="0018722B">
        <w:rPr>
          <w:snapToGrid w:val="0"/>
          <w:lang w:val="en-US"/>
        </w:rPr>
        <w:t>id-PDCMeasurementQuantities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542</w:t>
      </w:r>
    </w:p>
    <w:p w14:paraId="4921F250" w14:textId="77777777" w:rsidR="003A519C" w:rsidRPr="0018722B" w:rsidRDefault="00AC7BC0">
      <w:pPr>
        <w:pStyle w:val="PL"/>
        <w:rPr>
          <w:lang w:val="en-US"/>
        </w:rPr>
      </w:pPr>
      <w:r w:rsidRPr="0018722B">
        <w:rPr>
          <w:lang w:val="en-US"/>
        </w:rPr>
        <w:t>id-PDCMeasurementQuantities-Item</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543</w:t>
      </w:r>
    </w:p>
    <w:p w14:paraId="3659CB64" w14:textId="77777777" w:rsidR="003A519C" w:rsidRPr="0018722B" w:rsidRDefault="00AC7BC0">
      <w:pPr>
        <w:pStyle w:val="PL"/>
        <w:rPr>
          <w:snapToGrid w:val="0"/>
          <w:lang w:val="en-US" w:eastAsia="zh-CN"/>
        </w:rPr>
      </w:pPr>
      <w:r w:rsidRPr="0018722B">
        <w:rPr>
          <w:snapToGrid w:val="0"/>
          <w:lang w:val="en-US"/>
        </w:rPr>
        <w:t>id-PDCMeasurementResult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544</w:t>
      </w:r>
    </w:p>
    <w:p w14:paraId="2DDC9D7C"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PDCReportType</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545</w:t>
      </w:r>
    </w:p>
    <w:p w14:paraId="039275F1" w14:textId="77777777" w:rsidR="003A519C" w:rsidRPr="0018722B" w:rsidRDefault="00AC7BC0">
      <w:pPr>
        <w:pStyle w:val="PL"/>
        <w:rPr>
          <w:lang w:val="en-US"/>
        </w:rPr>
      </w:pPr>
      <w:r w:rsidRPr="0018722B">
        <w:rPr>
          <w:snapToGrid w:val="0"/>
          <w:lang w:val="en-US" w:eastAsia="zh-CN"/>
        </w:rPr>
        <w:t>id-RAN-UE-PDC-MeasID</w:t>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546</w:t>
      </w:r>
    </w:p>
    <w:p w14:paraId="24C35480" w14:textId="77777777" w:rsidR="003A519C" w:rsidRPr="0018722B" w:rsidRDefault="00AC7BC0">
      <w:pPr>
        <w:pStyle w:val="PL"/>
        <w:rPr>
          <w:snapToGrid w:val="0"/>
          <w:lang w:val="en-US"/>
        </w:rPr>
      </w:pPr>
      <w:r w:rsidRPr="0018722B">
        <w:rPr>
          <w:rFonts w:eastAsia="Batang"/>
          <w:bCs/>
          <w:lang w:val="en-US"/>
        </w:rPr>
        <w:t>id-</w:t>
      </w:r>
      <w:r w:rsidRPr="0018722B">
        <w:rPr>
          <w:snapToGrid w:val="0"/>
          <w:lang w:val="en-US"/>
        </w:rPr>
        <w:t>SCGActivationRequest</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547</w:t>
      </w:r>
    </w:p>
    <w:p w14:paraId="748D83F2" w14:textId="77777777" w:rsidR="003A519C" w:rsidRPr="0018722B" w:rsidRDefault="00AC7BC0">
      <w:pPr>
        <w:pStyle w:val="PL"/>
        <w:rPr>
          <w:rFonts w:eastAsia="Batang"/>
          <w:bCs/>
          <w:lang w:val="en-US"/>
        </w:rPr>
      </w:pPr>
      <w:r w:rsidRPr="0018722B">
        <w:rPr>
          <w:rFonts w:eastAsia="Batang"/>
          <w:bCs/>
          <w:lang w:val="en-US"/>
        </w:rPr>
        <w:t>id-</w:t>
      </w:r>
      <w:r w:rsidRPr="0018722B">
        <w:rPr>
          <w:snapToGrid w:val="0"/>
          <w:lang w:val="en-US"/>
        </w:rPr>
        <w:t>SCGActivationStatus</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w:t>
      </w:r>
      <w:proofErr w:type="gramStart"/>
      <w:r w:rsidRPr="0018722B">
        <w:rPr>
          <w:snapToGrid w:val="0"/>
          <w:lang w:val="en-US"/>
        </w:rPr>
        <w:t>ID ::=</w:t>
      </w:r>
      <w:proofErr w:type="gramEnd"/>
      <w:r w:rsidRPr="0018722B">
        <w:rPr>
          <w:snapToGrid w:val="0"/>
          <w:lang w:val="en-US"/>
        </w:rPr>
        <w:t xml:space="preserve"> 548</w:t>
      </w:r>
    </w:p>
    <w:p w14:paraId="740BC5C2" w14:textId="77777777" w:rsidR="003A519C" w:rsidRPr="0018722B" w:rsidRDefault="00AC7BC0">
      <w:pPr>
        <w:pStyle w:val="PL"/>
        <w:rPr>
          <w:rFonts w:eastAsia="SimSun"/>
          <w:snapToGrid w:val="0"/>
          <w:lang w:val="en-US"/>
        </w:rPr>
      </w:pPr>
      <w:r w:rsidRPr="0018722B">
        <w:rPr>
          <w:snapToGrid w:val="0"/>
          <w:lang w:val="en-US"/>
        </w:rPr>
        <w:t>id-PRSTRPList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549</w:t>
      </w:r>
    </w:p>
    <w:p w14:paraId="02AEA495" w14:textId="77777777" w:rsidR="003A519C" w:rsidRPr="0018722B" w:rsidRDefault="00AC7BC0">
      <w:pPr>
        <w:pStyle w:val="PL"/>
        <w:rPr>
          <w:rFonts w:eastAsia="SimSun"/>
          <w:snapToGrid w:val="0"/>
          <w:lang w:val="en-US"/>
        </w:rPr>
      </w:pPr>
      <w:r w:rsidRPr="0018722B">
        <w:rPr>
          <w:snapToGrid w:val="0"/>
          <w:lang w:val="en-US"/>
        </w:rPr>
        <w:t>id-PRSTransmissionTRPList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550</w:t>
      </w:r>
    </w:p>
    <w:p w14:paraId="00EC9A69" w14:textId="77777777" w:rsidR="003A519C" w:rsidRPr="0018722B" w:rsidRDefault="00AC7BC0">
      <w:pPr>
        <w:pStyle w:val="PL"/>
        <w:rPr>
          <w:rFonts w:eastAsia="SimSun"/>
          <w:snapToGrid w:val="0"/>
          <w:lang w:val="en-US"/>
        </w:rPr>
      </w:pPr>
      <w:r w:rsidRPr="0018722B">
        <w:rPr>
          <w:snapToGrid w:val="0"/>
          <w:lang w:val="en-US"/>
        </w:rPr>
        <w:t>id-OnDemandPRS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eastAsia="SimSun"/>
          <w:snapToGrid w:val="0"/>
          <w:lang w:val="en-US"/>
        </w:rPr>
        <w:t>ProtocolIE-</w:t>
      </w:r>
      <w:proofErr w:type="gramStart"/>
      <w:r w:rsidRPr="0018722B">
        <w:rPr>
          <w:rFonts w:eastAsia="SimSun"/>
          <w:snapToGrid w:val="0"/>
          <w:lang w:val="en-US"/>
        </w:rPr>
        <w:t>ID ::=</w:t>
      </w:r>
      <w:proofErr w:type="gramEnd"/>
      <w:r w:rsidRPr="0018722B">
        <w:rPr>
          <w:rFonts w:eastAsia="SimSun"/>
          <w:snapToGrid w:val="0"/>
          <w:lang w:val="en-US"/>
        </w:rPr>
        <w:t xml:space="preserve"> 551</w:t>
      </w:r>
    </w:p>
    <w:p w14:paraId="0FEC5D0E" w14:textId="77777777" w:rsidR="003A519C" w:rsidRPr="00135D44" w:rsidRDefault="00AC7BC0">
      <w:pPr>
        <w:pStyle w:val="PL"/>
        <w:rPr>
          <w:rFonts w:eastAsia="SimSun"/>
          <w:snapToGrid w:val="0"/>
          <w:lang w:val="en-US"/>
        </w:rPr>
      </w:pPr>
      <w:r w:rsidRPr="00135D44">
        <w:rPr>
          <w:rFonts w:eastAsia="SimSun"/>
          <w:snapToGrid w:val="0"/>
          <w:lang w:val="en-US"/>
        </w:rPr>
        <w:t>id-AoA-SearchWindow</w:t>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t>ProtocolIE-</w:t>
      </w:r>
      <w:proofErr w:type="gramStart"/>
      <w:r w:rsidRPr="00135D44">
        <w:rPr>
          <w:rFonts w:eastAsia="SimSun"/>
          <w:snapToGrid w:val="0"/>
          <w:lang w:val="en-US"/>
        </w:rPr>
        <w:t>ID ::=</w:t>
      </w:r>
      <w:proofErr w:type="gramEnd"/>
      <w:r w:rsidRPr="00135D44">
        <w:rPr>
          <w:rFonts w:eastAsia="SimSun"/>
          <w:snapToGrid w:val="0"/>
          <w:lang w:val="en-US"/>
        </w:rPr>
        <w:t xml:space="preserve"> 552</w:t>
      </w:r>
    </w:p>
    <w:p w14:paraId="79BAA151" w14:textId="77777777" w:rsidR="003A519C" w:rsidRPr="00135D44" w:rsidRDefault="00AC7BC0">
      <w:pPr>
        <w:pStyle w:val="PL"/>
        <w:rPr>
          <w:rFonts w:eastAsia="SimSun"/>
          <w:snapToGrid w:val="0"/>
          <w:lang w:val="en-US"/>
        </w:rPr>
      </w:pPr>
      <w:r w:rsidRPr="00135D44">
        <w:rPr>
          <w:snapToGrid w:val="0"/>
          <w:lang w:val="en-US"/>
        </w:rPr>
        <w:t>id-TRP-MeasurementUpdateList</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ProtocolIE-</w:t>
      </w:r>
      <w:proofErr w:type="gramStart"/>
      <w:r w:rsidRPr="00135D44">
        <w:rPr>
          <w:rFonts w:eastAsia="SimSun"/>
          <w:snapToGrid w:val="0"/>
          <w:lang w:val="en-US"/>
        </w:rPr>
        <w:t>ID ::=</w:t>
      </w:r>
      <w:proofErr w:type="gramEnd"/>
      <w:r w:rsidRPr="00135D44">
        <w:rPr>
          <w:rFonts w:eastAsia="SimSun"/>
          <w:snapToGrid w:val="0"/>
          <w:lang w:val="en-US"/>
        </w:rPr>
        <w:t xml:space="preserve"> 553</w:t>
      </w:r>
    </w:p>
    <w:p w14:paraId="07CB9932" w14:textId="77777777" w:rsidR="003A519C" w:rsidRPr="009079AE" w:rsidRDefault="00AC7BC0">
      <w:pPr>
        <w:pStyle w:val="PL"/>
        <w:rPr>
          <w:rFonts w:eastAsia="SimSun"/>
          <w:lang w:val="en-US"/>
          <w:rPrChange w:id="1902" w:author="Ericsson (Rapporteur)" w:date="2025-06-06T15:40:00Z" w16du:dateUtc="2025-06-06T13:40:00Z">
            <w:rPr>
              <w:rFonts w:eastAsia="SimSun"/>
              <w:lang w:val="fr-FR"/>
            </w:rPr>
          </w:rPrChange>
        </w:rPr>
      </w:pPr>
      <w:r w:rsidRPr="009079AE">
        <w:rPr>
          <w:rFonts w:eastAsia="SimSun"/>
          <w:lang w:val="en-US"/>
          <w:rPrChange w:id="1903" w:author="Ericsson (Rapporteur)" w:date="2025-06-06T15:40:00Z" w16du:dateUtc="2025-06-06T13:40:00Z">
            <w:rPr>
              <w:rFonts w:eastAsia="SimSun"/>
              <w:lang w:val="fr-FR"/>
            </w:rPr>
          </w:rPrChange>
        </w:rPr>
        <w:t>id-ZoAInformation</w:t>
      </w:r>
      <w:r w:rsidRPr="009079AE">
        <w:rPr>
          <w:rFonts w:eastAsia="SimSun"/>
          <w:lang w:val="en-US"/>
          <w:rPrChange w:id="1904" w:author="Ericsson (Rapporteur)" w:date="2025-06-06T15:40:00Z" w16du:dateUtc="2025-06-06T13:40:00Z">
            <w:rPr>
              <w:rFonts w:eastAsia="SimSun"/>
              <w:lang w:val="fr-FR"/>
            </w:rPr>
          </w:rPrChange>
        </w:rPr>
        <w:tab/>
      </w:r>
      <w:r w:rsidRPr="009079AE">
        <w:rPr>
          <w:rFonts w:eastAsia="SimSun"/>
          <w:lang w:val="en-US"/>
          <w:rPrChange w:id="1905" w:author="Ericsson (Rapporteur)" w:date="2025-06-06T15:40:00Z" w16du:dateUtc="2025-06-06T13:40:00Z">
            <w:rPr>
              <w:rFonts w:eastAsia="SimSun"/>
              <w:lang w:val="fr-FR"/>
            </w:rPr>
          </w:rPrChange>
        </w:rPr>
        <w:tab/>
      </w:r>
      <w:r w:rsidRPr="009079AE">
        <w:rPr>
          <w:rFonts w:eastAsia="SimSun"/>
          <w:lang w:val="en-US"/>
          <w:rPrChange w:id="1906" w:author="Ericsson (Rapporteur)" w:date="2025-06-06T15:40:00Z" w16du:dateUtc="2025-06-06T13:40:00Z">
            <w:rPr>
              <w:rFonts w:eastAsia="SimSun"/>
              <w:lang w:val="fr-FR"/>
            </w:rPr>
          </w:rPrChange>
        </w:rPr>
        <w:tab/>
      </w:r>
      <w:r w:rsidRPr="009079AE">
        <w:rPr>
          <w:rFonts w:eastAsia="SimSun"/>
          <w:lang w:val="en-US"/>
          <w:rPrChange w:id="1907" w:author="Ericsson (Rapporteur)" w:date="2025-06-06T15:40:00Z" w16du:dateUtc="2025-06-06T13:40:00Z">
            <w:rPr>
              <w:rFonts w:eastAsia="SimSun"/>
              <w:lang w:val="fr-FR"/>
            </w:rPr>
          </w:rPrChange>
        </w:rPr>
        <w:tab/>
      </w:r>
      <w:r w:rsidRPr="009079AE">
        <w:rPr>
          <w:rFonts w:eastAsia="SimSun"/>
          <w:lang w:val="en-US"/>
          <w:rPrChange w:id="1908" w:author="Ericsson (Rapporteur)" w:date="2025-06-06T15:40:00Z" w16du:dateUtc="2025-06-06T13:40:00Z">
            <w:rPr>
              <w:rFonts w:eastAsia="SimSun"/>
              <w:lang w:val="fr-FR"/>
            </w:rPr>
          </w:rPrChange>
        </w:rPr>
        <w:tab/>
      </w:r>
      <w:r w:rsidRPr="009079AE">
        <w:rPr>
          <w:rFonts w:eastAsia="SimSun"/>
          <w:lang w:val="en-US"/>
          <w:rPrChange w:id="1909" w:author="Ericsson (Rapporteur)" w:date="2025-06-06T15:40:00Z" w16du:dateUtc="2025-06-06T13:40:00Z">
            <w:rPr>
              <w:rFonts w:eastAsia="SimSun"/>
              <w:lang w:val="fr-FR"/>
            </w:rPr>
          </w:rPrChange>
        </w:rPr>
        <w:tab/>
      </w:r>
      <w:r w:rsidRPr="009079AE">
        <w:rPr>
          <w:rFonts w:eastAsia="SimSun"/>
          <w:lang w:val="en-US"/>
          <w:rPrChange w:id="1910" w:author="Ericsson (Rapporteur)" w:date="2025-06-06T15:40:00Z" w16du:dateUtc="2025-06-06T13:40:00Z">
            <w:rPr>
              <w:rFonts w:eastAsia="SimSun"/>
              <w:lang w:val="fr-FR"/>
            </w:rPr>
          </w:rPrChange>
        </w:rPr>
        <w:tab/>
      </w:r>
      <w:r w:rsidRPr="009079AE">
        <w:rPr>
          <w:rFonts w:eastAsia="SimSun"/>
          <w:lang w:val="en-US"/>
          <w:rPrChange w:id="1911" w:author="Ericsson (Rapporteur)" w:date="2025-06-06T15:40:00Z" w16du:dateUtc="2025-06-06T13:40:00Z">
            <w:rPr>
              <w:rFonts w:eastAsia="SimSun"/>
              <w:lang w:val="fr-FR"/>
            </w:rPr>
          </w:rPrChange>
        </w:rPr>
        <w:tab/>
      </w:r>
      <w:r w:rsidRPr="009079AE">
        <w:rPr>
          <w:rFonts w:eastAsia="SimSun"/>
          <w:lang w:val="en-US"/>
          <w:rPrChange w:id="1912" w:author="Ericsson (Rapporteur)" w:date="2025-06-06T15:40:00Z" w16du:dateUtc="2025-06-06T13:40:00Z">
            <w:rPr>
              <w:rFonts w:eastAsia="SimSun"/>
              <w:lang w:val="fr-FR"/>
            </w:rPr>
          </w:rPrChange>
        </w:rPr>
        <w:tab/>
        <w:t>ProtocolIE-</w:t>
      </w:r>
      <w:proofErr w:type="gramStart"/>
      <w:r w:rsidRPr="009079AE">
        <w:rPr>
          <w:rFonts w:eastAsia="SimSun"/>
          <w:lang w:val="en-US"/>
          <w:rPrChange w:id="1913" w:author="Ericsson (Rapporteur)" w:date="2025-06-06T15:40:00Z" w16du:dateUtc="2025-06-06T13:40:00Z">
            <w:rPr>
              <w:rFonts w:eastAsia="SimSun"/>
              <w:lang w:val="fr-FR"/>
            </w:rPr>
          </w:rPrChange>
        </w:rPr>
        <w:t>ID ::=</w:t>
      </w:r>
      <w:proofErr w:type="gramEnd"/>
      <w:r w:rsidRPr="009079AE">
        <w:rPr>
          <w:rFonts w:eastAsia="SimSun"/>
          <w:lang w:val="en-US"/>
          <w:rPrChange w:id="1914" w:author="Ericsson (Rapporteur)" w:date="2025-06-06T15:40:00Z" w16du:dateUtc="2025-06-06T13:40:00Z">
            <w:rPr>
              <w:rFonts w:eastAsia="SimSun"/>
              <w:lang w:val="fr-FR"/>
            </w:rPr>
          </w:rPrChange>
        </w:rPr>
        <w:t xml:space="preserve"> 554</w:t>
      </w:r>
    </w:p>
    <w:p w14:paraId="28C0C717" w14:textId="77777777" w:rsidR="003A519C" w:rsidRPr="009079AE" w:rsidRDefault="00AC7BC0">
      <w:pPr>
        <w:pStyle w:val="PL"/>
        <w:rPr>
          <w:lang w:val="en-US"/>
          <w:rPrChange w:id="1915" w:author="Ericsson (Rapporteur)" w:date="2025-06-06T15:40:00Z" w16du:dateUtc="2025-06-06T13:40:00Z">
            <w:rPr>
              <w:lang w:val="fr-FR"/>
            </w:rPr>
          </w:rPrChange>
        </w:rPr>
      </w:pPr>
      <w:r w:rsidRPr="009079AE">
        <w:rPr>
          <w:lang w:val="en-US"/>
          <w:rPrChange w:id="1916" w:author="Ericsson (Rapporteur)" w:date="2025-06-06T15:40:00Z" w16du:dateUtc="2025-06-06T13:40:00Z">
            <w:rPr>
              <w:lang w:val="fr-FR"/>
            </w:rPr>
          </w:rPrChange>
        </w:rPr>
        <w:t>id-ResponseTime</w:t>
      </w:r>
      <w:r w:rsidRPr="009079AE">
        <w:rPr>
          <w:lang w:val="en-US"/>
          <w:rPrChange w:id="1917" w:author="Ericsson (Rapporteur)" w:date="2025-06-06T15:40:00Z" w16du:dateUtc="2025-06-06T13:40:00Z">
            <w:rPr>
              <w:lang w:val="fr-FR"/>
            </w:rPr>
          </w:rPrChange>
        </w:rPr>
        <w:tab/>
      </w:r>
      <w:r w:rsidRPr="009079AE">
        <w:rPr>
          <w:lang w:val="en-US"/>
          <w:rPrChange w:id="1918" w:author="Ericsson (Rapporteur)" w:date="2025-06-06T15:40:00Z" w16du:dateUtc="2025-06-06T13:40:00Z">
            <w:rPr>
              <w:lang w:val="fr-FR"/>
            </w:rPr>
          </w:rPrChange>
        </w:rPr>
        <w:tab/>
      </w:r>
      <w:r w:rsidRPr="009079AE">
        <w:rPr>
          <w:lang w:val="en-US"/>
          <w:rPrChange w:id="1919" w:author="Ericsson (Rapporteur)" w:date="2025-06-06T15:40:00Z" w16du:dateUtc="2025-06-06T13:40:00Z">
            <w:rPr>
              <w:lang w:val="fr-FR"/>
            </w:rPr>
          </w:rPrChange>
        </w:rPr>
        <w:tab/>
      </w:r>
      <w:r w:rsidRPr="009079AE">
        <w:rPr>
          <w:lang w:val="en-US"/>
          <w:rPrChange w:id="1920" w:author="Ericsson (Rapporteur)" w:date="2025-06-06T15:40:00Z" w16du:dateUtc="2025-06-06T13:40:00Z">
            <w:rPr>
              <w:lang w:val="fr-FR"/>
            </w:rPr>
          </w:rPrChange>
        </w:rPr>
        <w:tab/>
      </w:r>
      <w:r w:rsidRPr="009079AE">
        <w:rPr>
          <w:lang w:val="en-US"/>
          <w:rPrChange w:id="1921" w:author="Ericsson (Rapporteur)" w:date="2025-06-06T15:40:00Z" w16du:dateUtc="2025-06-06T13:40:00Z">
            <w:rPr>
              <w:lang w:val="fr-FR"/>
            </w:rPr>
          </w:rPrChange>
        </w:rPr>
        <w:tab/>
      </w:r>
      <w:r w:rsidRPr="009079AE">
        <w:rPr>
          <w:lang w:val="en-US"/>
          <w:rPrChange w:id="1922" w:author="Ericsson (Rapporteur)" w:date="2025-06-06T15:40:00Z" w16du:dateUtc="2025-06-06T13:40:00Z">
            <w:rPr>
              <w:lang w:val="fr-FR"/>
            </w:rPr>
          </w:rPrChange>
        </w:rPr>
        <w:tab/>
      </w:r>
      <w:r w:rsidRPr="009079AE">
        <w:rPr>
          <w:lang w:val="en-US"/>
          <w:rPrChange w:id="1923" w:author="Ericsson (Rapporteur)" w:date="2025-06-06T15:40:00Z" w16du:dateUtc="2025-06-06T13:40:00Z">
            <w:rPr>
              <w:lang w:val="fr-FR"/>
            </w:rPr>
          </w:rPrChange>
        </w:rPr>
        <w:tab/>
      </w:r>
      <w:r w:rsidRPr="009079AE">
        <w:rPr>
          <w:lang w:val="en-US"/>
          <w:rPrChange w:id="1924" w:author="Ericsson (Rapporteur)" w:date="2025-06-06T15:40:00Z" w16du:dateUtc="2025-06-06T13:40:00Z">
            <w:rPr>
              <w:lang w:val="fr-FR"/>
            </w:rPr>
          </w:rPrChange>
        </w:rPr>
        <w:tab/>
      </w:r>
      <w:r w:rsidRPr="009079AE">
        <w:rPr>
          <w:lang w:val="en-US"/>
          <w:rPrChange w:id="1925" w:author="Ericsson (Rapporteur)" w:date="2025-06-06T15:40:00Z" w16du:dateUtc="2025-06-06T13:40:00Z">
            <w:rPr>
              <w:lang w:val="fr-FR"/>
            </w:rPr>
          </w:rPrChange>
        </w:rPr>
        <w:tab/>
      </w:r>
      <w:r w:rsidRPr="009079AE">
        <w:rPr>
          <w:lang w:val="en-US"/>
          <w:rPrChange w:id="1926" w:author="Ericsson (Rapporteur)" w:date="2025-06-06T15:40:00Z" w16du:dateUtc="2025-06-06T13:40:00Z">
            <w:rPr>
              <w:lang w:val="fr-FR"/>
            </w:rPr>
          </w:rPrChange>
        </w:rPr>
        <w:tab/>
      </w:r>
      <w:r w:rsidRPr="009079AE">
        <w:rPr>
          <w:rFonts w:eastAsia="SimSun"/>
          <w:lang w:val="en-US"/>
          <w:rPrChange w:id="1927" w:author="Ericsson (Rapporteur)" w:date="2025-06-06T15:40:00Z" w16du:dateUtc="2025-06-06T13:40:00Z">
            <w:rPr>
              <w:rFonts w:eastAsia="SimSun"/>
              <w:lang w:val="fr-FR"/>
            </w:rPr>
          </w:rPrChange>
        </w:rPr>
        <w:t>ProtocolIE-</w:t>
      </w:r>
      <w:proofErr w:type="gramStart"/>
      <w:r w:rsidRPr="009079AE">
        <w:rPr>
          <w:rFonts w:eastAsia="SimSun"/>
          <w:lang w:val="en-US"/>
          <w:rPrChange w:id="1928" w:author="Ericsson (Rapporteur)" w:date="2025-06-06T15:40:00Z" w16du:dateUtc="2025-06-06T13:40:00Z">
            <w:rPr>
              <w:rFonts w:eastAsia="SimSun"/>
              <w:lang w:val="fr-FR"/>
            </w:rPr>
          </w:rPrChange>
        </w:rPr>
        <w:t>ID ::=</w:t>
      </w:r>
      <w:proofErr w:type="gramEnd"/>
      <w:r w:rsidRPr="009079AE">
        <w:rPr>
          <w:rFonts w:eastAsia="SimSun"/>
          <w:lang w:val="en-US"/>
          <w:rPrChange w:id="1929" w:author="Ericsson (Rapporteur)" w:date="2025-06-06T15:40:00Z" w16du:dateUtc="2025-06-06T13:40:00Z">
            <w:rPr>
              <w:rFonts w:eastAsia="SimSun"/>
              <w:lang w:val="fr-FR"/>
            </w:rPr>
          </w:rPrChange>
        </w:rPr>
        <w:t xml:space="preserve"> 555</w:t>
      </w:r>
    </w:p>
    <w:p w14:paraId="06A2927A" w14:textId="77777777" w:rsidR="003A519C" w:rsidRPr="0018722B" w:rsidRDefault="00AC7BC0">
      <w:pPr>
        <w:pStyle w:val="PL"/>
        <w:rPr>
          <w:snapToGrid w:val="0"/>
          <w:lang w:val="it-IT"/>
        </w:rPr>
      </w:pPr>
      <w:r w:rsidRPr="0018722B">
        <w:rPr>
          <w:snapToGrid w:val="0"/>
          <w:lang w:val="it-IT"/>
        </w:rPr>
        <w:t>id-ARPLocationInfo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556</w:t>
      </w:r>
    </w:p>
    <w:p w14:paraId="25DA12FC" w14:textId="77777777" w:rsidR="003A519C" w:rsidRPr="0018722B" w:rsidRDefault="00AC7BC0">
      <w:pPr>
        <w:pStyle w:val="PL"/>
        <w:rPr>
          <w:snapToGrid w:val="0"/>
          <w:lang w:val="it-IT"/>
        </w:rPr>
      </w:pPr>
      <w:r w:rsidRPr="0018722B">
        <w:rPr>
          <w:snapToGrid w:val="0"/>
          <w:lang w:val="it-IT"/>
        </w:rPr>
        <w:t>id-ARP-ID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557</w:t>
      </w:r>
    </w:p>
    <w:p w14:paraId="3A171E05" w14:textId="77777777" w:rsidR="003A519C" w:rsidRPr="0018722B" w:rsidRDefault="00AC7BC0">
      <w:pPr>
        <w:pStyle w:val="PL"/>
        <w:rPr>
          <w:rFonts w:eastAsia="SimSun"/>
          <w:snapToGrid w:val="0"/>
          <w:szCs w:val="22"/>
          <w:lang w:val="it-IT"/>
        </w:rPr>
      </w:pPr>
      <w:r w:rsidRPr="0018722B">
        <w:rPr>
          <w:rFonts w:eastAsia="Calibri"/>
          <w:lang w:val="it-IT" w:eastAsia="ja-JP"/>
        </w:rPr>
        <w:t>id-MultipleULAoA</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558</w:t>
      </w:r>
    </w:p>
    <w:p w14:paraId="23E782CE" w14:textId="77777777" w:rsidR="003A519C" w:rsidRPr="0018722B" w:rsidRDefault="00AC7BC0">
      <w:pPr>
        <w:pStyle w:val="PL"/>
        <w:rPr>
          <w:rFonts w:eastAsia="Calibri"/>
          <w:lang w:val="it-IT" w:eastAsia="ja-JP"/>
        </w:rPr>
      </w:pPr>
      <w:r w:rsidRPr="0018722B">
        <w:rPr>
          <w:rFonts w:eastAsia="Calibri"/>
          <w:lang w:val="it-IT" w:eastAsia="ja-JP"/>
        </w:rPr>
        <w:t>id-UL-SRS-RSRPP</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559</w:t>
      </w:r>
    </w:p>
    <w:p w14:paraId="0391DC47" w14:textId="77777777" w:rsidR="003A519C" w:rsidRPr="009079AE" w:rsidRDefault="00AC7BC0">
      <w:pPr>
        <w:pStyle w:val="PL"/>
        <w:rPr>
          <w:rFonts w:eastAsia="SimSun"/>
          <w:lang w:val="it-IT"/>
          <w:rPrChange w:id="1930" w:author="Ericsson (Rapporteur)" w:date="2025-06-06T15:40:00Z" w16du:dateUtc="2025-06-06T13:40:00Z">
            <w:rPr>
              <w:rFonts w:eastAsia="SimSun"/>
              <w:lang w:val="en-US"/>
            </w:rPr>
          </w:rPrChange>
        </w:rPr>
      </w:pPr>
      <w:r w:rsidRPr="009079AE">
        <w:rPr>
          <w:rFonts w:eastAsia="Calibri"/>
          <w:lang w:val="it-IT"/>
          <w:rPrChange w:id="1931" w:author="Ericsson (Rapporteur)" w:date="2025-06-06T15:40:00Z" w16du:dateUtc="2025-06-06T13:40:00Z">
            <w:rPr>
              <w:rFonts w:eastAsia="Calibri"/>
              <w:lang w:val="en-US"/>
            </w:rPr>
          </w:rPrChange>
        </w:rPr>
        <w:t>id-SRSResourcetype</w:t>
      </w:r>
      <w:r w:rsidRPr="009079AE">
        <w:rPr>
          <w:rFonts w:eastAsia="Calibri"/>
          <w:lang w:val="it-IT"/>
          <w:rPrChange w:id="1932" w:author="Ericsson (Rapporteur)" w:date="2025-06-06T15:40:00Z" w16du:dateUtc="2025-06-06T13:40:00Z">
            <w:rPr>
              <w:rFonts w:eastAsia="Calibri"/>
              <w:lang w:val="en-US"/>
            </w:rPr>
          </w:rPrChange>
        </w:rPr>
        <w:tab/>
      </w:r>
      <w:r w:rsidRPr="009079AE">
        <w:rPr>
          <w:rFonts w:eastAsia="Calibri"/>
          <w:lang w:val="it-IT"/>
          <w:rPrChange w:id="1933" w:author="Ericsson (Rapporteur)" w:date="2025-06-06T15:40:00Z" w16du:dateUtc="2025-06-06T13:40:00Z">
            <w:rPr>
              <w:rFonts w:eastAsia="Calibri"/>
              <w:lang w:val="en-US"/>
            </w:rPr>
          </w:rPrChange>
        </w:rPr>
        <w:tab/>
      </w:r>
      <w:r w:rsidRPr="009079AE">
        <w:rPr>
          <w:rFonts w:eastAsia="Calibri"/>
          <w:lang w:val="it-IT"/>
          <w:rPrChange w:id="1934" w:author="Ericsson (Rapporteur)" w:date="2025-06-06T15:40:00Z" w16du:dateUtc="2025-06-06T13:40:00Z">
            <w:rPr>
              <w:rFonts w:eastAsia="Calibri"/>
              <w:lang w:val="en-US"/>
            </w:rPr>
          </w:rPrChange>
        </w:rPr>
        <w:tab/>
      </w:r>
      <w:r w:rsidRPr="009079AE">
        <w:rPr>
          <w:rFonts w:eastAsia="Calibri"/>
          <w:lang w:val="it-IT"/>
          <w:rPrChange w:id="1935" w:author="Ericsson (Rapporteur)" w:date="2025-06-06T15:40:00Z" w16du:dateUtc="2025-06-06T13:40:00Z">
            <w:rPr>
              <w:rFonts w:eastAsia="Calibri"/>
              <w:lang w:val="en-US"/>
            </w:rPr>
          </w:rPrChange>
        </w:rPr>
        <w:tab/>
      </w:r>
      <w:r w:rsidRPr="009079AE">
        <w:rPr>
          <w:rFonts w:eastAsia="Calibri"/>
          <w:lang w:val="it-IT"/>
          <w:rPrChange w:id="1936" w:author="Ericsson (Rapporteur)" w:date="2025-06-06T15:40:00Z" w16du:dateUtc="2025-06-06T13:40:00Z">
            <w:rPr>
              <w:rFonts w:eastAsia="Calibri"/>
              <w:lang w:val="en-US"/>
            </w:rPr>
          </w:rPrChange>
        </w:rPr>
        <w:tab/>
      </w:r>
      <w:r w:rsidRPr="009079AE">
        <w:rPr>
          <w:rFonts w:eastAsia="Calibri"/>
          <w:lang w:val="it-IT"/>
          <w:rPrChange w:id="1937" w:author="Ericsson (Rapporteur)" w:date="2025-06-06T15:40:00Z" w16du:dateUtc="2025-06-06T13:40:00Z">
            <w:rPr>
              <w:rFonts w:eastAsia="Calibri"/>
              <w:lang w:val="en-US"/>
            </w:rPr>
          </w:rPrChange>
        </w:rPr>
        <w:tab/>
      </w:r>
      <w:r w:rsidRPr="009079AE">
        <w:rPr>
          <w:rFonts w:eastAsia="Calibri"/>
          <w:lang w:val="it-IT"/>
          <w:rPrChange w:id="1938" w:author="Ericsson (Rapporteur)" w:date="2025-06-06T15:40:00Z" w16du:dateUtc="2025-06-06T13:40:00Z">
            <w:rPr>
              <w:rFonts w:eastAsia="Calibri"/>
              <w:lang w:val="en-US"/>
            </w:rPr>
          </w:rPrChange>
        </w:rPr>
        <w:tab/>
      </w:r>
      <w:r w:rsidRPr="009079AE">
        <w:rPr>
          <w:rFonts w:eastAsia="Calibri"/>
          <w:lang w:val="it-IT"/>
          <w:rPrChange w:id="1939" w:author="Ericsson (Rapporteur)" w:date="2025-06-06T15:40:00Z" w16du:dateUtc="2025-06-06T13:40:00Z">
            <w:rPr>
              <w:rFonts w:eastAsia="Calibri"/>
              <w:lang w:val="en-US"/>
            </w:rPr>
          </w:rPrChange>
        </w:rPr>
        <w:tab/>
      </w:r>
      <w:r w:rsidRPr="009079AE">
        <w:rPr>
          <w:rFonts w:eastAsia="Calibri"/>
          <w:lang w:val="it-IT"/>
          <w:rPrChange w:id="1940" w:author="Ericsson (Rapporteur)" w:date="2025-06-06T15:40:00Z" w16du:dateUtc="2025-06-06T13:40:00Z">
            <w:rPr>
              <w:rFonts w:eastAsia="Calibri"/>
              <w:lang w:val="en-US"/>
            </w:rPr>
          </w:rPrChange>
        </w:rPr>
        <w:tab/>
      </w:r>
      <w:r w:rsidRPr="009079AE">
        <w:rPr>
          <w:rFonts w:eastAsia="SimSun"/>
          <w:lang w:val="it-IT"/>
          <w:rPrChange w:id="1941" w:author="Ericsson (Rapporteur)" w:date="2025-06-06T15:40:00Z" w16du:dateUtc="2025-06-06T13:40:00Z">
            <w:rPr>
              <w:rFonts w:eastAsia="SimSun"/>
              <w:lang w:val="en-US"/>
            </w:rPr>
          </w:rPrChange>
        </w:rPr>
        <w:t>ProtocolIE-ID ::= 560</w:t>
      </w:r>
    </w:p>
    <w:p w14:paraId="0DBC2F31" w14:textId="77777777" w:rsidR="003A519C" w:rsidRPr="00135D44" w:rsidRDefault="00AC7BC0">
      <w:pPr>
        <w:pStyle w:val="PL"/>
        <w:rPr>
          <w:rFonts w:eastAsia="Calibri"/>
          <w:lang w:val="en-US" w:eastAsia="ja-JP"/>
        </w:rPr>
      </w:pPr>
      <w:r w:rsidRPr="00135D44">
        <w:rPr>
          <w:rFonts w:eastAsia="SimSun"/>
          <w:snapToGrid w:val="0"/>
          <w:szCs w:val="22"/>
          <w:lang w:val="en-US"/>
        </w:rPr>
        <w:t>id-ExtendedAdditionalPathList</w:t>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t>ProtocolIE-</w:t>
      </w:r>
      <w:proofErr w:type="gramStart"/>
      <w:r w:rsidRPr="00135D44">
        <w:rPr>
          <w:rFonts w:eastAsia="SimSun"/>
          <w:snapToGrid w:val="0"/>
          <w:szCs w:val="22"/>
          <w:lang w:val="en-US"/>
        </w:rPr>
        <w:t>ID ::=</w:t>
      </w:r>
      <w:proofErr w:type="gramEnd"/>
      <w:r w:rsidRPr="00135D44">
        <w:rPr>
          <w:rFonts w:eastAsia="SimSun"/>
          <w:snapToGrid w:val="0"/>
          <w:szCs w:val="22"/>
          <w:lang w:val="en-US"/>
        </w:rPr>
        <w:t xml:space="preserve"> 561</w:t>
      </w:r>
    </w:p>
    <w:p w14:paraId="076B2267" w14:textId="77777777" w:rsidR="003A519C" w:rsidRPr="00135D44" w:rsidRDefault="00AC7BC0">
      <w:pPr>
        <w:pStyle w:val="PL"/>
        <w:rPr>
          <w:rFonts w:eastAsia="SimSun"/>
          <w:snapToGrid w:val="0"/>
          <w:lang w:val="en-US"/>
        </w:rPr>
      </w:pPr>
      <w:r w:rsidRPr="00135D44">
        <w:rPr>
          <w:snapToGrid w:val="0"/>
          <w:lang w:val="en-US"/>
        </w:rPr>
        <w:t>id-</w:t>
      </w:r>
      <w:r w:rsidRPr="00135D44">
        <w:rPr>
          <w:rFonts w:eastAsia="SimSun"/>
          <w:snapToGrid w:val="0"/>
          <w:lang w:val="en-US"/>
        </w:rPr>
        <w:t>LoS-NLoSInformation</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ProtocolIE-</w:t>
      </w:r>
      <w:proofErr w:type="gramStart"/>
      <w:r w:rsidRPr="00135D44">
        <w:rPr>
          <w:rFonts w:eastAsia="SimSun"/>
          <w:snapToGrid w:val="0"/>
          <w:lang w:val="en-US"/>
        </w:rPr>
        <w:t>ID ::=</w:t>
      </w:r>
      <w:proofErr w:type="gramEnd"/>
      <w:r w:rsidRPr="00135D44">
        <w:rPr>
          <w:rFonts w:eastAsia="SimSun"/>
          <w:snapToGrid w:val="0"/>
          <w:lang w:val="en-US"/>
        </w:rPr>
        <w:t xml:space="preserve"> </w:t>
      </w:r>
      <w:r w:rsidRPr="00135D44">
        <w:rPr>
          <w:rFonts w:eastAsia="SimSun"/>
          <w:snapToGrid w:val="0"/>
          <w:szCs w:val="22"/>
          <w:lang w:val="en-US"/>
        </w:rPr>
        <w:t>562</w:t>
      </w:r>
    </w:p>
    <w:p w14:paraId="3413745A" w14:textId="77777777" w:rsidR="003A519C" w:rsidRPr="00024B4B" w:rsidRDefault="00AC7BC0">
      <w:pPr>
        <w:pStyle w:val="PL"/>
        <w:rPr>
          <w:snapToGrid w:val="0"/>
          <w:lang w:val="nl-NL"/>
        </w:rPr>
      </w:pPr>
      <w:r w:rsidRPr="00024B4B">
        <w:rPr>
          <w:snapToGrid w:val="0"/>
          <w:lang w:val="nl-NL"/>
        </w:rPr>
        <w:lastRenderedPageBreak/>
        <w:t>id-NumberOfTRPRxTEG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564</w:t>
      </w:r>
    </w:p>
    <w:p w14:paraId="69637D9B" w14:textId="77777777" w:rsidR="003A519C" w:rsidRPr="00024B4B" w:rsidRDefault="00AC7BC0">
      <w:pPr>
        <w:pStyle w:val="PL"/>
        <w:rPr>
          <w:snapToGrid w:val="0"/>
          <w:lang w:val="nl-NL"/>
        </w:rPr>
      </w:pPr>
      <w:r w:rsidRPr="00024B4B">
        <w:rPr>
          <w:snapToGrid w:val="0"/>
          <w:lang w:val="nl-NL"/>
        </w:rPr>
        <w:t>id-NumberOfTRPRxTxTEG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565</w:t>
      </w:r>
    </w:p>
    <w:p w14:paraId="28D68624" w14:textId="77777777" w:rsidR="003A519C" w:rsidRPr="00024B4B" w:rsidRDefault="00AC7BC0">
      <w:pPr>
        <w:pStyle w:val="PL"/>
        <w:rPr>
          <w:snapToGrid w:val="0"/>
          <w:lang w:val="nl-NL"/>
        </w:rPr>
      </w:pPr>
      <w:r w:rsidRPr="00024B4B">
        <w:rPr>
          <w:snapToGrid w:val="0"/>
          <w:lang w:val="nl-NL"/>
        </w:rPr>
        <w:t>id-TRPTxTEGAssociation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566</w:t>
      </w:r>
    </w:p>
    <w:p w14:paraId="48E4DCF5" w14:textId="77777777" w:rsidR="003A519C" w:rsidRPr="00024B4B" w:rsidRDefault="00AC7BC0">
      <w:pPr>
        <w:pStyle w:val="PL"/>
        <w:rPr>
          <w:snapToGrid w:val="0"/>
          <w:lang w:val="nl-NL"/>
        </w:rPr>
      </w:pPr>
      <w:r w:rsidRPr="00024B4B">
        <w:rPr>
          <w:snapToGrid w:val="0"/>
          <w:lang w:val="nl-NL"/>
        </w:rPr>
        <w:t>id-TRPTEGInformation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567</w:t>
      </w:r>
    </w:p>
    <w:p w14:paraId="0EFD8098" w14:textId="77777777" w:rsidR="003A519C" w:rsidRPr="00024B4B" w:rsidRDefault="00AC7BC0">
      <w:pPr>
        <w:pStyle w:val="PL"/>
        <w:rPr>
          <w:snapToGrid w:val="0"/>
          <w:lang w:val="nl-NL"/>
        </w:rPr>
      </w:pPr>
      <w:r w:rsidRPr="00024B4B">
        <w:rPr>
          <w:snapToGrid w:val="0"/>
          <w:lang w:val="nl-NL"/>
        </w:rPr>
        <w:t>id-TRPRx-TEGInformation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568</w:t>
      </w:r>
    </w:p>
    <w:p w14:paraId="2E3AF5AD" w14:textId="77777777" w:rsidR="003A519C" w:rsidRPr="00024B4B" w:rsidRDefault="00AC7BC0">
      <w:pPr>
        <w:pStyle w:val="PL"/>
        <w:rPr>
          <w:rFonts w:eastAsia="SimSun"/>
          <w:snapToGrid w:val="0"/>
          <w:lang w:val="nl-NL"/>
        </w:rPr>
      </w:pPr>
      <w:r w:rsidRPr="00024B4B">
        <w:rPr>
          <w:rFonts w:eastAsia="SimSun"/>
          <w:snapToGrid w:val="0"/>
          <w:lang w:val="nl-NL"/>
        </w:rPr>
        <w:t>id-TRP-PRS-Info-List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569</w:t>
      </w:r>
    </w:p>
    <w:p w14:paraId="26EFB901" w14:textId="77777777" w:rsidR="003A519C" w:rsidRPr="00024B4B" w:rsidRDefault="00AC7BC0">
      <w:pPr>
        <w:pStyle w:val="PL"/>
        <w:rPr>
          <w:snapToGrid w:val="0"/>
          <w:lang w:val="nl-NL"/>
        </w:rPr>
      </w:pPr>
      <w:r w:rsidRPr="00024B4B">
        <w:rPr>
          <w:rFonts w:eastAsia="SimSun"/>
          <w:snapToGrid w:val="0"/>
          <w:lang w:val="nl-NL"/>
        </w:rPr>
        <w:t>id-PRS-Measurement-Info-List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570</w:t>
      </w:r>
    </w:p>
    <w:p w14:paraId="559915F5" w14:textId="77777777" w:rsidR="003A519C" w:rsidRPr="00024B4B" w:rsidRDefault="00AC7BC0">
      <w:pPr>
        <w:pStyle w:val="PL"/>
        <w:rPr>
          <w:snapToGrid w:val="0"/>
          <w:lang w:val="nl-NL"/>
        </w:rPr>
      </w:pPr>
      <w:r w:rsidRPr="00024B4B">
        <w:rPr>
          <w:snapToGrid w:val="0"/>
          <w:lang w:val="nl-NL"/>
        </w:rPr>
        <w:t>id-PRSConfigRequestType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571</w:t>
      </w:r>
    </w:p>
    <w:p w14:paraId="6CEC337D" w14:textId="77777777" w:rsidR="003A519C" w:rsidRPr="00024B4B" w:rsidRDefault="00AC7BC0">
      <w:pPr>
        <w:pStyle w:val="PL"/>
        <w:rPr>
          <w:snapToGrid w:val="0"/>
          <w:lang w:val="nl-NL"/>
        </w:rPr>
      </w:pPr>
      <w:r w:rsidRPr="00024B4B">
        <w:rPr>
          <w:snapToGrid w:val="0"/>
          <w:lang w:val="nl-NL"/>
        </w:rPr>
        <w:t>id-MeasurementTimeOccasion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573</w:t>
      </w:r>
    </w:p>
    <w:p w14:paraId="3C803A4C" w14:textId="77777777" w:rsidR="003A519C" w:rsidRPr="00024B4B" w:rsidRDefault="00AC7BC0">
      <w:pPr>
        <w:pStyle w:val="PL"/>
        <w:rPr>
          <w:snapToGrid w:val="0"/>
          <w:lang w:val="nl-NL"/>
        </w:rPr>
      </w:pPr>
      <w:r w:rsidRPr="00024B4B">
        <w:rPr>
          <w:snapToGrid w:val="0"/>
          <w:lang w:val="nl-NL"/>
        </w:rPr>
        <w:t>id-MeasurementCharacteristicsRequestIndicator</w:t>
      </w:r>
      <w:r w:rsidRPr="00024B4B">
        <w:rPr>
          <w:snapToGrid w:val="0"/>
          <w:lang w:val="nl-NL"/>
        </w:rPr>
        <w:tab/>
      </w:r>
      <w:r w:rsidRPr="00024B4B">
        <w:rPr>
          <w:snapToGrid w:val="0"/>
          <w:lang w:val="nl-NL"/>
        </w:rPr>
        <w:tab/>
        <w:t>ProtocolIE-ID ::= 574</w:t>
      </w:r>
    </w:p>
    <w:p w14:paraId="1E494111" w14:textId="77777777" w:rsidR="003A519C" w:rsidRPr="0018722B" w:rsidRDefault="00AC7BC0">
      <w:pPr>
        <w:pStyle w:val="PL"/>
        <w:rPr>
          <w:snapToGrid w:val="0"/>
          <w:lang w:val="nl-NL"/>
        </w:rPr>
      </w:pPr>
      <w:r w:rsidRPr="0018722B">
        <w:rPr>
          <w:snapToGrid w:val="0"/>
          <w:lang w:val="nl-NL"/>
        </w:rPr>
        <w:t>id-UEReportingInformation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575</w:t>
      </w:r>
    </w:p>
    <w:p w14:paraId="7B51D947" w14:textId="77777777" w:rsidR="003A519C" w:rsidRPr="0018722B" w:rsidRDefault="00AC7BC0">
      <w:pPr>
        <w:pStyle w:val="PL"/>
        <w:rPr>
          <w:snapToGrid w:val="0"/>
          <w:lang w:val="nl-NL"/>
        </w:rPr>
      </w:pPr>
      <w:r w:rsidRPr="0018722B">
        <w:rPr>
          <w:snapToGrid w:val="0"/>
          <w:lang w:val="nl-NL"/>
        </w:rPr>
        <w:t>id-PosContextRevIndication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576</w:t>
      </w:r>
    </w:p>
    <w:p w14:paraId="0E096A2A" w14:textId="77777777" w:rsidR="003A519C" w:rsidRPr="0018722B" w:rsidRDefault="00AC7BC0">
      <w:pPr>
        <w:pStyle w:val="PL"/>
        <w:rPr>
          <w:snapToGrid w:val="0"/>
          <w:lang w:val="nl-NL"/>
        </w:rPr>
      </w:pPr>
      <w:r w:rsidRPr="0018722B">
        <w:rPr>
          <w:snapToGrid w:val="0"/>
          <w:lang w:val="nl-NL"/>
        </w:rPr>
        <w:t>id-TRPBeamAntennaInformation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577</w:t>
      </w:r>
    </w:p>
    <w:p w14:paraId="1A3A79FE" w14:textId="77777777" w:rsidR="003A519C" w:rsidRPr="0018722B" w:rsidRDefault="00AC7BC0">
      <w:pPr>
        <w:pStyle w:val="PL"/>
        <w:rPr>
          <w:snapToGrid w:val="0"/>
          <w:lang w:val="nl-NL"/>
        </w:rPr>
      </w:pPr>
      <w:r w:rsidRPr="0018722B">
        <w:rPr>
          <w:snapToGrid w:val="0"/>
          <w:lang w:val="nl-NL"/>
        </w:rPr>
        <w:t xml:space="preserve">id-NRRedCapUEIndication </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578</w:t>
      </w:r>
    </w:p>
    <w:p w14:paraId="5066C99B" w14:textId="77777777" w:rsidR="003A519C" w:rsidRPr="0018722B" w:rsidRDefault="00AC7BC0">
      <w:pPr>
        <w:pStyle w:val="PL"/>
        <w:rPr>
          <w:snapToGrid w:val="0"/>
          <w:lang w:val="nl-NL"/>
        </w:rPr>
      </w:pPr>
      <w:r w:rsidRPr="0018722B">
        <w:rPr>
          <w:snapToGrid w:val="0"/>
          <w:lang w:val="nl-NL"/>
        </w:rPr>
        <w:t>id-</w:t>
      </w:r>
      <w:r w:rsidRPr="0018722B">
        <w:rPr>
          <w:snapToGrid w:val="0"/>
          <w:lang w:val="nl-NL" w:eastAsia="zh-CN"/>
        </w:rPr>
        <w:t>Redcap-Bcast-Information</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 xml:space="preserve">ProtocolIE-ID ::= </w:t>
      </w:r>
      <w:r w:rsidRPr="0018722B">
        <w:rPr>
          <w:snapToGrid w:val="0"/>
          <w:lang w:val="nl-NL" w:eastAsia="zh-CN"/>
        </w:rPr>
        <w:t>579</w:t>
      </w:r>
    </w:p>
    <w:p w14:paraId="12513254" w14:textId="77777777" w:rsidR="003A519C" w:rsidRPr="0018722B" w:rsidRDefault="00AC7BC0">
      <w:pPr>
        <w:pStyle w:val="PL"/>
        <w:rPr>
          <w:snapToGrid w:val="0"/>
          <w:lang w:val="nl-NL"/>
        </w:rPr>
      </w:pPr>
      <w:r w:rsidRPr="0018722B">
        <w:rPr>
          <w:snapToGrid w:val="0"/>
          <w:lang w:val="nl-NL"/>
        </w:rPr>
        <w:t>id-RANUEPagingDRX</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580</w:t>
      </w:r>
    </w:p>
    <w:p w14:paraId="50046D06" w14:textId="77777777" w:rsidR="003A519C" w:rsidRPr="0018722B" w:rsidRDefault="00AC7BC0">
      <w:pPr>
        <w:pStyle w:val="PL"/>
        <w:rPr>
          <w:snapToGrid w:val="0"/>
          <w:lang w:val="nl-NL"/>
        </w:rPr>
      </w:pPr>
      <w:r w:rsidRPr="0018722B">
        <w:rPr>
          <w:snapToGrid w:val="0"/>
          <w:lang w:val="nl-NL" w:eastAsia="zh-CN"/>
        </w:rPr>
        <w:t>id-</w:t>
      </w:r>
      <w:r w:rsidRPr="0018722B">
        <w:rPr>
          <w:snapToGrid w:val="0"/>
          <w:lang w:val="nl-NL"/>
        </w:rPr>
        <w:t>CNUEPagingDRX</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 xml:space="preserve">ProtocolIE-ID ::= </w:t>
      </w:r>
      <w:r w:rsidRPr="0018722B">
        <w:rPr>
          <w:snapToGrid w:val="0"/>
          <w:lang w:val="nl-NL" w:eastAsia="zh-CN"/>
        </w:rPr>
        <w:t>581</w:t>
      </w:r>
    </w:p>
    <w:p w14:paraId="54D754F9" w14:textId="77777777" w:rsidR="003A519C" w:rsidRPr="00024B4B" w:rsidRDefault="00AC7BC0">
      <w:pPr>
        <w:pStyle w:val="PL"/>
        <w:rPr>
          <w:snapToGrid w:val="0"/>
          <w:lang w:val="it-IT"/>
        </w:rPr>
      </w:pPr>
      <w:r w:rsidRPr="00024B4B">
        <w:rPr>
          <w:snapToGrid w:val="0"/>
          <w:lang w:val="it-IT" w:eastAsia="zh-CN"/>
        </w:rPr>
        <w:t>id-NRPagingeDRXInformation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t>ProtocolIE-ID ::= 582</w:t>
      </w:r>
    </w:p>
    <w:p w14:paraId="63E3AD78" w14:textId="77777777" w:rsidR="003A519C" w:rsidRPr="00024B4B" w:rsidRDefault="00AC7BC0">
      <w:pPr>
        <w:pStyle w:val="PL"/>
        <w:rPr>
          <w:snapToGrid w:val="0"/>
          <w:lang w:val="it-IT" w:eastAsia="zh-CN"/>
        </w:rPr>
      </w:pPr>
      <w:r w:rsidRPr="00024B4B">
        <w:rPr>
          <w:snapToGrid w:val="0"/>
          <w:lang w:val="it-IT" w:eastAsia="zh-CN"/>
        </w:rPr>
        <w:t>id-NRPagingeDRXInformationforRRCINACTIVE</w:t>
      </w:r>
      <w:r w:rsidRPr="00024B4B">
        <w:rPr>
          <w:snapToGrid w:val="0"/>
          <w:lang w:val="it-IT" w:eastAsia="zh-CN"/>
        </w:rPr>
        <w:tab/>
      </w:r>
      <w:r w:rsidRPr="00024B4B">
        <w:rPr>
          <w:snapToGrid w:val="0"/>
          <w:lang w:val="it-IT" w:eastAsia="zh-CN"/>
        </w:rPr>
        <w:tab/>
      </w:r>
      <w:r w:rsidRPr="00024B4B">
        <w:rPr>
          <w:snapToGrid w:val="0"/>
          <w:lang w:val="it-IT" w:eastAsia="zh-CN"/>
        </w:rPr>
        <w:tab/>
        <w:t>ProtocolIE-ID ::= 583</w:t>
      </w:r>
    </w:p>
    <w:p w14:paraId="3082CCB4" w14:textId="77777777" w:rsidR="003A519C" w:rsidRPr="00024B4B" w:rsidRDefault="00AC7BC0">
      <w:pPr>
        <w:pStyle w:val="PL"/>
        <w:rPr>
          <w:rFonts w:cs="Courier New"/>
          <w:snapToGrid w:val="0"/>
          <w:lang w:val="it-IT"/>
        </w:rPr>
      </w:pPr>
      <w:r w:rsidRPr="00024B4B">
        <w:rPr>
          <w:rFonts w:eastAsia="Malgun Gothic"/>
          <w:snapToGrid w:val="0"/>
          <w:lang w:val="it-IT"/>
        </w:rPr>
        <w:t>id-NR-TADV</w:t>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t>ProtocolIE-ID ::= 584</w:t>
      </w:r>
    </w:p>
    <w:p w14:paraId="24F3F5C0" w14:textId="77777777" w:rsidR="003A519C" w:rsidRPr="00024B4B" w:rsidRDefault="00AC7BC0">
      <w:pPr>
        <w:pStyle w:val="PL"/>
        <w:rPr>
          <w:snapToGrid w:val="0"/>
          <w:lang w:val="it-IT"/>
        </w:rPr>
      </w:pPr>
      <w:r w:rsidRPr="00024B4B">
        <w:rPr>
          <w:snapToGrid w:val="0"/>
          <w:lang w:val="it-IT" w:eastAsia="zh-CN"/>
        </w:rPr>
        <w:t>id-QoEInformation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rFonts w:eastAsia="SimSun"/>
          <w:snapToGrid w:val="0"/>
          <w:lang w:val="it-IT"/>
        </w:rPr>
        <w:t xml:space="preserve">ProtocolIE-ID ::= </w:t>
      </w:r>
      <w:r w:rsidRPr="00024B4B">
        <w:rPr>
          <w:rFonts w:eastAsia="SimSun"/>
          <w:snapToGrid w:val="0"/>
          <w:lang w:val="it-IT" w:eastAsia="zh-CN"/>
        </w:rPr>
        <w:t>585</w:t>
      </w:r>
    </w:p>
    <w:p w14:paraId="3E2790DB" w14:textId="77777777" w:rsidR="003A519C" w:rsidRPr="00024B4B" w:rsidRDefault="00AC7BC0">
      <w:pPr>
        <w:pStyle w:val="PL"/>
        <w:rPr>
          <w:snapToGrid w:val="0"/>
          <w:lang w:val="it-IT"/>
        </w:rPr>
      </w:pPr>
      <w:r w:rsidRPr="00024B4B">
        <w:rPr>
          <w:rFonts w:hint="eastAsia"/>
          <w:snapToGrid w:val="0"/>
          <w:lang w:val="it-IT"/>
        </w:rPr>
        <w:t>i</w:t>
      </w:r>
      <w:r w:rsidRPr="00024B4B">
        <w:rPr>
          <w:snapToGrid w:val="0"/>
          <w:lang w:val="it-IT"/>
        </w:rPr>
        <w:t>d-CG-SDTQueryIndication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586</w:t>
      </w:r>
    </w:p>
    <w:p w14:paraId="0EECEDB0" w14:textId="77777777" w:rsidR="003A519C" w:rsidRPr="009079AE" w:rsidRDefault="00AC7BC0">
      <w:pPr>
        <w:pStyle w:val="PL"/>
        <w:rPr>
          <w:lang w:val="it-IT"/>
          <w:rPrChange w:id="1942" w:author="Ericsson (Rapporteur)" w:date="2025-06-06T15:40:00Z" w16du:dateUtc="2025-06-06T13:40:00Z">
            <w:rPr>
              <w:lang w:val="en-US"/>
            </w:rPr>
          </w:rPrChange>
        </w:rPr>
      </w:pPr>
      <w:r w:rsidRPr="009079AE">
        <w:rPr>
          <w:lang w:val="it-IT"/>
          <w:rPrChange w:id="1943" w:author="Ericsson (Rapporteur)" w:date="2025-06-06T15:40:00Z" w16du:dateUtc="2025-06-06T13:40:00Z">
            <w:rPr>
              <w:lang w:val="en-US"/>
            </w:rPr>
          </w:rPrChange>
        </w:rPr>
        <w:t>id-</w:t>
      </w:r>
      <w:r w:rsidRPr="009079AE">
        <w:rPr>
          <w:rFonts w:eastAsia="SimSun"/>
          <w:lang w:val="it-IT"/>
          <w:rPrChange w:id="1944" w:author="Ericsson (Rapporteur)" w:date="2025-06-06T15:40:00Z" w16du:dateUtc="2025-06-06T13:40:00Z">
            <w:rPr>
              <w:rFonts w:eastAsia="SimSun"/>
              <w:lang w:val="en-US"/>
            </w:rPr>
          </w:rPrChange>
        </w:rPr>
        <w:t>SDT-MAC-PHY-CG-Config</w:t>
      </w:r>
      <w:r w:rsidRPr="009079AE">
        <w:rPr>
          <w:lang w:val="it-IT"/>
          <w:rPrChange w:id="1945" w:author="Ericsson (Rapporteur)" w:date="2025-06-06T15:40:00Z" w16du:dateUtc="2025-06-06T13:40:00Z">
            <w:rPr>
              <w:lang w:val="en-US"/>
            </w:rPr>
          </w:rPrChange>
        </w:rPr>
        <w:tab/>
      </w:r>
      <w:r w:rsidRPr="009079AE">
        <w:rPr>
          <w:lang w:val="it-IT"/>
          <w:rPrChange w:id="1946" w:author="Ericsson (Rapporteur)" w:date="2025-06-06T15:40:00Z" w16du:dateUtc="2025-06-06T13:40:00Z">
            <w:rPr>
              <w:lang w:val="en-US"/>
            </w:rPr>
          </w:rPrChange>
        </w:rPr>
        <w:tab/>
      </w:r>
      <w:r w:rsidRPr="009079AE">
        <w:rPr>
          <w:lang w:val="it-IT"/>
          <w:rPrChange w:id="1947" w:author="Ericsson (Rapporteur)" w:date="2025-06-06T15:40:00Z" w16du:dateUtc="2025-06-06T13:40:00Z">
            <w:rPr>
              <w:lang w:val="en-US"/>
            </w:rPr>
          </w:rPrChange>
        </w:rPr>
        <w:tab/>
      </w:r>
      <w:r w:rsidRPr="009079AE">
        <w:rPr>
          <w:lang w:val="it-IT"/>
          <w:rPrChange w:id="1948" w:author="Ericsson (Rapporteur)" w:date="2025-06-06T15:40:00Z" w16du:dateUtc="2025-06-06T13:40:00Z">
            <w:rPr>
              <w:lang w:val="en-US"/>
            </w:rPr>
          </w:rPrChange>
        </w:rPr>
        <w:tab/>
      </w:r>
      <w:r w:rsidRPr="009079AE">
        <w:rPr>
          <w:lang w:val="it-IT"/>
          <w:rPrChange w:id="1949" w:author="Ericsson (Rapporteur)" w:date="2025-06-06T15:40:00Z" w16du:dateUtc="2025-06-06T13:40:00Z">
            <w:rPr>
              <w:lang w:val="en-US"/>
            </w:rPr>
          </w:rPrChange>
        </w:rPr>
        <w:tab/>
      </w:r>
      <w:r w:rsidRPr="009079AE">
        <w:rPr>
          <w:lang w:val="it-IT"/>
          <w:rPrChange w:id="1950" w:author="Ericsson (Rapporteur)" w:date="2025-06-06T15:40:00Z" w16du:dateUtc="2025-06-06T13:40:00Z">
            <w:rPr>
              <w:lang w:val="en-US"/>
            </w:rPr>
          </w:rPrChange>
        </w:rPr>
        <w:tab/>
      </w:r>
      <w:r w:rsidRPr="009079AE">
        <w:rPr>
          <w:lang w:val="it-IT"/>
          <w:rPrChange w:id="1951" w:author="Ericsson (Rapporteur)" w:date="2025-06-06T15:40:00Z" w16du:dateUtc="2025-06-06T13:40:00Z">
            <w:rPr>
              <w:lang w:val="en-US"/>
            </w:rPr>
          </w:rPrChange>
        </w:rPr>
        <w:tab/>
        <w:t>ProtocolIE-ID ::= 587</w:t>
      </w:r>
    </w:p>
    <w:p w14:paraId="32674165" w14:textId="77777777" w:rsidR="003A519C" w:rsidRPr="00024B4B" w:rsidRDefault="00AC7BC0">
      <w:pPr>
        <w:pStyle w:val="PL"/>
        <w:rPr>
          <w:snapToGrid w:val="0"/>
          <w:lang w:val="pt-PT" w:eastAsia="sv-SE"/>
        </w:rPr>
      </w:pPr>
      <w:r w:rsidRPr="00024B4B">
        <w:rPr>
          <w:snapToGrid w:val="0"/>
          <w:lang w:val="pt-PT" w:eastAsia="sv-SE"/>
        </w:rPr>
        <w:t>id-CG-SDTKeptIndicator</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588</w:t>
      </w:r>
    </w:p>
    <w:p w14:paraId="3E448BF8" w14:textId="77777777" w:rsidR="003A519C" w:rsidRPr="00024B4B" w:rsidRDefault="00AC7BC0">
      <w:pPr>
        <w:pStyle w:val="PL"/>
        <w:rPr>
          <w:snapToGrid w:val="0"/>
          <w:lang w:val="pt-PT" w:eastAsia="sv-SE"/>
        </w:rPr>
      </w:pPr>
      <w:r w:rsidRPr="00024B4B">
        <w:rPr>
          <w:snapToGrid w:val="0"/>
          <w:lang w:val="pt-PT" w:eastAsia="sv-SE"/>
        </w:rPr>
        <w:t>id-CG-SDTindicatorSetup</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589</w:t>
      </w:r>
    </w:p>
    <w:p w14:paraId="66BA7F7C" w14:textId="77777777" w:rsidR="003A519C" w:rsidRPr="00024B4B" w:rsidRDefault="00AC7BC0">
      <w:pPr>
        <w:pStyle w:val="PL"/>
        <w:rPr>
          <w:snapToGrid w:val="0"/>
          <w:lang w:val="pt-PT" w:eastAsia="sv-SE"/>
        </w:rPr>
      </w:pPr>
      <w:r w:rsidRPr="00024B4B">
        <w:rPr>
          <w:snapToGrid w:val="0"/>
          <w:lang w:val="pt-PT" w:eastAsia="sv-SE"/>
        </w:rPr>
        <w:t>id-CG-SDTindicatorMod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590</w:t>
      </w:r>
    </w:p>
    <w:p w14:paraId="1BB9A273" w14:textId="77777777" w:rsidR="003A519C" w:rsidRPr="00024B4B" w:rsidRDefault="00AC7BC0">
      <w:pPr>
        <w:pStyle w:val="PL"/>
        <w:rPr>
          <w:snapToGrid w:val="0"/>
          <w:lang w:val="pt-PT" w:eastAsia="sv-SE"/>
        </w:rPr>
      </w:pPr>
      <w:r w:rsidRPr="00024B4B">
        <w:rPr>
          <w:snapToGrid w:val="0"/>
          <w:lang w:val="pt-PT" w:eastAsia="sv-SE"/>
        </w:rPr>
        <w:t>id-CG-SDTSessionInfoOld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591</w:t>
      </w:r>
    </w:p>
    <w:p w14:paraId="3B99C68E" w14:textId="77777777" w:rsidR="003A519C" w:rsidRPr="00024B4B" w:rsidRDefault="00AC7BC0">
      <w:pPr>
        <w:pStyle w:val="PL"/>
        <w:rPr>
          <w:rFonts w:eastAsia="SimSun"/>
          <w:snapToGrid w:val="0"/>
          <w:lang w:val="pt-PT"/>
        </w:rPr>
      </w:pPr>
      <w:r w:rsidRPr="00024B4B">
        <w:rPr>
          <w:rFonts w:eastAsia="SimSun"/>
          <w:snapToGrid w:val="0"/>
          <w:lang w:val="pt-PT"/>
        </w:rPr>
        <w:t>id-SDTInformation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592</w:t>
      </w:r>
    </w:p>
    <w:p w14:paraId="156318F2" w14:textId="77777777" w:rsidR="003A519C" w:rsidRPr="00024B4B" w:rsidRDefault="00AC7BC0">
      <w:pPr>
        <w:pStyle w:val="PL"/>
        <w:rPr>
          <w:snapToGrid w:val="0"/>
          <w:lang w:val="pt-PT"/>
        </w:rPr>
      </w:pPr>
      <w:r w:rsidRPr="00024B4B">
        <w:rPr>
          <w:snapToGrid w:val="0"/>
          <w:lang w:val="pt-PT"/>
        </w:rPr>
        <w:t>id-SDTRLCBearerConfiguration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593</w:t>
      </w:r>
    </w:p>
    <w:p w14:paraId="15C0A9D9" w14:textId="77777777" w:rsidR="003A519C" w:rsidRPr="0018722B" w:rsidRDefault="00AC7BC0">
      <w:pPr>
        <w:pStyle w:val="PL"/>
        <w:rPr>
          <w:snapToGrid w:val="0"/>
          <w:lang w:val="pt-PT"/>
        </w:rPr>
      </w:pPr>
      <w:r w:rsidRPr="0018722B">
        <w:rPr>
          <w:snapToGrid w:val="0"/>
          <w:lang w:val="pt-PT"/>
        </w:rPr>
        <w:t>id-FiveG-ProSeAuthorized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594</w:t>
      </w:r>
    </w:p>
    <w:p w14:paraId="1B40AA93" w14:textId="77777777" w:rsidR="003A519C" w:rsidRPr="0018722B" w:rsidRDefault="00AC7BC0">
      <w:pPr>
        <w:pStyle w:val="PL"/>
        <w:rPr>
          <w:snapToGrid w:val="0"/>
          <w:lang w:val="pt-PT"/>
        </w:rPr>
      </w:pPr>
      <w:r w:rsidRPr="0018722B">
        <w:rPr>
          <w:snapToGrid w:val="0"/>
          <w:lang w:val="pt-PT"/>
        </w:rPr>
        <w:t>id-FiveG-ProSeUEPC5AggregateMaximumBitrate</w:t>
      </w:r>
      <w:r w:rsidRPr="0018722B">
        <w:rPr>
          <w:snapToGrid w:val="0"/>
          <w:lang w:val="pt-PT"/>
        </w:rPr>
        <w:tab/>
      </w:r>
      <w:r w:rsidRPr="0018722B">
        <w:rPr>
          <w:snapToGrid w:val="0"/>
          <w:lang w:val="pt-PT"/>
        </w:rPr>
        <w:tab/>
      </w:r>
      <w:r w:rsidRPr="0018722B">
        <w:rPr>
          <w:snapToGrid w:val="0"/>
          <w:lang w:val="pt-PT"/>
        </w:rPr>
        <w:tab/>
        <w:t>ProtocolIE-ID ::= 595</w:t>
      </w:r>
    </w:p>
    <w:p w14:paraId="1ADC7A7C" w14:textId="77777777" w:rsidR="003A519C" w:rsidRPr="0018722B" w:rsidRDefault="00AC7BC0">
      <w:pPr>
        <w:pStyle w:val="PL"/>
        <w:rPr>
          <w:snapToGrid w:val="0"/>
          <w:lang w:val="pt-PT"/>
        </w:rPr>
      </w:pPr>
      <w:r w:rsidRPr="0018722B">
        <w:rPr>
          <w:snapToGrid w:val="0"/>
          <w:lang w:val="pt-PT"/>
        </w:rPr>
        <w:t>id-FiveG-ProSePC5LinkAMBR</w:t>
      </w:r>
      <w:r w:rsidRPr="0018722B">
        <w:rPr>
          <w:snapToGrid w:val="0"/>
          <w:lang w:val="pt-PT"/>
        </w:rPr>
        <w:tab/>
        <w:t xml:space="preserve"> </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596</w:t>
      </w:r>
    </w:p>
    <w:p w14:paraId="1753998D" w14:textId="77777777" w:rsidR="003A519C" w:rsidRPr="0018722B" w:rsidRDefault="00AC7BC0">
      <w:pPr>
        <w:pStyle w:val="PL"/>
        <w:rPr>
          <w:snapToGrid w:val="0"/>
          <w:lang w:val="it-IT"/>
        </w:rPr>
      </w:pPr>
      <w:r w:rsidRPr="0018722B">
        <w:rPr>
          <w:snapToGrid w:val="0"/>
          <w:lang w:val="it-IT"/>
        </w:rPr>
        <w:t>id-SRBMappingInfo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597</w:t>
      </w:r>
    </w:p>
    <w:p w14:paraId="7D367A08" w14:textId="77777777" w:rsidR="003A519C" w:rsidRPr="0018722B" w:rsidRDefault="00AC7BC0">
      <w:pPr>
        <w:pStyle w:val="PL"/>
        <w:rPr>
          <w:snapToGrid w:val="0"/>
          <w:lang w:val="it-IT"/>
        </w:rPr>
      </w:pPr>
      <w:r w:rsidRPr="0018722B">
        <w:rPr>
          <w:snapToGrid w:val="0"/>
          <w:lang w:val="it-IT"/>
        </w:rPr>
        <w:t>id-DRBMappingInfo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598</w:t>
      </w:r>
    </w:p>
    <w:p w14:paraId="2DF46D82" w14:textId="77777777" w:rsidR="003A519C" w:rsidRPr="0018722B" w:rsidRDefault="00AC7BC0">
      <w:pPr>
        <w:pStyle w:val="PL"/>
        <w:rPr>
          <w:snapToGrid w:val="0"/>
          <w:lang w:val="it-IT"/>
        </w:rPr>
      </w:pPr>
      <w:r w:rsidRPr="0018722B">
        <w:rPr>
          <w:snapToGrid w:val="0"/>
          <w:lang w:val="it-IT"/>
        </w:rPr>
        <w:t>id-UuRLCChannelToBeSetupList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599</w:t>
      </w:r>
    </w:p>
    <w:p w14:paraId="1519DD96" w14:textId="77777777" w:rsidR="003A519C" w:rsidRPr="0018722B" w:rsidRDefault="00AC7BC0">
      <w:pPr>
        <w:pStyle w:val="PL"/>
        <w:rPr>
          <w:snapToGrid w:val="0"/>
          <w:lang w:val="it-IT"/>
        </w:rPr>
      </w:pPr>
      <w:r w:rsidRPr="0018722B">
        <w:rPr>
          <w:snapToGrid w:val="0"/>
          <w:lang w:val="it-IT"/>
        </w:rPr>
        <w:t>id-UuRLCChannelToBeModifiedList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600</w:t>
      </w:r>
    </w:p>
    <w:p w14:paraId="1C56704D" w14:textId="77777777" w:rsidR="003A519C" w:rsidRPr="0018722B" w:rsidRDefault="00AC7BC0">
      <w:pPr>
        <w:pStyle w:val="PL"/>
        <w:rPr>
          <w:snapToGrid w:val="0"/>
          <w:lang w:val="it-IT"/>
        </w:rPr>
      </w:pPr>
      <w:r w:rsidRPr="0018722B">
        <w:rPr>
          <w:snapToGrid w:val="0"/>
          <w:lang w:val="it-IT"/>
        </w:rPr>
        <w:t>id-UuRLCChannelToBeReleasedList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601</w:t>
      </w:r>
    </w:p>
    <w:p w14:paraId="3B1F0547" w14:textId="77777777" w:rsidR="003A519C" w:rsidRPr="0018722B" w:rsidRDefault="00AC7BC0">
      <w:pPr>
        <w:pStyle w:val="PL"/>
        <w:rPr>
          <w:snapToGrid w:val="0"/>
          <w:lang w:val="it-IT"/>
        </w:rPr>
      </w:pPr>
      <w:r w:rsidRPr="0018722B">
        <w:rPr>
          <w:snapToGrid w:val="0"/>
          <w:lang w:val="it-IT"/>
        </w:rPr>
        <w:t>id-UuRLCChannelSetupList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602</w:t>
      </w:r>
    </w:p>
    <w:p w14:paraId="301A3D53" w14:textId="77777777" w:rsidR="003A519C" w:rsidRPr="0018722B" w:rsidRDefault="00AC7BC0">
      <w:pPr>
        <w:pStyle w:val="PL"/>
        <w:rPr>
          <w:snapToGrid w:val="0"/>
          <w:lang w:val="it-IT"/>
        </w:rPr>
      </w:pPr>
      <w:r w:rsidRPr="0018722B">
        <w:rPr>
          <w:snapToGrid w:val="0"/>
          <w:lang w:val="it-IT"/>
        </w:rPr>
        <w:t>id-UuRLCChannelFailedToBeSetupList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603</w:t>
      </w:r>
    </w:p>
    <w:p w14:paraId="79AF6C65" w14:textId="77777777" w:rsidR="003A519C" w:rsidRPr="009079AE" w:rsidRDefault="00AC7BC0">
      <w:pPr>
        <w:pStyle w:val="PL"/>
        <w:rPr>
          <w:lang w:val="it-IT"/>
          <w:rPrChange w:id="1952" w:author="Ericsson (Rapporteur)" w:date="2025-06-06T15:40:00Z" w16du:dateUtc="2025-06-06T13:40:00Z">
            <w:rPr/>
          </w:rPrChange>
        </w:rPr>
      </w:pPr>
      <w:r w:rsidRPr="009079AE">
        <w:rPr>
          <w:lang w:val="it-IT"/>
          <w:rPrChange w:id="1953" w:author="Ericsson (Rapporteur)" w:date="2025-06-06T15:40:00Z" w16du:dateUtc="2025-06-06T13:40:00Z">
            <w:rPr/>
          </w:rPrChange>
        </w:rPr>
        <w:t>id-UuRLCChannelModifiedList</w:t>
      </w:r>
      <w:r w:rsidRPr="009079AE">
        <w:rPr>
          <w:lang w:val="it-IT"/>
          <w:rPrChange w:id="1954" w:author="Ericsson (Rapporteur)" w:date="2025-06-06T15:40:00Z" w16du:dateUtc="2025-06-06T13:40:00Z">
            <w:rPr/>
          </w:rPrChange>
        </w:rPr>
        <w:tab/>
      </w:r>
      <w:r w:rsidRPr="009079AE">
        <w:rPr>
          <w:lang w:val="it-IT"/>
          <w:rPrChange w:id="1955" w:author="Ericsson (Rapporteur)" w:date="2025-06-06T15:40:00Z" w16du:dateUtc="2025-06-06T13:40:00Z">
            <w:rPr/>
          </w:rPrChange>
        </w:rPr>
        <w:tab/>
      </w:r>
      <w:r w:rsidRPr="009079AE">
        <w:rPr>
          <w:lang w:val="it-IT"/>
          <w:rPrChange w:id="1956" w:author="Ericsson (Rapporteur)" w:date="2025-06-06T15:40:00Z" w16du:dateUtc="2025-06-06T13:40:00Z">
            <w:rPr/>
          </w:rPrChange>
        </w:rPr>
        <w:tab/>
      </w:r>
      <w:r w:rsidRPr="009079AE">
        <w:rPr>
          <w:lang w:val="it-IT"/>
          <w:rPrChange w:id="1957" w:author="Ericsson (Rapporteur)" w:date="2025-06-06T15:40:00Z" w16du:dateUtc="2025-06-06T13:40:00Z">
            <w:rPr/>
          </w:rPrChange>
        </w:rPr>
        <w:tab/>
      </w:r>
      <w:r w:rsidRPr="009079AE">
        <w:rPr>
          <w:lang w:val="it-IT"/>
          <w:rPrChange w:id="1958" w:author="Ericsson (Rapporteur)" w:date="2025-06-06T15:40:00Z" w16du:dateUtc="2025-06-06T13:40:00Z">
            <w:rPr/>
          </w:rPrChange>
        </w:rPr>
        <w:tab/>
      </w:r>
      <w:r w:rsidRPr="009079AE">
        <w:rPr>
          <w:lang w:val="it-IT"/>
          <w:rPrChange w:id="1959" w:author="Ericsson (Rapporteur)" w:date="2025-06-06T15:40:00Z" w16du:dateUtc="2025-06-06T13:40:00Z">
            <w:rPr/>
          </w:rPrChange>
        </w:rPr>
        <w:tab/>
      </w:r>
      <w:r w:rsidRPr="009079AE">
        <w:rPr>
          <w:lang w:val="it-IT"/>
          <w:rPrChange w:id="1960" w:author="Ericsson (Rapporteur)" w:date="2025-06-06T15:40:00Z" w16du:dateUtc="2025-06-06T13:40:00Z">
            <w:rPr/>
          </w:rPrChange>
        </w:rPr>
        <w:tab/>
        <w:t>ProtocolIE-ID ::= 604</w:t>
      </w:r>
    </w:p>
    <w:p w14:paraId="59DE5753" w14:textId="77777777" w:rsidR="003A519C" w:rsidRPr="009079AE" w:rsidRDefault="00AC7BC0">
      <w:pPr>
        <w:pStyle w:val="PL"/>
        <w:rPr>
          <w:lang w:val="it-IT"/>
          <w:rPrChange w:id="1961" w:author="Ericsson (Rapporteur)" w:date="2025-06-06T15:40:00Z" w16du:dateUtc="2025-06-06T13:40:00Z">
            <w:rPr/>
          </w:rPrChange>
        </w:rPr>
      </w:pPr>
      <w:r w:rsidRPr="009079AE">
        <w:rPr>
          <w:lang w:val="it-IT"/>
          <w:rPrChange w:id="1962" w:author="Ericsson (Rapporteur)" w:date="2025-06-06T15:40:00Z" w16du:dateUtc="2025-06-06T13:40:00Z">
            <w:rPr/>
          </w:rPrChange>
        </w:rPr>
        <w:t>id-UuRLCChannelFailedToBeModifiedList</w:t>
      </w:r>
      <w:r w:rsidRPr="009079AE">
        <w:rPr>
          <w:lang w:val="it-IT"/>
          <w:rPrChange w:id="1963" w:author="Ericsson (Rapporteur)" w:date="2025-06-06T15:40:00Z" w16du:dateUtc="2025-06-06T13:40:00Z">
            <w:rPr/>
          </w:rPrChange>
        </w:rPr>
        <w:tab/>
      </w:r>
      <w:r w:rsidRPr="009079AE">
        <w:rPr>
          <w:lang w:val="it-IT"/>
          <w:rPrChange w:id="1964" w:author="Ericsson (Rapporteur)" w:date="2025-06-06T15:40:00Z" w16du:dateUtc="2025-06-06T13:40:00Z">
            <w:rPr/>
          </w:rPrChange>
        </w:rPr>
        <w:tab/>
      </w:r>
      <w:r w:rsidRPr="009079AE">
        <w:rPr>
          <w:lang w:val="it-IT"/>
          <w:rPrChange w:id="1965" w:author="Ericsson (Rapporteur)" w:date="2025-06-06T15:40:00Z" w16du:dateUtc="2025-06-06T13:40:00Z">
            <w:rPr/>
          </w:rPrChange>
        </w:rPr>
        <w:tab/>
      </w:r>
      <w:r w:rsidRPr="009079AE">
        <w:rPr>
          <w:lang w:val="it-IT"/>
          <w:rPrChange w:id="1966" w:author="Ericsson (Rapporteur)" w:date="2025-06-06T15:40:00Z" w16du:dateUtc="2025-06-06T13:40:00Z">
            <w:rPr/>
          </w:rPrChange>
        </w:rPr>
        <w:tab/>
        <w:t>ProtocolIE-ID ::= 605</w:t>
      </w:r>
    </w:p>
    <w:p w14:paraId="41C8F613" w14:textId="77777777" w:rsidR="003A519C" w:rsidRPr="009079AE" w:rsidRDefault="00AC7BC0">
      <w:pPr>
        <w:pStyle w:val="PL"/>
        <w:rPr>
          <w:lang w:val="it-IT"/>
          <w:rPrChange w:id="1967" w:author="Ericsson (Rapporteur)" w:date="2025-06-06T15:40:00Z" w16du:dateUtc="2025-06-06T13:40:00Z">
            <w:rPr/>
          </w:rPrChange>
        </w:rPr>
      </w:pPr>
      <w:r w:rsidRPr="009079AE">
        <w:rPr>
          <w:lang w:val="it-IT"/>
          <w:rPrChange w:id="1968" w:author="Ericsson (Rapporteur)" w:date="2025-06-06T15:40:00Z" w16du:dateUtc="2025-06-06T13:40:00Z">
            <w:rPr/>
          </w:rPrChange>
        </w:rPr>
        <w:t>id-UuRLCChannelRequiredToBeModifiedList</w:t>
      </w:r>
      <w:r w:rsidRPr="009079AE">
        <w:rPr>
          <w:lang w:val="it-IT"/>
          <w:rPrChange w:id="1969" w:author="Ericsson (Rapporteur)" w:date="2025-06-06T15:40:00Z" w16du:dateUtc="2025-06-06T13:40:00Z">
            <w:rPr/>
          </w:rPrChange>
        </w:rPr>
        <w:tab/>
      </w:r>
      <w:r w:rsidRPr="009079AE">
        <w:rPr>
          <w:lang w:val="it-IT"/>
          <w:rPrChange w:id="1970" w:author="Ericsson (Rapporteur)" w:date="2025-06-06T15:40:00Z" w16du:dateUtc="2025-06-06T13:40:00Z">
            <w:rPr/>
          </w:rPrChange>
        </w:rPr>
        <w:tab/>
      </w:r>
      <w:r w:rsidRPr="009079AE">
        <w:rPr>
          <w:lang w:val="it-IT"/>
          <w:rPrChange w:id="1971" w:author="Ericsson (Rapporteur)" w:date="2025-06-06T15:40:00Z" w16du:dateUtc="2025-06-06T13:40:00Z">
            <w:rPr/>
          </w:rPrChange>
        </w:rPr>
        <w:tab/>
      </w:r>
      <w:r w:rsidRPr="009079AE">
        <w:rPr>
          <w:lang w:val="it-IT"/>
          <w:rPrChange w:id="1972" w:author="Ericsson (Rapporteur)" w:date="2025-06-06T15:40:00Z" w16du:dateUtc="2025-06-06T13:40:00Z">
            <w:rPr/>
          </w:rPrChange>
        </w:rPr>
        <w:tab/>
        <w:t>ProtocolIE-ID ::= 606</w:t>
      </w:r>
    </w:p>
    <w:p w14:paraId="55951875" w14:textId="77777777" w:rsidR="003A519C" w:rsidRPr="009079AE" w:rsidRDefault="00AC7BC0">
      <w:pPr>
        <w:pStyle w:val="PL"/>
        <w:rPr>
          <w:lang w:val="it-IT"/>
          <w:rPrChange w:id="1973" w:author="Ericsson (Rapporteur)" w:date="2025-06-06T15:40:00Z" w16du:dateUtc="2025-06-06T13:40:00Z">
            <w:rPr/>
          </w:rPrChange>
        </w:rPr>
      </w:pPr>
      <w:r w:rsidRPr="009079AE">
        <w:rPr>
          <w:lang w:val="it-IT"/>
          <w:rPrChange w:id="1974" w:author="Ericsson (Rapporteur)" w:date="2025-06-06T15:40:00Z" w16du:dateUtc="2025-06-06T13:40:00Z">
            <w:rPr/>
          </w:rPrChange>
        </w:rPr>
        <w:t>id-UuRLCChannelRequiredToBeReleasedList</w:t>
      </w:r>
      <w:r w:rsidRPr="009079AE">
        <w:rPr>
          <w:lang w:val="it-IT"/>
          <w:rPrChange w:id="1975" w:author="Ericsson (Rapporteur)" w:date="2025-06-06T15:40:00Z" w16du:dateUtc="2025-06-06T13:40:00Z">
            <w:rPr/>
          </w:rPrChange>
        </w:rPr>
        <w:tab/>
      </w:r>
      <w:r w:rsidRPr="009079AE">
        <w:rPr>
          <w:lang w:val="it-IT"/>
          <w:rPrChange w:id="1976" w:author="Ericsson (Rapporteur)" w:date="2025-06-06T15:40:00Z" w16du:dateUtc="2025-06-06T13:40:00Z">
            <w:rPr/>
          </w:rPrChange>
        </w:rPr>
        <w:tab/>
      </w:r>
      <w:r w:rsidRPr="009079AE">
        <w:rPr>
          <w:lang w:val="it-IT"/>
          <w:rPrChange w:id="1977" w:author="Ericsson (Rapporteur)" w:date="2025-06-06T15:40:00Z" w16du:dateUtc="2025-06-06T13:40:00Z">
            <w:rPr/>
          </w:rPrChange>
        </w:rPr>
        <w:tab/>
      </w:r>
      <w:r w:rsidRPr="009079AE">
        <w:rPr>
          <w:lang w:val="it-IT"/>
          <w:rPrChange w:id="1978" w:author="Ericsson (Rapporteur)" w:date="2025-06-06T15:40:00Z" w16du:dateUtc="2025-06-06T13:40:00Z">
            <w:rPr/>
          </w:rPrChange>
        </w:rPr>
        <w:tab/>
        <w:t>ProtocolIE-ID ::= 607</w:t>
      </w:r>
    </w:p>
    <w:p w14:paraId="53D82D60" w14:textId="77777777" w:rsidR="003A519C" w:rsidRPr="009079AE" w:rsidRDefault="00AC7BC0">
      <w:pPr>
        <w:pStyle w:val="PL"/>
        <w:rPr>
          <w:lang w:val="it-IT"/>
          <w:rPrChange w:id="1979" w:author="Ericsson (Rapporteur)" w:date="2025-06-06T15:40:00Z" w16du:dateUtc="2025-06-06T13:40:00Z">
            <w:rPr/>
          </w:rPrChange>
        </w:rPr>
      </w:pPr>
      <w:r w:rsidRPr="009079AE">
        <w:rPr>
          <w:lang w:val="it-IT"/>
          <w:rPrChange w:id="1980" w:author="Ericsson (Rapporteur)" w:date="2025-06-06T15:40:00Z" w16du:dateUtc="2025-06-06T13:40:00Z">
            <w:rPr/>
          </w:rPrChange>
        </w:rPr>
        <w:t>id-PC5RLCChannelToBeSetupList</w:t>
      </w:r>
      <w:r w:rsidRPr="009079AE">
        <w:rPr>
          <w:lang w:val="it-IT"/>
          <w:rPrChange w:id="1981" w:author="Ericsson (Rapporteur)" w:date="2025-06-06T15:40:00Z" w16du:dateUtc="2025-06-06T13:40:00Z">
            <w:rPr/>
          </w:rPrChange>
        </w:rPr>
        <w:tab/>
      </w:r>
      <w:r w:rsidRPr="009079AE">
        <w:rPr>
          <w:lang w:val="it-IT"/>
          <w:rPrChange w:id="1982" w:author="Ericsson (Rapporteur)" w:date="2025-06-06T15:40:00Z" w16du:dateUtc="2025-06-06T13:40:00Z">
            <w:rPr/>
          </w:rPrChange>
        </w:rPr>
        <w:tab/>
      </w:r>
      <w:r w:rsidRPr="009079AE">
        <w:rPr>
          <w:lang w:val="it-IT"/>
          <w:rPrChange w:id="1983" w:author="Ericsson (Rapporteur)" w:date="2025-06-06T15:40:00Z" w16du:dateUtc="2025-06-06T13:40:00Z">
            <w:rPr/>
          </w:rPrChange>
        </w:rPr>
        <w:tab/>
      </w:r>
      <w:r w:rsidRPr="009079AE">
        <w:rPr>
          <w:lang w:val="it-IT"/>
          <w:rPrChange w:id="1984" w:author="Ericsson (Rapporteur)" w:date="2025-06-06T15:40:00Z" w16du:dateUtc="2025-06-06T13:40:00Z">
            <w:rPr/>
          </w:rPrChange>
        </w:rPr>
        <w:tab/>
      </w:r>
      <w:r w:rsidRPr="009079AE">
        <w:rPr>
          <w:lang w:val="it-IT"/>
          <w:rPrChange w:id="1985" w:author="Ericsson (Rapporteur)" w:date="2025-06-06T15:40:00Z" w16du:dateUtc="2025-06-06T13:40:00Z">
            <w:rPr/>
          </w:rPrChange>
        </w:rPr>
        <w:tab/>
      </w:r>
      <w:r w:rsidRPr="009079AE">
        <w:rPr>
          <w:lang w:val="it-IT"/>
          <w:rPrChange w:id="1986" w:author="Ericsson (Rapporteur)" w:date="2025-06-06T15:40:00Z" w16du:dateUtc="2025-06-06T13:40:00Z">
            <w:rPr/>
          </w:rPrChange>
        </w:rPr>
        <w:tab/>
        <w:t>ProtocolIE-ID ::= 608</w:t>
      </w:r>
    </w:p>
    <w:p w14:paraId="275192CB" w14:textId="77777777" w:rsidR="003A519C" w:rsidRPr="009079AE" w:rsidRDefault="00AC7BC0">
      <w:pPr>
        <w:pStyle w:val="PL"/>
        <w:rPr>
          <w:lang w:val="it-IT"/>
          <w:rPrChange w:id="1987" w:author="Ericsson (Rapporteur)" w:date="2025-06-06T15:40:00Z" w16du:dateUtc="2025-06-06T13:40:00Z">
            <w:rPr/>
          </w:rPrChange>
        </w:rPr>
      </w:pPr>
      <w:r w:rsidRPr="009079AE">
        <w:rPr>
          <w:lang w:val="it-IT"/>
          <w:rPrChange w:id="1988" w:author="Ericsson (Rapporteur)" w:date="2025-06-06T15:40:00Z" w16du:dateUtc="2025-06-06T13:40:00Z">
            <w:rPr/>
          </w:rPrChange>
        </w:rPr>
        <w:t>id-PC5RLCChannelToBeModifiedList</w:t>
      </w:r>
      <w:r w:rsidRPr="009079AE">
        <w:rPr>
          <w:lang w:val="it-IT"/>
          <w:rPrChange w:id="1989" w:author="Ericsson (Rapporteur)" w:date="2025-06-06T15:40:00Z" w16du:dateUtc="2025-06-06T13:40:00Z">
            <w:rPr/>
          </w:rPrChange>
        </w:rPr>
        <w:tab/>
      </w:r>
      <w:r w:rsidRPr="009079AE">
        <w:rPr>
          <w:lang w:val="it-IT"/>
          <w:rPrChange w:id="1990" w:author="Ericsson (Rapporteur)" w:date="2025-06-06T15:40:00Z" w16du:dateUtc="2025-06-06T13:40:00Z">
            <w:rPr/>
          </w:rPrChange>
        </w:rPr>
        <w:tab/>
      </w:r>
      <w:r w:rsidRPr="009079AE">
        <w:rPr>
          <w:lang w:val="it-IT"/>
          <w:rPrChange w:id="1991" w:author="Ericsson (Rapporteur)" w:date="2025-06-06T15:40:00Z" w16du:dateUtc="2025-06-06T13:40:00Z">
            <w:rPr/>
          </w:rPrChange>
        </w:rPr>
        <w:tab/>
      </w:r>
      <w:r w:rsidRPr="009079AE">
        <w:rPr>
          <w:lang w:val="it-IT"/>
          <w:rPrChange w:id="1992" w:author="Ericsson (Rapporteur)" w:date="2025-06-06T15:40:00Z" w16du:dateUtc="2025-06-06T13:40:00Z">
            <w:rPr/>
          </w:rPrChange>
        </w:rPr>
        <w:tab/>
      </w:r>
      <w:r w:rsidRPr="009079AE">
        <w:rPr>
          <w:lang w:val="it-IT"/>
          <w:rPrChange w:id="1993" w:author="Ericsson (Rapporteur)" w:date="2025-06-06T15:40:00Z" w16du:dateUtc="2025-06-06T13:40:00Z">
            <w:rPr/>
          </w:rPrChange>
        </w:rPr>
        <w:tab/>
        <w:t>ProtocolIE-ID ::= 609</w:t>
      </w:r>
    </w:p>
    <w:p w14:paraId="7F794431" w14:textId="77777777" w:rsidR="003A519C" w:rsidRPr="009079AE" w:rsidRDefault="00AC7BC0">
      <w:pPr>
        <w:pStyle w:val="PL"/>
        <w:rPr>
          <w:lang w:val="it-IT"/>
          <w:rPrChange w:id="1994" w:author="Ericsson (Rapporteur)" w:date="2025-06-06T15:40:00Z" w16du:dateUtc="2025-06-06T13:40:00Z">
            <w:rPr/>
          </w:rPrChange>
        </w:rPr>
      </w:pPr>
      <w:r w:rsidRPr="009079AE">
        <w:rPr>
          <w:lang w:val="it-IT"/>
          <w:rPrChange w:id="1995" w:author="Ericsson (Rapporteur)" w:date="2025-06-06T15:40:00Z" w16du:dateUtc="2025-06-06T13:40:00Z">
            <w:rPr/>
          </w:rPrChange>
        </w:rPr>
        <w:t>id-PC5RLCChannelToBeReleasedList</w:t>
      </w:r>
      <w:r w:rsidRPr="009079AE">
        <w:rPr>
          <w:lang w:val="it-IT"/>
          <w:rPrChange w:id="1996" w:author="Ericsson (Rapporteur)" w:date="2025-06-06T15:40:00Z" w16du:dateUtc="2025-06-06T13:40:00Z">
            <w:rPr/>
          </w:rPrChange>
        </w:rPr>
        <w:tab/>
      </w:r>
      <w:r w:rsidRPr="009079AE">
        <w:rPr>
          <w:lang w:val="it-IT"/>
          <w:rPrChange w:id="1997" w:author="Ericsson (Rapporteur)" w:date="2025-06-06T15:40:00Z" w16du:dateUtc="2025-06-06T13:40:00Z">
            <w:rPr/>
          </w:rPrChange>
        </w:rPr>
        <w:tab/>
      </w:r>
      <w:r w:rsidRPr="009079AE">
        <w:rPr>
          <w:lang w:val="it-IT"/>
          <w:rPrChange w:id="1998" w:author="Ericsson (Rapporteur)" w:date="2025-06-06T15:40:00Z" w16du:dateUtc="2025-06-06T13:40:00Z">
            <w:rPr/>
          </w:rPrChange>
        </w:rPr>
        <w:tab/>
      </w:r>
      <w:r w:rsidRPr="009079AE">
        <w:rPr>
          <w:lang w:val="it-IT"/>
          <w:rPrChange w:id="1999" w:author="Ericsson (Rapporteur)" w:date="2025-06-06T15:40:00Z" w16du:dateUtc="2025-06-06T13:40:00Z">
            <w:rPr/>
          </w:rPrChange>
        </w:rPr>
        <w:tab/>
      </w:r>
      <w:r w:rsidRPr="009079AE">
        <w:rPr>
          <w:lang w:val="it-IT"/>
          <w:rPrChange w:id="2000" w:author="Ericsson (Rapporteur)" w:date="2025-06-06T15:40:00Z" w16du:dateUtc="2025-06-06T13:40:00Z">
            <w:rPr/>
          </w:rPrChange>
        </w:rPr>
        <w:tab/>
        <w:t>ProtocolIE-ID ::= 610</w:t>
      </w:r>
    </w:p>
    <w:p w14:paraId="6A3A12D2" w14:textId="77777777" w:rsidR="003A519C" w:rsidRPr="009079AE" w:rsidRDefault="00AC7BC0">
      <w:pPr>
        <w:pStyle w:val="PL"/>
        <w:rPr>
          <w:lang w:val="it-IT"/>
          <w:rPrChange w:id="2001" w:author="Ericsson (Rapporteur)" w:date="2025-06-06T15:40:00Z" w16du:dateUtc="2025-06-06T13:40:00Z">
            <w:rPr/>
          </w:rPrChange>
        </w:rPr>
      </w:pPr>
      <w:r w:rsidRPr="009079AE">
        <w:rPr>
          <w:lang w:val="it-IT"/>
          <w:rPrChange w:id="2002" w:author="Ericsson (Rapporteur)" w:date="2025-06-06T15:40:00Z" w16du:dateUtc="2025-06-06T13:40:00Z">
            <w:rPr/>
          </w:rPrChange>
        </w:rPr>
        <w:t>id-PC5RLCChannelSetupList</w:t>
      </w:r>
      <w:r w:rsidRPr="009079AE">
        <w:rPr>
          <w:lang w:val="it-IT"/>
          <w:rPrChange w:id="2003" w:author="Ericsson (Rapporteur)" w:date="2025-06-06T15:40:00Z" w16du:dateUtc="2025-06-06T13:40:00Z">
            <w:rPr/>
          </w:rPrChange>
        </w:rPr>
        <w:tab/>
      </w:r>
      <w:r w:rsidRPr="009079AE">
        <w:rPr>
          <w:lang w:val="it-IT"/>
          <w:rPrChange w:id="2004" w:author="Ericsson (Rapporteur)" w:date="2025-06-06T15:40:00Z" w16du:dateUtc="2025-06-06T13:40:00Z">
            <w:rPr/>
          </w:rPrChange>
        </w:rPr>
        <w:tab/>
      </w:r>
      <w:r w:rsidRPr="009079AE">
        <w:rPr>
          <w:lang w:val="it-IT"/>
          <w:rPrChange w:id="2005" w:author="Ericsson (Rapporteur)" w:date="2025-06-06T15:40:00Z" w16du:dateUtc="2025-06-06T13:40:00Z">
            <w:rPr/>
          </w:rPrChange>
        </w:rPr>
        <w:tab/>
      </w:r>
      <w:r w:rsidRPr="009079AE">
        <w:rPr>
          <w:lang w:val="it-IT"/>
          <w:rPrChange w:id="2006" w:author="Ericsson (Rapporteur)" w:date="2025-06-06T15:40:00Z" w16du:dateUtc="2025-06-06T13:40:00Z">
            <w:rPr/>
          </w:rPrChange>
        </w:rPr>
        <w:tab/>
      </w:r>
      <w:r w:rsidRPr="009079AE">
        <w:rPr>
          <w:lang w:val="it-IT"/>
          <w:rPrChange w:id="2007" w:author="Ericsson (Rapporteur)" w:date="2025-06-06T15:40:00Z" w16du:dateUtc="2025-06-06T13:40:00Z">
            <w:rPr/>
          </w:rPrChange>
        </w:rPr>
        <w:tab/>
      </w:r>
      <w:r w:rsidRPr="009079AE">
        <w:rPr>
          <w:lang w:val="it-IT"/>
          <w:rPrChange w:id="2008" w:author="Ericsson (Rapporteur)" w:date="2025-06-06T15:40:00Z" w16du:dateUtc="2025-06-06T13:40:00Z">
            <w:rPr/>
          </w:rPrChange>
        </w:rPr>
        <w:tab/>
      </w:r>
      <w:r w:rsidRPr="009079AE">
        <w:rPr>
          <w:lang w:val="it-IT"/>
          <w:rPrChange w:id="2009" w:author="Ericsson (Rapporteur)" w:date="2025-06-06T15:40:00Z" w16du:dateUtc="2025-06-06T13:40:00Z">
            <w:rPr/>
          </w:rPrChange>
        </w:rPr>
        <w:tab/>
        <w:t>ProtocolIE-ID ::= 611</w:t>
      </w:r>
    </w:p>
    <w:p w14:paraId="50F0E86A" w14:textId="77777777" w:rsidR="003A519C" w:rsidRPr="009079AE" w:rsidRDefault="00AC7BC0">
      <w:pPr>
        <w:pStyle w:val="PL"/>
        <w:rPr>
          <w:lang w:val="it-IT"/>
          <w:rPrChange w:id="2010" w:author="Ericsson (Rapporteur)" w:date="2025-06-06T15:40:00Z" w16du:dateUtc="2025-06-06T13:40:00Z">
            <w:rPr/>
          </w:rPrChange>
        </w:rPr>
      </w:pPr>
      <w:r w:rsidRPr="009079AE">
        <w:rPr>
          <w:lang w:val="it-IT"/>
          <w:rPrChange w:id="2011" w:author="Ericsson (Rapporteur)" w:date="2025-06-06T15:40:00Z" w16du:dateUtc="2025-06-06T13:40:00Z">
            <w:rPr/>
          </w:rPrChange>
        </w:rPr>
        <w:t>id-PC5RLCChannelFailedToBeSetupList</w:t>
      </w:r>
      <w:r w:rsidRPr="009079AE">
        <w:rPr>
          <w:lang w:val="it-IT"/>
          <w:rPrChange w:id="2012" w:author="Ericsson (Rapporteur)" w:date="2025-06-06T15:40:00Z" w16du:dateUtc="2025-06-06T13:40:00Z">
            <w:rPr/>
          </w:rPrChange>
        </w:rPr>
        <w:tab/>
      </w:r>
      <w:r w:rsidRPr="009079AE">
        <w:rPr>
          <w:lang w:val="it-IT"/>
          <w:rPrChange w:id="2013" w:author="Ericsson (Rapporteur)" w:date="2025-06-06T15:40:00Z" w16du:dateUtc="2025-06-06T13:40:00Z">
            <w:rPr/>
          </w:rPrChange>
        </w:rPr>
        <w:tab/>
      </w:r>
      <w:r w:rsidRPr="009079AE">
        <w:rPr>
          <w:lang w:val="it-IT"/>
          <w:rPrChange w:id="2014" w:author="Ericsson (Rapporteur)" w:date="2025-06-06T15:40:00Z" w16du:dateUtc="2025-06-06T13:40:00Z">
            <w:rPr/>
          </w:rPrChange>
        </w:rPr>
        <w:tab/>
      </w:r>
      <w:r w:rsidRPr="009079AE">
        <w:rPr>
          <w:lang w:val="it-IT"/>
          <w:rPrChange w:id="2015" w:author="Ericsson (Rapporteur)" w:date="2025-06-06T15:40:00Z" w16du:dateUtc="2025-06-06T13:40:00Z">
            <w:rPr/>
          </w:rPrChange>
        </w:rPr>
        <w:tab/>
      </w:r>
      <w:r w:rsidRPr="009079AE">
        <w:rPr>
          <w:lang w:val="it-IT"/>
          <w:rPrChange w:id="2016" w:author="Ericsson (Rapporteur)" w:date="2025-06-06T15:40:00Z" w16du:dateUtc="2025-06-06T13:40:00Z">
            <w:rPr/>
          </w:rPrChange>
        </w:rPr>
        <w:tab/>
        <w:t>ProtocolIE-ID ::= 612</w:t>
      </w:r>
    </w:p>
    <w:p w14:paraId="45111A73" w14:textId="77777777" w:rsidR="003A519C" w:rsidRPr="009079AE" w:rsidRDefault="00AC7BC0">
      <w:pPr>
        <w:pStyle w:val="PL"/>
        <w:rPr>
          <w:lang w:val="it-IT"/>
          <w:rPrChange w:id="2017" w:author="Ericsson (Rapporteur)" w:date="2025-06-06T15:40:00Z" w16du:dateUtc="2025-06-06T13:40:00Z">
            <w:rPr/>
          </w:rPrChange>
        </w:rPr>
      </w:pPr>
      <w:r w:rsidRPr="009079AE">
        <w:rPr>
          <w:lang w:val="it-IT"/>
          <w:rPrChange w:id="2018" w:author="Ericsson (Rapporteur)" w:date="2025-06-06T15:40:00Z" w16du:dateUtc="2025-06-06T13:40:00Z">
            <w:rPr/>
          </w:rPrChange>
        </w:rPr>
        <w:t>id-PC5RLCChannelFailedToBeModifiedList</w:t>
      </w:r>
      <w:r w:rsidRPr="009079AE">
        <w:rPr>
          <w:lang w:val="it-IT"/>
          <w:rPrChange w:id="2019" w:author="Ericsson (Rapporteur)" w:date="2025-06-06T15:40:00Z" w16du:dateUtc="2025-06-06T13:40:00Z">
            <w:rPr/>
          </w:rPrChange>
        </w:rPr>
        <w:tab/>
      </w:r>
      <w:r w:rsidRPr="009079AE">
        <w:rPr>
          <w:lang w:val="it-IT"/>
          <w:rPrChange w:id="2020" w:author="Ericsson (Rapporteur)" w:date="2025-06-06T15:40:00Z" w16du:dateUtc="2025-06-06T13:40:00Z">
            <w:rPr/>
          </w:rPrChange>
        </w:rPr>
        <w:tab/>
      </w:r>
      <w:r w:rsidRPr="009079AE">
        <w:rPr>
          <w:lang w:val="it-IT"/>
          <w:rPrChange w:id="2021" w:author="Ericsson (Rapporteur)" w:date="2025-06-06T15:40:00Z" w16du:dateUtc="2025-06-06T13:40:00Z">
            <w:rPr/>
          </w:rPrChange>
        </w:rPr>
        <w:tab/>
      </w:r>
      <w:r w:rsidRPr="009079AE">
        <w:rPr>
          <w:lang w:val="it-IT"/>
          <w:rPrChange w:id="2022" w:author="Ericsson (Rapporteur)" w:date="2025-06-06T15:40:00Z" w16du:dateUtc="2025-06-06T13:40:00Z">
            <w:rPr/>
          </w:rPrChange>
        </w:rPr>
        <w:tab/>
        <w:t>ProtocolIE-ID ::= 613</w:t>
      </w:r>
    </w:p>
    <w:p w14:paraId="3C3095DA" w14:textId="77777777" w:rsidR="003A519C" w:rsidRPr="009079AE" w:rsidRDefault="00AC7BC0">
      <w:pPr>
        <w:pStyle w:val="PL"/>
        <w:rPr>
          <w:lang w:val="it-IT"/>
          <w:rPrChange w:id="2023" w:author="Ericsson (Rapporteur)" w:date="2025-06-06T15:40:00Z" w16du:dateUtc="2025-06-06T13:40:00Z">
            <w:rPr/>
          </w:rPrChange>
        </w:rPr>
      </w:pPr>
      <w:r w:rsidRPr="009079AE">
        <w:rPr>
          <w:lang w:val="it-IT"/>
          <w:rPrChange w:id="2024" w:author="Ericsson (Rapporteur)" w:date="2025-06-06T15:40:00Z" w16du:dateUtc="2025-06-06T13:40:00Z">
            <w:rPr/>
          </w:rPrChange>
        </w:rPr>
        <w:t>id-PC5RLCChannelRequiredToBeModifiedList</w:t>
      </w:r>
      <w:r w:rsidRPr="009079AE">
        <w:rPr>
          <w:lang w:val="it-IT"/>
          <w:rPrChange w:id="2025" w:author="Ericsson (Rapporteur)" w:date="2025-06-06T15:40:00Z" w16du:dateUtc="2025-06-06T13:40:00Z">
            <w:rPr/>
          </w:rPrChange>
        </w:rPr>
        <w:tab/>
      </w:r>
      <w:r w:rsidRPr="009079AE">
        <w:rPr>
          <w:lang w:val="it-IT"/>
          <w:rPrChange w:id="2026" w:author="Ericsson (Rapporteur)" w:date="2025-06-06T15:40:00Z" w16du:dateUtc="2025-06-06T13:40:00Z">
            <w:rPr/>
          </w:rPrChange>
        </w:rPr>
        <w:tab/>
      </w:r>
      <w:r w:rsidRPr="009079AE">
        <w:rPr>
          <w:lang w:val="it-IT"/>
          <w:rPrChange w:id="2027" w:author="Ericsson (Rapporteur)" w:date="2025-06-06T15:40:00Z" w16du:dateUtc="2025-06-06T13:40:00Z">
            <w:rPr/>
          </w:rPrChange>
        </w:rPr>
        <w:tab/>
        <w:t>ProtocolIE-ID ::= 614</w:t>
      </w:r>
    </w:p>
    <w:p w14:paraId="2EF1B180" w14:textId="77777777" w:rsidR="003A519C" w:rsidRDefault="00AC7BC0">
      <w:pPr>
        <w:pStyle w:val="PL"/>
        <w:rPr>
          <w:snapToGrid w:val="0"/>
        </w:rPr>
      </w:pPr>
      <w:r>
        <w:rPr>
          <w:snapToGrid w:val="0"/>
        </w:rPr>
        <w:t>id-PC5RLCChannelRequiredToBeReleasedList</w:t>
      </w:r>
      <w:r>
        <w:rPr>
          <w:snapToGrid w:val="0"/>
        </w:rPr>
        <w:tab/>
      </w:r>
      <w:r>
        <w:rPr>
          <w:snapToGrid w:val="0"/>
        </w:rPr>
        <w:tab/>
      </w:r>
      <w:r>
        <w:rPr>
          <w:snapToGrid w:val="0"/>
        </w:rPr>
        <w:tab/>
        <w:t>ProtocolIE-</w:t>
      </w:r>
      <w:proofErr w:type="gramStart"/>
      <w:r>
        <w:rPr>
          <w:snapToGrid w:val="0"/>
        </w:rPr>
        <w:t>ID ::=</w:t>
      </w:r>
      <w:proofErr w:type="gramEnd"/>
      <w:r>
        <w:rPr>
          <w:snapToGrid w:val="0"/>
        </w:rPr>
        <w:t xml:space="preserve"> 615</w:t>
      </w:r>
    </w:p>
    <w:p w14:paraId="09334528" w14:textId="77777777" w:rsidR="003A519C" w:rsidRDefault="00AC7BC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616</w:t>
      </w:r>
    </w:p>
    <w:p w14:paraId="0EF0D837" w14:textId="77777777" w:rsidR="003A519C" w:rsidRDefault="00AC7BC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617</w:t>
      </w:r>
    </w:p>
    <w:p w14:paraId="48A370CD" w14:textId="77777777" w:rsidR="003A519C" w:rsidRDefault="00AC7BC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618</w:t>
      </w:r>
    </w:p>
    <w:p w14:paraId="412B3281" w14:textId="77777777" w:rsidR="003A519C" w:rsidRDefault="00AC7BC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619</w:t>
      </w:r>
    </w:p>
    <w:p w14:paraId="313D4406" w14:textId="77777777" w:rsidR="003A519C" w:rsidRPr="0018722B" w:rsidRDefault="00AC7BC0">
      <w:pPr>
        <w:pStyle w:val="PL"/>
        <w:rPr>
          <w:rFonts w:eastAsia="Malgun Gothic"/>
          <w:snapToGrid w:val="0"/>
          <w:lang w:val="it-IT"/>
        </w:rPr>
      </w:pPr>
      <w:r w:rsidRPr="0018722B">
        <w:rPr>
          <w:snapToGrid w:val="0"/>
          <w:lang w:val="it-IT"/>
        </w:rPr>
        <w:t>id-PagingCause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620</w:t>
      </w:r>
    </w:p>
    <w:p w14:paraId="166766C2" w14:textId="77777777" w:rsidR="003A519C" w:rsidRPr="00024B4B" w:rsidRDefault="00AC7BC0">
      <w:pPr>
        <w:pStyle w:val="PL"/>
        <w:rPr>
          <w:snapToGrid w:val="0"/>
          <w:lang w:val="pt-PT"/>
        </w:rPr>
      </w:pPr>
      <w:r w:rsidRPr="00024B4B">
        <w:rPr>
          <w:snapToGrid w:val="0"/>
          <w:lang w:val="pt-PT"/>
        </w:rPr>
        <w:t>id-MUSIM-GapConfig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621</w:t>
      </w:r>
    </w:p>
    <w:p w14:paraId="17DDEC62" w14:textId="77777777" w:rsidR="003A519C" w:rsidRPr="00024B4B" w:rsidRDefault="00AC7BC0">
      <w:pPr>
        <w:pStyle w:val="PL"/>
        <w:rPr>
          <w:rFonts w:eastAsia="SimSun"/>
          <w:snapToGrid w:val="0"/>
          <w:lang w:val="pt-PT" w:eastAsia="zh-CN"/>
        </w:rPr>
      </w:pPr>
      <w:r w:rsidRPr="00024B4B">
        <w:rPr>
          <w:snapToGrid w:val="0"/>
          <w:lang w:val="pt-PT"/>
        </w:rPr>
        <w:t>id-</w:t>
      </w:r>
      <w:r w:rsidRPr="00024B4B">
        <w:rPr>
          <w:rFonts w:eastAsia="SimSun" w:hint="eastAsia"/>
          <w:snapToGrid w:val="0"/>
          <w:lang w:val="pt-PT" w:eastAsia="zh-CN"/>
        </w:rPr>
        <w:t>PEIPSAssistanceInfo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eastAsia="zh-CN"/>
        </w:rPr>
        <w:t>622</w:t>
      </w:r>
    </w:p>
    <w:p w14:paraId="37C21F27" w14:textId="77777777" w:rsidR="003A519C" w:rsidRPr="00024B4B" w:rsidRDefault="00AC7BC0">
      <w:pPr>
        <w:pStyle w:val="PL"/>
        <w:rPr>
          <w:rFonts w:eastAsia="SimSun"/>
          <w:snapToGrid w:val="0"/>
          <w:lang w:val="pt-PT" w:eastAsia="zh-CN"/>
        </w:rPr>
      </w:pPr>
      <w:r w:rsidRPr="00024B4B">
        <w:rPr>
          <w:rFonts w:eastAsia="SimSun"/>
          <w:snapToGrid w:val="0"/>
          <w:lang w:val="pt-PT" w:eastAsia="zh-CN"/>
        </w:rPr>
        <w:t>id-UEPagingCapability</w:t>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t>ProtocolIE-ID ::= 623</w:t>
      </w:r>
    </w:p>
    <w:p w14:paraId="2D31F3CF" w14:textId="77777777" w:rsidR="003A519C" w:rsidRPr="00024B4B" w:rsidRDefault="00AC7BC0">
      <w:pPr>
        <w:pStyle w:val="PL"/>
        <w:rPr>
          <w:rFonts w:eastAsia="SimSun"/>
          <w:snapToGrid w:val="0"/>
          <w:lang w:val="pt-PT" w:eastAsia="zh-CN"/>
        </w:rPr>
      </w:pPr>
      <w:r w:rsidRPr="00024B4B">
        <w:rPr>
          <w:lang w:val="pt-PT"/>
        </w:rPr>
        <w:t>id-LastUsedCellIndication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624</w:t>
      </w:r>
    </w:p>
    <w:p w14:paraId="70632177" w14:textId="77777777" w:rsidR="003A519C" w:rsidRPr="00024B4B" w:rsidRDefault="00AC7BC0">
      <w:pPr>
        <w:pStyle w:val="PL"/>
        <w:rPr>
          <w:rFonts w:eastAsia="SimSun"/>
          <w:snapToGrid w:val="0"/>
          <w:lang w:val="pt-PT" w:eastAsia="zh-CN"/>
        </w:rPr>
      </w:pPr>
      <w:r w:rsidRPr="00024B4B">
        <w:rPr>
          <w:lang w:val="pt-PT"/>
        </w:rPr>
        <w:t>id-SIB17-message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625</w:t>
      </w:r>
    </w:p>
    <w:p w14:paraId="2607C732" w14:textId="77777777" w:rsidR="003A519C" w:rsidRPr="00024B4B" w:rsidRDefault="00AC7BC0">
      <w:pPr>
        <w:pStyle w:val="PL"/>
        <w:rPr>
          <w:snapToGrid w:val="0"/>
          <w:lang w:val="pt-PT"/>
        </w:rPr>
      </w:pPr>
      <w:r w:rsidRPr="00024B4B">
        <w:rPr>
          <w:snapToGrid w:val="0"/>
          <w:lang w:val="pt-PT"/>
        </w:rPr>
        <w:t>id-</w:t>
      </w:r>
      <w:r w:rsidRPr="00024B4B">
        <w:rPr>
          <w:rFonts w:eastAsia="SimSun" w:hint="eastAsia"/>
          <w:snapToGrid w:val="0"/>
          <w:lang w:val="pt-PT" w:eastAsia="zh-CN"/>
        </w:rPr>
        <w:t>GNBDU</w:t>
      </w:r>
      <w:r w:rsidRPr="00024B4B">
        <w:rPr>
          <w:snapToGrid w:val="0"/>
          <w:lang w:val="pt-PT" w:eastAsia="zh-CN"/>
        </w:rPr>
        <w:t>UESliceMaximumBitRateList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626</w:t>
      </w:r>
    </w:p>
    <w:p w14:paraId="13719179" w14:textId="77777777" w:rsidR="003A519C" w:rsidRPr="00024B4B" w:rsidRDefault="00AC7BC0">
      <w:pPr>
        <w:pStyle w:val="PL"/>
        <w:rPr>
          <w:snapToGrid w:val="0"/>
          <w:lang w:val="pt-PT" w:eastAsia="zh-CN"/>
        </w:rPr>
      </w:pPr>
      <w:r w:rsidRPr="00024B4B">
        <w:rPr>
          <w:lang w:val="pt-PT"/>
        </w:rPr>
        <w:t>id-SIB20-message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eastAsia="zh-CN"/>
        </w:rPr>
        <w:t xml:space="preserve">ProtocolIE-ID ::= </w:t>
      </w:r>
      <w:r w:rsidRPr="00024B4B">
        <w:rPr>
          <w:snapToGrid w:val="0"/>
          <w:lang w:val="pt-PT"/>
        </w:rPr>
        <w:t>627</w:t>
      </w:r>
    </w:p>
    <w:p w14:paraId="06E68D4D" w14:textId="77777777" w:rsidR="003A519C" w:rsidRPr="00024B4B" w:rsidRDefault="00AC7BC0">
      <w:pPr>
        <w:pStyle w:val="PL"/>
        <w:rPr>
          <w:snapToGrid w:val="0"/>
          <w:lang w:val="pt-PT"/>
        </w:rPr>
      </w:pPr>
      <w:r w:rsidRPr="00024B4B">
        <w:rPr>
          <w:snapToGrid w:val="0"/>
          <w:lang w:val="pt-PT"/>
        </w:rPr>
        <w:t>id-UE-MulticastMRBs-ToBeReleased-List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628</w:t>
      </w:r>
    </w:p>
    <w:p w14:paraId="55C77B3E" w14:textId="77777777" w:rsidR="003A519C" w:rsidRPr="00024B4B" w:rsidRDefault="00AC7BC0">
      <w:pPr>
        <w:pStyle w:val="PL"/>
        <w:rPr>
          <w:snapToGrid w:val="0"/>
          <w:lang w:val="pt-PT"/>
        </w:rPr>
      </w:pPr>
      <w:r w:rsidRPr="00024B4B">
        <w:rPr>
          <w:snapToGrid w:val="0"/>
          <w:lang w:val="pt-PT"/>
        </w:rPr>
        <w:t>id-UE-MulticastMRBs-ToBeReleased-Item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629</w:t>
      </w:r>
    </w:p>
    <w:p w14:paraId="60CFE32C" w14:textId="77777777" w:rsidR="003A519C" w:rsidRPr="00024B4B" w:rsidRDefault="00AC7BC0">
      <w:pPr>
        <w:pStyle w:val="PL"/>
        <w:rPr>
          <w:snapToGrid w:val="0"/>
          <w:lang w:val="pt-PT"/>
        </w:rPr>
      </w:pPr>
      <w:r w:rsidRPr="00024B4B">
        <w:rPr>
          <w:snapToGrid w:val="0"/>
          <w:lang w:val="pt-PT"/>
        </w:rPr>
        <w:t>id-UE-MulticastMRBs-ToBeSetup-List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630</w:t>
      </w:r>
    </w:p>
    <w:p w14:paraId="224AED2C" w14:textId="77777777" w:rsidR="003A519C" w:rsidRPr="00024B4B" w:rsidRDefault="00AC7BC0">
      <w:pPr>
        <w:pStyle w:val="PL"/>
        <w:rPr>
          <w:snapToGrid w:val="0"/>
          <w:lang w:val="pt-PT"/>
        </w:rPr>
      </w:pPr>
      <w:r w:rsidRPr="00024B4B">
        <w:rPr>
          <w:snapToGrid w:val="0"/>
          <w:lang w:val="pt-PT"/>
        </w:rPr>
        <w:t>id-UE-MulticastMRBs-ToBeSetup-Item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631</w:t>
      </w:r>
    </w:p>
    <w:p w14:paraId="2F7970D3" w14:textId="77777777" w:rsidR="003A519C" w:rsidRPr="00024B4B" w:rsidRDefault="00AC7BC0">
      <w:pPr>
        <w:pStyle w:val="PL"/>
        <w:rPr>
          <w:rFonts w:eastAsia="MS Gothic"/>
          <w:snapToGrid w:val="0"/>
          <w:lang w:val="pt-PT"/>
        </w:rPr>
      </w:pPr>
      <w:r w:rsidRPr="00024B4B">
        <w:rPr>
          <w:lang w:val="pt-PT"/>
        </w:rPr>
        <w:t>id-MulticastMBSSessionSetupList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632</w:t>
      </w:r>
    </w:p>
    <w:p w14:paraId="60EA1F33" w14:textId="77777777" w:rsidR="003A519C" w:rsidRPr="00024B4B" w:rsidRDefault="00AC7BC0">
      <w:pPr>
        <w:pStyle w:val="PL"/>
        <w:rPr>
          <w:rFonts w:eastAsia="MS Gothic"/>
          <w:snapToGrid w:val="0"/>
          <w:lang w:val="pt-PT"/>
        </w:rPr>
      </w:pPr>
      <w:r w:rsidRPr="00024B4B">
        <w:rPr>
          <w:lang w:val="pt-PT"/>
        </w:rPr>
        <w:t>id-MulticastMBSSessionRemoveList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633</w:t>
      </w:r>
    </w:p>
    <w:p w14:paraId="10BBCB7C" w14:textId="77777777" w:rsidR="003A519C" w:rsidRPr="00024B4B" w:rsidRDefault="00AC7BC0">
      <w:pPr>
        <w:pStyle w:val="PL"/>
        <w:rPr>
          <w:snapToGrid w:val="0"/>
          <w:lang w:val="pt-PT"/>
        </w:rPr>
      </w:pPr>
      <w:r w:rsidRPr="00024B4B">
        <w:rPr>
          <w:rFonts w:eastAsia="SimSun"/>
          <w:snapToGrid w:val="0"/>
          <w:lang w:val="pt-PT"/>
        </w:rPr>
        <w:t>id-PosMeasurementAmount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634</w:t>
      </w:r>
    </w:p>
    <w:p w14:paraId="0F7A135D" w14:textId="77777777" w:rsidR="003A519C" w:rsidRPr="00024B4B" w:rsidRDefault="00AC7BC0">
      <w:pPr>
        <w:pStyle w:val="PL"/>
        <w:rPr>
          <w:snapToGrid w:val="0"/>
          <w:lang w:val="pt-PT"/>
        </w:rPr>
      </w:pPr>
      <w:r w:rsidRPr="00024B4B">
        <w:rPr>
          <w:snapToGrid w:val="0"/>
          <w:lang w:val="pt-PT"/>
        </w:rPr>
        <w:t>id-SDT-Termination-Request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635</w:t>
      </w:r>
    </w:p>
    <w:p w14:paraId="59459CEB" w14:textId="77777777" w:rsidR="003A519C" w:rsidRPr="00024B4B" w:rsidRDefault="00AC7BC0">
      <w:pPr>
        <w:pStyle w:val="PL"/>
        <w:rPr>
          <w:rFonts w:eastAsia="Malgun Gothic"/>
          <w:snapToGrid w:val="0"/>
          <w:lang w:val="pt-PT"/>
        </w:rPr>
      </w:pPr>
      <w:r w:rsidRPr="00024B4B">
        <w:rPr>
          <w:rFonts w:eastAsia="Calibri"/>
          <w:lang w:val="pt-PT" w:eastAsia="ja-JP"/>
        </w:rPr>
        <w:t>id-pathPower</w:t>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SimSun"/>
          <w:lang w:val="pt-PT"/>
        </w:rPr>
        <w:t>ProtocolIE-ID ::= 636</w:t>
      </w:r>
    </w:p>
    <w:p w14:paraId="5EA1BDCF" w14:textId="77777777" w:rsidR="003A519C" w:rsidRPr="00135D44" w:rsidRDefault="00AC7BC0">
      <w:pPr>
        <w:pStyle w:val="PL"/>
        <w:rPr>
          <w:lang w:val="pt-PT"/>
        </w:rPr>
      </w:pPr>
      <w:r w:rsidRPr="00135D44">
        <w:rPr>
          <w:snapToGrid w:val="0"/>
          <w:lang w:val="pt-PT"/>
        </w:rPr>
        <w:t>id-</w:t>
      </w:r>
      <w:r w:rsidRPr="00135D44">
        <w:rPr>
          <w:lang w:val="pt-PT"/>
        </w:rPr>
        <w:t>DU-RX-MT-RX-Extend</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rFonts w:eastAsia="SimSun"/>
          <w:snapToGrid w:val="0"/>
          <w:lang w:val="pt-PT"/>
        </w:rPr>
        <w:t xml:space="preserve">ProtocolIE-ID ::= </w:t>
      </w:r>
      <w:r w:rsidRPr="00135D44">
        <w:rPr>
          <w:rFonts w:eastAsia="SimSun"/>
          <w:snapToGrid w:val="0"/>
          <w:lang w:val="pt-PT" w:eastAsia="zh-CN"/>
        </w:rPr>
        <w:t>637</w:t>
      </w:r>
    </w:p>
    <w:p w14:paraId="7DFB9140" w14:textId="77777777" w:rsidR="003A519C" w:rsidRPr="00024B4B" w:rsidRDefault="00AC7BC0">
      <w:pPr>
        <w:pStyle w:val="PL"/>
        <w:rPr>
          <w:lang w:val="fr-FR"/>
        </w:rPr>
      </w:pPr>
      <w:r w:rsidRPr="00024B4B">
        <w:rPr>
          <w:snapToGrid w:val="0"/>
          <w:lang w:val="fr-FR"/>
        </w:rPr>
        <w:t>id-</w:t>
      </w:r>
      <w:r w:rsidRPr="00024B4B">
        <w:rPr>
          <w:lang w:val="fr-FR"/>
        </w:rPr>
        <w:t>DU-TX-MT-TX-Extend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638</w:t>
      </w:r>
    </w:p>
    <w:p w14:paraId="37004966" w14:textId="77777777" w:rsidR="003A519C" w:rsidRPr="00024B4B" w:rsidRDefault="00AC7BC0">
      <w:pPr>
        <w:pStyle w:val="PL"/>
        <w:rPr>
          <w:lang w:val="fr-FR"/>
        </w:rPr>
      </w:pPr>
      <w:r w:rsidRPr="00024B4B">
        <w:rPr>
          <w:snapToGrid w:val="0"/>
          <w:lang w:val="fr-FR"/>
        </w:rPr>
        <w:t>id-</w:t>
      </w:r>
      <w:r w:rsidRPr="00024B4B">
        <w:rPr>
          <w:lang w:val="fr-FR"/>
        </w:rPr>
        <w:t>DU-RX-MT-TX-Extend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639</w:t>
      </w:r>
    </w:p>
    <w:p w14:paraId="210C9F5B" w14:textId="77777777" w:rsidR="003A519C" w:rsidRPr="00024B4B" w:rsidRDefault="00AC7BC0">
      <w:pPr>
        <w:pStyle w:val="PL"/>
        <w:rPr>
          <w:rFonts w:eastAsia="SimSun"/>
          <w:snapToGrid w:val="0"/>
          <w:lang w:val="fr-FR" w:eastAsia="zh-CN"/>
        </w:rPr>
      </w:pPr>
      <w:r w:rsidRPr="00024B4B">
        <w:rPr>
          <w:snapToGrid w:val="0"/>
          <w:lang w:val="fr-FR"/>
        </w:rPr>
        <w:t>id-</w:t>
      </w:r>
      <w:r w:rsidRPr="00024B4B">
        <w:rPr>
          <w:lang w:val="fr-FR"/>
        </w:rPr>
        <w:t>DU-TX-MT-RX-Extend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640</w:t>
      </w:r>
    </w:p>
    <w:p w14:paraId="7C4A1C9A" w14:textId="77777777" w:rsidR="003A519C" w:rsidRDefault="00AC7BC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641</w:t>
      </w:r>
    </w:p>
    <w:p w14:paraId="42384924" w14:textId="77777777" w:rsidR="003A519C" w:rsidRDefault="00AC7BC0">
      <w:pPr>
        <w:pStyle w:val="PL"/>
        <w:rPr>
          <w:snapToGrid w:val="0"/>
        </w:rPr>
      </w:pPr>
      <w:r>
        <w:rPr>
          <w:snapToGrid w:val="0"/>
        </w:rPr>
        <w:t>id-BAP-Header-Rewriting-Removed-List-Item</w:t>
      </w:r>
      <w:r>
        <w:rPr>
          <w:snapToGrid w:val="0"/>
        </w:rPr>
        <w:tab/>
      </w:r>
      <w:r>
        <w:rPr>
          <w:snapToGrid w:val="0"/>
        </w:rPr>
        <w:tab/>
      </w:r>
      <w:r>
        <w:rPr>
          <w:snapToGrid w:val="0"/>
        </w:rPr>
        <w:tab/>
        <w:t>ProtocolIE-</w:t>
      </w:r>
      <w:proofErr w:type="gramStart"/>
      <w:r>
        <w:rPr>
          <w:snapToGrid w:val="0"/>
        </w:rPr>
        <w:t>ID ::=</w:t>
      </w:r>
      <w:proofErr w:type="gramEnd"/>
      <w:r>
        <w:rPr>
          <w:snapToGrid w:val="0"/>
        </w:rPr>
        <w:t xml:space="preserve"> 642</w:t>
      </w:r>
    </w:p>
    <w:p w14:paraId="045AB409" w14:textId="77777777" w:rsidR="003A519C" w:rsidRDefault="00AC7BC0">
      <w:pPr>
        <w:pStyle w:val="PL"/>
        <w:rPr>
          <w:rFonts w:eastAsia="SimSun"/>
          <w:snapToGrid w:val="0"/>
          <w:lang w:eastAsia="zh-CN"/>
        </w:rPr>
      </w:pPr>
      <w:r>
        <w:rPr>
          <w:rFonts w:hint="eastAsia"/>
          <w:snapToGrid w:val="0"/>
          <w:lang w:eastAsia="zh-CN"/>
        </w:rPr>
        <w:lastRenderedPageBreak/>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643</w:t>
      </w:r>
    </w:p>
    <w:p w14:paraId="26B97B76" w14:textId="77777777" w:rsidR="003A519C" w:rsidRDefault="00AC7BC0">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rotocolIE-</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644</w:t>
      </w:r>
    </w:p>
    <w:p w14:paraId="34C22E91" w14:textId="77777777" w:rsidR="003A519C" w:rsidRDefault="00AC7BC0">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w:t>
      </w:r>
      <w:proofErr w:type="gramStart"/>
      <w:r>
        <w:rPr>
          <w:rFonts w:eastAsia="SimSun"/>
          <w:snapToGrid w:val="0"/>
          <w:lang w:eastAsia="zh-CN"/>
        </w:rPr>
        <w:t>ID ::=</w:t>
      </w:r>
      <w:proofErr w:type="gramEnd"/>
      <w:r>
        <w:rPr>
          <w:rFonts w:eastAsia="SimSun"/>
          <w:snapToGrid w:val="0"/>
          <w:lang w:eastAsia="zh-CN"/>
        </w:rPr>
        <w:t xml:space="preserve"> 645</w:t>
      </w:r>
    </w:p>
    <w:p w14:paraId="18813C35" w14:textId="77777777" w:rsidR="003A519C" w:rsidRDefault="00AC7BC0">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w:t>
      </w:r>
      <w:proofErr w:type="gramStart"/>
      <w:r>
        <w:t>ID ::=</w:t>
      </w:r>
      <w:proofErr w:type="gramEnd"/>
      <w:r>
        <w:t xml:space="preserve"> 646</w:t>
      </w:r>
    </w:p>
    <w:p w14:paraId="30EF7454" w14:textId="77777777" w:rsidR="003A519C" w:rsidRDefault="00AC7BC0">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sidRPr="00024B4B">
        <w:rPr>
          <w:rFonts w:eastAsia="SimSun"/>
          <w:snapToGrid w:val="0"/>
        </w:rPr>
        <w:t>ProtocolIE-</w:t>
      </w:r>
      <w:proofErr w:type="gramStart"/>
      <w:r w:rsidRPr="00024B4B">
        <w:rPr>
          <w:rFonts w:eastAsia="SimSun"/>
          <w:snapToGrid w:val="0"/>
        </w:rPr>
        <w:t>ID ::=</w:t>
      </w:r>
      <w:proofErr w:type="gramEnd"/>
      <w:r w:rsidRPr="00024B4B">
        <w:rPr>
          <w:rFonts w:eastAsia="SimSun"/>
          <w:snapToGrid w:val="0"/>
        </w:rPr>
        <w:t xml:space="preserve"> </w:t>
      </w:r>
      <w:r w:rsidRPr="00024B4B">
        <w:rPr>
          <w:rFonts w:eastAsia="SimSun"/>
          <w:snapToGrid w:val="0"/>
          <w:lang w:eastAsia="zh-CN"/>
        </w:rPr>
        <w:t>6</w:t>
      </w:r>
      <w:r>
        <w:rPr>
          <w:rFonts w:eastAsia="SimSun"/>
          <w:snapToGrid w:val="0"/>
          <w:lang w:eastAsia="zh-CN"/>
        </w:rPr>
        <w:t>47</w:t>
      </w:r>
    </w:p>
    <w:p w14:paraId="6D4E8165" w14:textId="77777777" w:rsidR="003A519C" w:rsidRPr="0018722B" w:rsidRDefault="00AC7BC0">
      <w:pPr>
        <w:pStyle w:val="PL"/>
        <w:rPr>
          <w:rFonts w:eastAsia="Malgun Gothic"/>
          <w:snapToGrid w:val="0"/>
          <w:lang w:val="it-IT"/>
        </w:rPr>
      </w:pPr>
      <w:r w:rsidRPr="0018722B">
        <w:rPr>
          <w:snapToGrid w:val="0"/>
          <w:lang w:val="it-IT"/>
        </w:rPr>
        <w:t>id-SIB15-message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648</w:t>
      </w:r>
    </w:p>
    <w:p w14:paraId="77C6F972" w14:textId="77777777" w:rsidR="003A519C" w:rsidRPr="0018722B" w:rsidRDefault="00AC7BC0">
      <w:pPr>
        <w:pStyle w:val="PL"/>
        <w:rPr>
          <w:rFonts w:eastAsia="SimSun"/>
          <w:lang w:val="it-IT"/>
        </w:rPr>
      </w:pPr>
      <w:r w:rsidRPr="0018722B">
        <w:rPr>
          <w:snapToGrid w:val="0"/>
          <w:lang w:val="it-IT" w:eastAsia="zh-CN"/>
        </w:rPr>
        <w:t>id-</w:t>
      </w:r>
      <w:r w:rsidRPr="0018722B">
        <w:rPr>
          <w:snapToGrid w:val="0"/>
          <w:lang w:val="it-IT"/>
        </w:rPr>
        <w:t>ActivationRequestType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rFonts w:eastAsia="SimSun"/>
          <w:lang w:val="it-IT"/>
        </w:rPr>
        <w:t>ProtocolIE-ID ::= 649</w:t>
      </w:r>
    </w:p>
    <w:p w14:paraId="275C9110" w14:textId="77777777" w:rsidR="003A519C" w:rsidRPr="0018722B" w:rsidRDefault="00AC7BC0">
      <w:pPr>
        <w:pStyle w:val="PL"/>
        <w:rPr>
          <w:snapToGrid w:val="0"/>
          <w:lang w:val="it-IT"/>
        </w:rPr>
      </w:pPr>
      <w:r w:rsidRPr="0018722B">
        <w:rPr>
          <w:lang w:val="it-IT"/>
        </w:rPr>
        <w:t>id-PosMeasGapPreConfigList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650</w:t>
      </w:r>
    </w:p>
    <w:p w14:paraId="2535D606" w14:textId="77777777" w:rsidR="003A519C" w:rsidRPr="0018722B" w:rsidRDefault="00AC7BC0">
      <w:pPr>
        <w:pStyle w:val="PL"/>
        <w:rPr>
          <w:snapToGrid w:val="0"/>
          <w:lang w:val="it-IT"/>
        </w:rPr>
      </w:pPr>
      <w:r w:rsidRPr="0018722B">
        <w:rPr>
          <w:lang w:val="it-IT"/>
        </w:rPr>
        <w:t>id-InterFrequencyConfig-NoGap</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651</w:t>
      </w:r>
    </w:p>
    <w:p w14:paraId="1D607B66" w14:textId="77777777" w:rsidR="003A519C" w:rsidRPr="00024B4B" w:rsidRDefault="00AC7BC0">
      <w:pPr>
        <w:pStyle w:val="PL"/>
        <w:rPr>
          <w:snapToGrid w:val="0"/>
        </w:rPr>
      </w:pPr>
      <w:r>
        <w:rPr>
          <w:rFonts w:eastAsia="SimSun"/>
          <w:snapToGrid w:val="0"/>
        </w:rPr>
        <w:t>id-</w:t>
      </w:r>
      <w:r>
        <w:t>MBSInterestIndication</w:t>
      </w:r>
      <w:r>
        <w:tab/>
      </w:r>
      <w:r>
        <w:tab/>
      </w:r>
      <w:r>
        <w:tab/>
      </w:r>
      <w:r>
        <w:tab/>
      </w:r>
      <w:r>
        <w:tab/>
      </w:r>
      <w:r>
        <w:tab/>
      </w:r>
      <w:r>
        <w:tab/>
        <w:t>ProtocolIE-</w:t>
      </w:r>
      <w:proofErr w:type="gramStart"/>
      <w:r>
        <w:t>ID ::=</w:t>
      </w:r>
      <w:proofErr w:type="gramEnd"/>
      <w:r>
        <w:t xml:space="preserve"> 652</w:t>
      </w:r>
    </w:p>
    <w:p w14:paraId="196ABC04" w14:textId="77777777" w:rsidR="003A519C" w:rsidRDefault="00AC7BC0">
      <w:pPr>
        <w:pStyle w:val="PL"/>
      </w:pPr>
      <w:r>
        <w:t>id-UE-MulticastMRBs-ConfirmedToBeModified-List</w:t>
      </w:r>
      <w:r>
        <w:tab/>
      </w:r>
      <w:r>
        <w:tab/>
        <w:t>ProtocolIE-</w:t>
      </w:r>
      <w:proofErr w:type="gramStart"/>
      <w:r>
        <w:t>ID ::=</w:t>
      </w:r>
      <w:proofErr w:type="gramEnd"/>
      <w:r>
        <w:t xml:space="preserve"> 653</w:t>
      </w:r>
    </w:p>
    <w:p w14:paraId="2EBBB5A1" w14:textId="77777777" w:rsidR="003A519C" w:rsidRPr="00024B4B" w:rsidRDefault="00AC7BC0">
      <w:pPr>
        <w:pStyle w:val="PL"/>
        <w:rPr>
          <w:lang w:val="pt-PT"/>
        </w:rPr>
      </w:pPr>
      <w:r w:rsidRPr="00024B4B">
        <w:rPr>
          <w:lang w:val="pt-PT"/>
        </w:rPr>
        <w:t>id-UE-MulticastMRBs-ConfirmedToBeModified-Item</w:t>
      </w:r>
      <w:r w:rsidRPr="00024B4B">
        <w:rPr>
          <w:lang w:val="pt-PT"/>
        </w:rPr>
        <w:tab/>
      </w:r>
      <w:r w:rsidRPr="00024B4B">
        <w:rPr>
          <w:lang w:val="pt-PT"/>
        </w:rPr>
        <w:tab/>
        <w:t>ProtocolIE-ID ::= 654</w:t>
      </w:r>
    </w:p>
    <w:p w14:paraId="7233A299" w14:textId="77777777" w:rsidR="003A519C" w:rsidRPr="00024B4B" w:rsidRDefault="00AC7BC0">
      <w:pPr>
        <w:pStyle w:val="PL"/>
        <w:rPr>
          <w:lang w:val="pt-PT"/>
        </w:rPr>
      </w:pPr>
      <w:r w:rsidRPr="00024B4B">
        <w:rPr>
          <w:lang w:val="pt-PT"/>
        </w:rPr>
        <w:t>id-UE-MulticastMRBs-RequiredToBeModified-List</w:t>
      </w:r>
      <w:r w:rsidRPr="00024B4B">
        <w:rPr>
          <w:lang w:val="pt-PT"/>
        </w:rPr>
        <w:tab/>
      </w:r>
      <w:r w:rsidRPr="00024B4B">
        <w:rPr>
          <w:lang w:val="pt-PT"/>
        </w:rPr>
        <w:tab/>
        <w:t>ProtocolIE-ID ::= 655</w:t>
      </w:r>
    </w:p>
    <w:p w14:paraId="41F1C1DD" w14:textId="77777777" w:rsidR="003A519C" w:rsidRPr="00024B4B" w:rsidRDefault="00AC7BC0">
      <w:pPr>
        <w:pStyle w:val="PL"/>
        <w:rPr>
          <w:lang w:val="pt-PT"/>
        </w:rPr>
      </w:pPr>
      <w:r w:rsidRPr="00024B4B">
        <w:rPr>
          <w:lang w:val="pt-PT"/>
        </w:rPr>
        <w:t>id-UE-MulticastMRBs-RequiredToBeModified-Item</w:t>
      </w:r>
      <w:r w:rsidRPr="00024B4B">
        <w:rPr>
          <w:lang w:val="pt-PT"/>
        </w:rPr>
        <w:tab/>
      </w:r>
      <w:r w:rsidRPr="00024B4B">
        <w:rPr>
          <w:lang w:val="pt-PT"/>
        </w:rPr>
        <w:tab/>
        <w:t>ProtocolIE-ID ::= 656</w:t>
      </w:r>
    </w:p>
    <w:p w14:paraId="72A725E8" w14:textId="77777777" w:rsidR="003A519C" w:rsidRDefault="00AC7BC0">
      <w:pPr>
        <w:pStyle w:val="PL"/>
        <w:rPr>
          <w:rFonts w:eastAsia="SimSun"/>
          <w:snapToGrid w:val="0"/>
        </w:rPr>
      </w:pPr>
      <w:r>
        <w:t>id-UE-MulticastMRBs-RequiredToBeReleased-List</w:t>
      </w:r>
      <w:r>
        <w:tab/>
      </w:r>
      <w:r>
        <w:tab/>
        <w:t>ProtocolIE-</w:t>
      </w:r>
      <w:proofErr w:type="gramStart"/>
      <w:r>
        <w:t>ID ::=</w:t>
      </w:r>
      <w:proofErr w:type="gramEnd"/>
      <w:r>
        <w:t xml:space="preserve"> 657</w:t>
      </w:r>
    </w:p>
    <w:p w14:paraId="11662155" w14:textId="77777777" w:rsidR="003A519C" w:rsidRDefault="00AC7BC0">
      <w:pPr>
        <w:pStyle w:val="PL"/>
        <w:rPr>
          <w:rFonts w:eastAsia="SimSun"/>
          <w:snapToGrid w:val="0"/>
        </w:rPr>
      </w:pPr>
      <w:r>
        <w:t>id-UE-MulticastMRBs-RequiredToBeReleased-Item</w:t>
      </w:r>
      <w:r>
        <w:tab/>
      </w:r>
      <w:r>
        <w:tab/>
        <w:t>ProtocolIE-</w:t>
      </w:r>
      <w:proofErr w:type="gramStart"/>
      <w:r>
        <w:t>ID ::=</w:t>
      </w:r>
      <w:proofErr w:type="gramEnd"/>
      <w:r>
        <w:t xml:space="preserve"> 658</w:t>
      </w:r>
    </w:p>
    <w:p w14:paraId="16196AA9" w14:textId="77777777" w:rsidR="003A519C" w:rsidRPr="0018722B" w:rsidRDefault="00AC7BC0">
      <w:pPr>
        <w:pStyle w:val="PL"/>
        <w:rPr>
          <w:lang w:val="it-IT"/>
        </w:rPr>
      </w:pPr>
      <w:r w:rsidRPr="0018722B">
        <w:rPr>
          <w:rFonts w:eastAsia="DengXian"/>
          <w:snapToGrid w:val="0"/>
          <w:lang w:val="it-IT"/>
        </w:rPr>
        <w:t>id-L571Info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659</w:t>
      </w:r>
    </w:p>
    <w:p w14:paraId="681D9262" w14:textId="77777777" w:rsidR="003A519C" w:rsidRPr="0018722B" w:rsidRDefault="00AC7BC0">
      <w:pPr>
        <w:pStyle w:val="PL"/>
        <w:rPr>
          <w:lang w:val="it-IT" w:eastAsia="zh-CN"/>
        </w:rPr>
      </w:pPr>
      <w:r w:rsidRPr="0018722B">
        <w:rPr>
          <w:rFonts w:eastAsia="DengXian"/>
          <w:snapToGrid w:val="0"/>
          <w:lang w:val="it-IT"/>
        </w:rPr>
        <w:t>id-L1151Info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660</w:t>
      </w:r>
    </w:p>
    <w:p w14:paraId="5185B442" w14:textId="77777777" w:rsidR="003A519C" w:rsidRPr="00024B4B" w:rsidRDefault="00AC7BC0">
      <w:pPr>
        <w:pStyle w:val="PL"/>
        <w:rPr>
          <w:lang w:val="pt-PT" w:eastAsia="zh-CN"/>
        </w:rPr>
      </w:pPr>
      <w:r w:rsidRPr="00024B4B">
        <w:rPr>
          <w:rFonts w:eastAsia="DengXian"/>
          <w:snapToGrid w:val="0"/>
          <w:lang w:val="pt-PT"/>
        </w:rPr>
        <w:t>id-SCS-480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661</w:t>
      </w:r>
    </w:p>
    <w:p w14:paraId="11612F15" w14:textId="77777777" w:rsidR="003A519C" w:rsidRPr="00024B4B" w:rsidRDefault="00AC7BC0">
      <w:pPr>
        <w:pStyle w:val="PL"/>
        <w:rPr>
          <w:snapToGrid w:val="0"/>
          <w:lang w:val="pt-PT"/>
        </w:rPr>
      </w:pPr>
      <w:r w:rsidRPr="00024B4B">
        <w:rPr>
          <w:rFonts w:eastAsia="DengXian"/>
          <w:snapToGrid w:val="0"/>
          <w:lang w:val="pt-PT"/>
        </w:rPr>
        <w:t>id-SCS-960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662</w:t>
      </w:r>
    </w:p>
    <w:p w14:paraId="5857E9B5" w14:textId="77777777" w:rsidR="003A519C" w:rsidRPr="00024B4B" w:rsidRDefault="00AC7BC0">
      <w:pPr>
        <w:pStyle w:val="PL"/>
        <w:rPr>
          <w:lang w:val="pt-PT"/>
        </w:rPr>
      </w:pPr>
      <w:r w:rsidRPr="00024B4B">
        <w:rPr>
          <w:rFonts w:eastAsia="SimSun"/>
          <w:snapToGrid w:val="0"/>
          <w:lang w:val="pt-PT" w:eastAsia="sv-SE"/>
        </w:rPr>
        <w:t>id-SRSPortIndex</w:t>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lang w:val="pt-PT"/>
        </w:rPr>
        <w:t>ProtocolIE-ID ::= 663</w:t>
      </w:r>
    </w:p>
    <w:p w14:paraId="3FAD9D9F" w14:textId="77777777" w:rsidR="003A519C" w:rsidRPr="00024B4B" w:rsidRDefault="00AC7BC0">
      <w:pPr>
        <w:pStyle w:val="PL"/>
        <w:rPr>
          <w:snapToGrid w:val="0"/>
          <w:lang w:val="pt-PT"/>
        </w:rPr>
      </w:pPr>
      <w:r w:rsidRPr="00024B4B">
        <w:rPr>
          <w:lang w:val="pt-PT"/>
        </w:rPr>
        <w:t>id-PEISubgroupingSupportIndication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664</w:t>
      </w:r>
    </w:p>
    <w:p w14:paraId="0284A093" w14:textId="77777777" w:rsidR="003A519C" w:rsidRPr="00024B4B" w:rsidRDefault="00AC7BC0">
      <w:pPr>
        <w:pStyle w:val="PL"/>
        <w:rPr>
          <w:rFonts w:eastAsia="SimSun"/>
          <w:snapToGrid w:val="0"/>
          <w:lang w:val="pt-PT" w:eastAsia="zh-CN"/>
        </w:rPr>
      </w:pPr>
      <w:r w:rsidRPr="00024B4B">
        <w:rPr>
          <w:rFonts w:eastAsia="SimSun"/>
          <w:snapToGrid w:val="0"/>
          <w:lang w:val="pt-PT"/>
        </w:rPr>
        <w:t>id-</w:t>
      </w:r>
      <w:r w:rsidRPr="00024B4B">
        <w:rPr>
          <w:rFonts w:eastAsia="SimSun" w:hint="eastAsia"/>
          <w:snapToGrid w:val="0"/>
          <w:lang w:val="pt-PT" w:eastAsia="zh-CN"/>
        </w:rPr>
        <w:t>NeedForGapsInfoNR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665</w:t>
      </w:r>
    </w:p>
    <w:p w14:paraId="3510E9A4" w14:textId="77777777" w:rsidR="003A519C" w:rsidRPr="00024B4B" w:rsidRDefault="00AC7BC0">
      <w:pPr>
        <w:pStyle w:val="PL"/>
        <w:rPr>
          <w:lang w:val="pt-PT"/>
        </w:rPr>
      </w:pPr>
      <w:r w:rsidRPr="00024B4B">
        <w:rPr>
          <w:rFonts w:eastAsia="SimSun"/>
          <w:snapToGrid w:val="0"/>
          <w:lang w:val="pt-PT"/>
        </w:rPr>
        <w:t>id-</w:t>
      </w:r>
      <w:r w:rsidRPr="00024B4B">
        <w:rPr>
          <w:rFonts w:eastAsia="SimSun" w:hint="eastAsia"/>
          <w:snapToGrid w:val="0"/>
          <w:lang w:val="pt-PT" w:eastAsia="zh-CN"/>
        </w:rPr>
        <w:t>NeedForGapNCSGInfoNR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666</w:t>
      </w:r>
    </w:p>
    <w:p w14:paraId="64E001EF" w14:textId="77777777" w:rsidR="003A519C" w:rsidRPr="00135D44" w:rsidRDefault="00AC7BC0">
      <w:pPr>
        <w:pStyle w:val="PL"/>
        <w:rPr>
          <w:lang w:val="pt-PT"/>
        </w:rPr>
      </w:pPr>
      <w:r w:rsidRPr="00135D44">
        <w:rPr>
          <w:rFonts w:eastAsia="SimSun"/>
          <w:snapToGrid w:val="0"/>
          <w:lang w:val="pt-PT"/>
        </w:rPr>
        <w:t>id-</w:t>
      </w:r>
      <w:r w:rsidRPr="00135D44">
        <w:rPr>
          <w:rFonts w:eastAsia="SimSun"/>
          <w:snapToGrid w:val="0"/>
          <w:lang w:val="pt-PT" w:eastAsia="zh-CN"/>
        </w:rPr>
        <w:t>NeedForGapNCSGInfoEUTRA</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snapToGrid w:val="0"/>
          <w:lang w:val="pt-PT"/>
        </w:rPr>
        <w:t>ProtocolIE-ID ::= 667</w:t>
      </w:r>
    </w:p>
    <w:p w14:paraId="00B71800" w14:textId="77777777" w:rsidR="003A519C" w:rsidRDefault="00AC7BC0">
      <w:pPr>
        <w:pStyle w:val="PL"/>
        <w:tabs>
          <w:tab w:val="clear" w:pos="384"/>
        </w:tabs>
        <w:rPr>
          <w:rFonts w:cs="Courier New"/>
          <w:szCs w:val="22"/>
          <w:lang w:eastAsia="zh-CN"/>
        </w:rPr>
      </w:pPr>
      <w:r>
        <w:rPr>
          <w:rFonts w:cs="Courier New" w:hint="eastAsia"/>
          <w:szCs w:val="22"/>
          <w:lang w:eastAsia="zh-CN"/>
        </w:rPr>
        <w:t>id-</w:t>
      </w:r>
      <w:r>
        <w:t>ProtocolIE-ID-668-not-to-be-used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ProtocolIE-</w:t>
      </w:r>
      <w:proofErr w:type="gramStart"/>
      <w:r>
        <w:t>ID ::=</w:t>
      </w:r>
      <w:proofErr w:type="gramEnd"/>
      <w:r>
        <w:t xml:space="preserve"> </w:t>
      </w:r>
      <w:r>
        <w:rPr>
          <w:lang w:eastAsia="zh-CN"/>
        </w:rPr>
        <w:t>668</w:t>
      </w:r>
    </w:p>
    <w:p w14:paraId="0B207A3D" w14:textId="77777777" w:rsidR="003A519C" w:rsidRDefault="00AC7BC0">
      <w:pPr>
        <w:pStyle w:val="PL"/>
        <w:tabs>
          <w:tab w:val="clear" w:pos="384"/>
        </w:tabs>
        <w:rPr>
          <w:rFonts w:cs="Courier New"/>
          <w:szCs w:val="22"/>
          <w:lang w:eastAsia="zh-CN"/>
        </w:rPr>
      </w:pPr>
      <w:r>
        <w:rPr>
          <w:rFonts w:cs="Courier New" w:hint="eastAsia"/>
          <w:szCs w:val="22"/>
          <w:lang w:eastAsia="zh-CN"/>
        </w:rPr>
        <w:t>id-</w:t>
      </w:r>
      <w:r>
        <w:t>ProtocolIE-ID-669-not-to-be-used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ProtocolIE-</w:t>
      </w:r>
      <w:proofErr w:type="gramStart"/>
      <w:r>
        <w:t>ID ::=</w:t>
      </w:r>
      <w:proofErr w:type="gramEnd"/>
      <w:r>
        <w:t xml:space="preserve"> </w:t>
      </w:r>
      <w:r>
        <w:rPr>
          <w:lang w:eastAsia="zh-CN"/>
        </w:rPr>
        <w:t>669</w:t>
      </w:r>
    </w:p>
    <w:p w14:paraId="77FE3F83" w14:textId="77777777" w:rsidR="003A519C" w:rsidRDefault="00AC7BC0">
      <w:pPr>
        <w:pStyle w:val="PL"/>
        <w:tabs>
          <w:tab w:val="clear" w:pos="384"/>
        </w:tabs>
        <w:rPr>
          <w:rFonts w:cs="Courier New"/>
          <w:szCs w:val="22"/>
          <w:lang w:eastAsia="zh-CN"/>
        </w:rPr>
      </w:pPr>
      <w:r>
        <w:rPr>
          <w:rFonts w:cs="Courier New" w:hint="eastAsia"/>
          <w:szCs w:val="22"/>
          <w:lang w:eastAsia="zh-CN"/>
        </w:rPr>
        <w:t>id-</w:t>
      </w:r>
      <w:r>
        <w:t>ProtocolIE-ID-670-not-to-be-used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ProtocolIE-</w:t>
      </w:r>
      <w:proofErr w:type="gramStart"/>
      <w:r>
        <w:t>ID ::=</w:t>
      </w:r>
      <w:proofErr w:type="gramEnd"/>
      <w:r>
        <w:t xml:space="preserve"> </w:t>
      </w:r>
      <w:r>
        <w:rPr>
          <w:lang w:eastAsia="zh-CN"/>
        </w:rPr>
        <w:t>670</w:t>
      </w:r>
    </w:p>
    <w:p w14:paraId="6FD7899F" w14:textId="77777777" w:rsidR="003A519C" w:rsidRDefault="00AC7BC0">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w:t>
      </w:r>
      <w:proofErr w:type="gramStart"/>
      <w:r>
        <w:t>ID ::=</w:t>
      </w:r>
      <w:proofErr w:type="gramEnd"/>
      <w:r>
        <w:t xml:space="preserve"> 671</w:t>
      </w:r>
    </w:p>
    <w:p w14:paraId="3AC7991D" w14:textId="77777777" w:rsidR="003A519C" w:rsidRPr="00024B4B" w:rsidRDefault="00AC7BC0">
      <w:pPr>
        <w:pStyle w:val="PL"/>
        <w:rPr>
          <w:lang w:val="pt-PT" w:eastAsia="zh-CN"/>
        </w:rPr>
      </w:pPr>
      <w:r w:rsidRPr="00024B4B">
        <w:rPr>
          <w:rFonts w:hint="eastAsia"/>
          <w:lang w:val="pt-PT" w:eastAsia="zh-CN"/>
        </w:rPr>
        <w:t>i</w:t>
      </w:r>
      <w:r w:rsidRPr="00024B4B">
        <w:rPr>
          <w:lang w:val="pt-PT" w:eastAsia="zh-CN"/>
        </w:rPr>
        <w:t>d-</w:t>
      </w:r>
      <w:r w:rsidRPr="00024B4B">
        <w:rPr>
          <w:snapToGrid w:val="0"/>
          <w:lang w:val="pt-PT"/>
        </w:rPr>
        <w:t>PosMeasurementPeriodicityNR-AoA</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672</w:t>
      </w:r>
    </w:p>
    <w:p w14:paraId="1649CD39" w14:textId="77777777" w:rsidR="003A519C" w:rsidRPr="00024B4B" w:rsidRDefault="00AC7BC0">
      <w:pPr>
        <w:pStyle w:val="PL"/>
        <w:rPr>
          <w:lang w:val="pt-PT" w:eastAsia="zh-CN"/>
        </w:rPr>
      </w:pPr>
      <w:r w:rsidRPr="00024B4B">
        <w:rPr>
          <w:rFonts w:hint="eastAsia"/>
          <w:lang w:val="pt-PT"/>
        </w:rPr>
        <w:t>id-RedCapIndication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hint="eastAsia"/>
          <w:lang w:val="pt-PT" w:eastAsia="zh-CN"/>
        </w:rPr>
        <w:tab/>
      </w:r>
      <w:r w:rsidRPr="00024B4B">
        <w:rPr>
          <w:rFonts w:hint="eastAsia"/>
          <w:lang w:val="pt-PT" w:eastAsia="zh-CN"/>
        </w:rPr>
        <w:tab/>
      </w:r>
      <w:r w:rsidRPr="00024B4B">
        <w:rPr>
          <w:lang w:val="pt-PT"/>
        </w:rPr>
        <w:t xml:space="preserve">ProtocolIE-ID ::= </w:t>
      </w:r>
      <w:r w:rsidRPr="00024B4B">
        <w:rPr>
          <w:lang w:val="pt-PT" w:eastAsia="zh-CN"/>
        </w:rPr>
        <w:t>673</w:t>
      </w:r>
    </w:p>
    <w:p w14:paraId="2852B576"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SRSPosRRCInactiveConfig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eastAsia="zh-CN"/>
        </w:rPr>
        <w:t>ProtocolIE-ID ::= 674</w:t>
      </w:r>
    </w:p>
    <w:p w14:paraId="08083AB9"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SDTBearerConfigurationQueryIndication</w:t>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675</w:t>
      </w:r>
    </w:p>
    <w:p w14:paraId="3EC1904B"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676</w:t>
      </w:r>
    </w:p>
    <w:p w14:paraId="22C952DB" w14:textId="77777777" w:rsidR="003A519C" w:rsidRPr="00024B4B" w:rsidRDefault="00AC7BC0">
      <w:pPr>
        <w:pStyle w:val="PL"/>
        <w:rPr>
          <w:snapToGrid w:val="0"/>
          <w:lang w:val="pt-PT"/>
        </w:rPr>
      </w:pPr>
      <w:r w:rsidRPr="00024B4B">
        <w:rPr>
          <w:lang w:val="pt-PT"/>
        </w:rPr>
        <w:t>id-UL-GapFR2-Config</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677</w:t>
      </w:r>
    </w:p>
    <w:p w14:paraId="207C6B96" w14:textId="77777777" w:rsidR="003A519C" w:rsidRPr="00024B4B" w:rsidRDefault="00AC7BC0">
      <w:pPr>
        <w:pStyle w:val="PL"/>
        <w:rPr>
          <w:snapToGrid w:val="0"/>
          <w:lang w:val="pt-PT"/>
        </w:rPr>
      </w:pPr>
      <w:r w:rsidRPr="00024B4B">
        <w:rPr>
          <w:snapToGrid w:val="0"/>
          <w:lang w:val="pt-PT"/>
        </w:rPr>
        <w:t>id-</w:t>
      </w:r>
      <w:r w:rsidRPr="00024B4B">
        <w:rPr>
          <w:lang w:val="pt-PT" w:eastAsia="zh-CN"/>
        </w:rPr>
        <w:t>ConfigRestrictInfoDAPS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ProtocolIE-ID ::= 678</w:t>
      </w:r>
    </w:p>
    <w:p w14:paraId="60380CAB" w14:textId="77777777" w:rsidR="003A519C" w:rsidRPr="00024B4B" w:rsidRDefault="00AC7BC0">
      <w:pPr>
        <w:pStyle w:val="PL"/>
        <w:rPr>
          <w:lang w:val="pt-PT"/>
        </w:rPr>
      </w:pPr>
      <w:r w:rsidRPr="00024B4B">
        <w:rPr>
          <w:lang w:val="pt-PT"/>
        </w:rPr>
        <w:t>id-</w:t>
      </w:r>
      <w:r w:rsidRPr="00024B4B">
        <w:rPr>
          <w:snapToGrid w:val="0"/>
          <w:lang w:val="pt-PT" w:eastAsia="zh-CN"/>
        </w:rPr>
        <w:t>UE-MulticastMRBs-Setup-List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679</w:t>
      </w:r>
    </w:p>
    <w:p w14:paraId="614AD848" w14:textId="77777777" w:rsidR="003A519C" w:rsidRPr="00024B4B" w:rsidRDefault="00AC7BC0">
      <w:pPr>
        <w:pStyle w:val="PL"/>
        <w:rPr>
          <w:snapToGrid w:val="0"/>
          <w:lang w:val="pt-PT"/>
        </w:rPr>
      </w:pPr>
      <w:r w:rsidRPr="00024B4B">
        <w:rPr>
          <w:lang w:val="pt-PT"/>
        </w:rPr>
        <w:t>id-</w:t>
      </w:r>
      <w:r w:rsidRPr="00024B4B">
        <w:rPr>
          <w:snapToGrid w:val="0"/>
          <w:lang w:val="pt-PT" w:eastAsia="zh-CN"/>
        </w:rPr>
        <w:t>UE-MulticastMRBs-Setup-</w:t>
      </w:r>
      <w:r w:rsidRPr="00024B4B">
        <w:rPr>
          <w:lang w:val="pt-PT"/>
        </w:rPr>
        <w: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680</w:t>
      </w:r>
    </w:p>
    <w:p w14:paraId="0F582C09" w14:textId="77777777" w:rsidR="003A519C" w:rsidRPr="00024B4B" w:rsidRDefault="00AC7BC0">
      <w:pPr>
        <w:pStyle w:val="PL"/>
        <w:rPr>
          <w:rFonts w:eastAsia="SimSun"/>
          <w:snapToGrid w:val="0"/>
          <w:lang w:val="pt-PT"/>
        </w:rPr>
      </w:pPr>
      <w:r w:rsidRPr="00024B4B">
        <w:rPr>
          <w:lang w:val="pt-PT"/>
        </w:rPr>
        <w:t>id-MulticastF1UContextReferenceCU</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681</w:t>
      </w:r>
    </w:p>
    <w:p w14:paraId="449DFBA2" w14:textId="77777777" w:rsidR="003A519C" w:rsidRPr="00024B4B" w:rsidRDefault="00AC7BC0">
      <w:pPr>
        <w:pStyle w:val="PL"/>
        <w:rPr>
          <w:lang w:val="pt-PT"/>
        </w:rPr>
      </w:pPr>
      <w:r w:rsidRPr="00024B4B">
        <w:rPr>
          <w:lang w:val="pt-PT"/>
        </w:rPr>
        <w:t>id-PosSItypeList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682</w:t>
      </w:r>
    </w:p>
    <w:p w14:paraId="7BCB4FB0" w14:textId="77777777" w:rsidR="003A519C" w:rsidRPr="0018722B" w:rsidRDefault="00AC7BC0">
      <w:pPr>
        <w:pStyle w:val="PL"/>
        <w:rPr>
          <w:rFonts w:eastAsia="SimSun"/>
          <w:snapToGrid w:val="0"/>
          <w:lang w:val="pt-PT"/>
        </w:rPr>
      </w:pPr>
      <w:r w:rsidRPr="0018722B">
        <w:rPr>
          <w:snapToGrid w:val="0"/>
          <w:lang w:val="pt-PT"/>
        </w:rPr>
        <w:t>id-DAPS-HO-Status</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rFonts w:eastAsia="SimSun"/>
          <w:snapToGrid w:val="0"/>
          <w:lang w:val="pt-PT"/>
        </w:rPr>
        <w:t>ProtocolIE-ID ::= 683</w:t>
      </w:r>
    </w:p>
    <w:p w14:paraId="41BD0AF9" w14:textId="77777777" w:rsidR="003A519C" w:rsidRPr="0018722B" w:rsidRDefault="00AC7BC0">
      <w:pPr>
        <w:pStyle w:val="PL"/>
        <w:tabs>
          <w:tab w:val="clear" w:pos="4608"/>
          <w:tab w:val="left" w:pos="4525"/>
        </w:tabs>
        <w:rPr>
          <w:snapToGrid w:val="0"/>
          <w:lang w:val="pt-PT"/>
        </w:rPr>
      </w:pPr>
      <w:r w:rsidRPr="0018722B">
        <w:rPr>
          <w:snapToGrid w:val="0"/>
          <w:lang w:val="pt-PT"/>
        </w:rPr>
        <w:t>id-UplinkTxDirectCurrentTwoCarrierListInfo</w:t>
      </w:r>
      <w:r w:rsidRPr="0018722B">
        <w:rPr>
          <w:snapToGrid w:val="0"/>
          <w:lang w:val="pt-PT"/>
        </w:rPr>
        <w:tab/>
      </w:r>
      <w:r w:rsidRPr="0018722B">
        <w:rPr>
          <w:snapToGrid w:val="0"/>
          <w:lang w:val="pt-PT"/>
        </w:rPr>
        <w:tab/>
      </w:r>
      <w:r w:rsidRPr="0018722B">
        <w:rPr>
          <w:snapToGrid w:val="0"/>
          <w:lang w:val="pt-PT"/>
        </w:rPr>
        <w:tab/>
        <w:t xml:space="preserve">ProtocolIE-ID ::= </w:t>
      </w:r>
      <w:bookmarkStart w:id="2028" w:name="_Hlk120276272"/>
      <w:r w:rsidRPr="0018722B">
        <w:rPr>
          <w:snapToGrid w:val="0"/>
          <w:lang w:val="pt-PT"/>
        </w:rPr>
        <w:t>684</w:t>
      </w:r>
      <w:bookmarkEnd w:id="2028"/>
    </w:p>
    <w:p w14:paraId="0C5ACC00" w14:textId="77777777" w:rsidR="003A519C" w:rsidRPr="00461CFC" w:rsidRDefault="00AC7BC0">
      <w:pPr>
        <w:pStyle w:val="PL"/>
        <w:rPr>
          <w:rFonts w:eastAsia="SimSun"/>
          <w:lang w:val="pt-PT"/>
        </w:rPr>
      </w:pPr>
      <w:r w:rsidRPr="00461CFC">
        <w:rPr>
          <w:lang w:val="pt-PT"/>
        </w:rPr>
        <w:t>id-UE-MulticastMRBs-ToBeSetup-atModify-List</w:t>
      </w:r>
      <w:r w:rsidRPr="00461CFC">
        <w:rPr>
          <w:rFonts w:eastAsia="SimSun"/>
          <w:lang w:val="pt-PT"/>
        </w:rPr>
        <w:tab/>
      </w:r>
      <w:r w:rsidRPr="00461CFC">
        <w:rPr>
          <w:rFonts w:eastAsia="SimSun"/>
          <w:lang w:val="pt-PT"/>
        </w:rPr>
        <w:tab/>
      </w:r>
      <w:r w:rsidRPr="00461CFC">
        <w:rPr>
          <w:rFonts w:eastAsia="SimSun"/>
          <w:lang w:val="pt-PT"/>
        </w:rPr>
        <w:tab/>
        <w:t>ProtocolIE-ID ::= 685</w:t>
      </w:r>
    </w:p>
    <w:p w14:paraId="1250D1CD" w14:textId="77777777" w:rsidR="003A519C" w:rsidRPr="0018722B" w:rsidRDefault="00AC7BC0">
      <w:pPr>
        <w:pStyle w:val="PL"/>
        <w:rPr>
          <w:lang w:val="en-US"/>
        </w:rPr>
      </w:pPr>
      <w:r w:rsidRPr="0018722B">
        <w:rPr>
          <w:lang w:val="en-US"/>
        </w:rPr>
        <w:t>id-UE-MulticastMRBs-ToBeSetup-atModify-Item</w:t>
      </w:r>
      <w:r w:rsidRPr="0018722B">
        <w:rPr>
          <w:rFonts w:eastAsia="SimSun"/>
          <w:lang w:val="en-US"/>
        </w:rPr>
        <w:tab/>
      </w:r>
      <w:r w:rsidRPr="0018722B">
        <w:rPr>
          <w:rFonts w:eastAsia="SimSun"/>
          <w:lang w:val="en-US"/>
        </w:rPr>
        <w:tab/>
      </w:r>
      <w:r w:rsidRPr="0018722B">
        <w:rPr>
          <w:rFonts w:eastAsia="SimSun"/>
          <w:lang w:val="en-US"/>
        </w:rPr>
        <w:tab/>
        <w:t>ProtocolIE-</w:t>
      </w:r>
      <w:proofErr w:type="gramStart"/>
      <w:r w:rsidRPr="0018722B">
        <w:rPr>
          <w:rFonts w:eastAsia="SimSun"/>
          <w:lang w:val="en-US"/>
        </w:rPr>
        <w:t>ID ::=</w:t>
      </w:r>
      <w:proofErr w:type="gramEnd"/>
      <w:r w:rsidRPr="0018722B">
        <w:rPr>
          <w:rFonts w:eastAsia="SimSun"/>
          <w:lang w:val="en-US"/>
        </w:rPr>
        <w:t xml:space="preserve"> 686</w:t>
      </w:r>
    </w:p>
    <w:p w14:paraId="418D68FC" w14:textId="77777777" w:rsidR="003A519C" w:rsidRPr="0018722B" w:rsidRDefault="00AC7BC0">
      <w:pPr>
        <w:pStyle w:val="PL"/>
        <w:rPr>
          <w:rFonts w:eastAsia="SimSun"/>
          <w:snapToGrid w:val="0"/>
          <w:lang w:val="en-US"/>
        </w:rPr>
      </w:pPr>
      <w:r w:rsidRPr="0018722B">
        <w:rPr>
          <w:rFonts w:eastAsia="SimSun"/>
          <w:snapToGrid w:val="0"/>
          <w:lang w:val="en-US"/>
        </w:rPr>
        <w:t>id-MC-PagingCell-List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687</w:t>
      </w:r>
    </w:p>
    <w:p w14:paraId="69015845" w14:textId="77777777" w:rsidR="003A519C" w:rsidRPr="0018722B" w:rsidRDefault="00AC7BC0">
      <w:pPr>
        <w:pStyle w:val="PL"/>
        <w:rPr>
          <w:lang w:val="en-US"/>
        </w:rPr>
      </w:pPr>
      <w:r w:rsidRPr="0018722B">
        <w:rPr>
          <w:lang w:val="en-US"/>
        </w:rPr>
        <w:t>id-MC-PagingCell-Item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w:t>
      </w:r>
      <w:proofErr w:type="gramStart"/>
      <w:r w:rsidRPr="0018722B">
        <w:rPr>
          <w:rFonts w:eastAsia="SimSun"/>
          <w:snapToGrid w:val="0"/>
          <w:lang w:val="en-US"/>
        </w:rPr>
        <w:t>ID ::=</w:t>
      </w:r>
      <w:proofErr w:type="gramEnd"/>
      <w:r w:rsidRPr="0018722B">
        <w:rPr>
          <w:rFonts w:eastAsia="SimSun"/>
          <w:snapToGrid w:val="0"/>
          <w:lang w:val="en-US"/>
        </w:rPr>
        <w:t xml:space="preserve"> 688</w:t>
      </w:r>
    </w:p>
    <w:p w14:paraId="73A44F44"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SRSPosRRCInactiveQueryIndication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eastAsia="zh-CN"/>
        </w:rPr>
        <w:t>ProtocolIE-</w:t>
      </w:r>
      <w:proofErr w:type="gramStart"/>
      <w:r w:rsidRPr="0018722B">
        <w:rPr>
          <w:snapToGrid w:val="0"/>
          <w:lang w:val="en-US" w:eastAsia="zh-CN"/>
        </w:rPr>
        <w:t>ID ::=</w:t>
      </w:r>
      <w:proofErr w:type="gramEnd"/>
      <w:r w:rsidRPr="0018722B">
        <w:rPr>
          <w:snapToGrid w:val="0"/>
          <w:lang w:val="en-US" w:eastAsia="zh-CN"/>
        </w:rPr>
        <w:t xml:space="preserve"> 689</w:t>
      </w:r>
    </w:p>
    <w:p w14:paraId="0181DBBE" w14:textId="77777777" w:rsidR="003A519C" w:rsidRPr="00024B4B" w:rsidRDefault="00AC7BC0">
      <w:pPr>
        <w:pStyle w:val="PL"/>
        <w:rPr>
          <w:snapToGrid w:val="0"/>
          <w:lang w:val="it-IT" w:eastAsia="zh-CN"/>
        </w:rPr>
      </w:pPr>
      <w:r w:rsidRPr="00024B4B">
        <w:rPr>
          <w:snapToGrid w:val="0"/>
          <w:lang w:val="it-IT"/>
        </w:rPr>
        <w:t>id-</w:t>
      </w:r>
      <w:r w:rsidRPr="00024B4B">
        <w:rPr>
          <w:snapToGrid w:val="0"/>
          <w:lang w:val="it-IT" w:eastAsia="zh-CN"/>
        </w:rPr>
        <w:t>UlTxDirectCurrentMoreCarrierInformation</w:t>
      </w:r>
      <w:r w:rsidRPr="00024B4B">
        <w:rPr>
          <w:snapToGrid w:val="0"/>
          <w:lang w:val="it-IT"/>
        </w:rPr>
        <w:tab/>
      </w:r>
      <w:r w:rsidRPr="00024B4B">
        <w:rPr>
          <w:snapToGrid w:val="0"/>
          <w:lang w:val="it-IT" w:eastAsia="zh-CN"/>
        </w:rPr>
        <w:t xml:space="preserve">        </w:t>
      </w:r>
      <w:r w:rsidRPr="00024B4B">
        <w:rPr>
          <w:snapToGrid w:val="0"/>
          <w:lang w:val="it-IT"/>
        </w:rPr>
        <w:t xml:space="preserve">ProtocolIE-ID ::= </w:t>
      </w:r>
      <w:r w:rsidRPr="00024B4B">
        <w:rPr>
          <w:snapToGrid w:val="0"/>
          <w:lang w:val="it-IT" w:eastAsia="zh-CN"/>
        </w:rPr>
        <w:t>690</w:t>
      </w:r>
    </w:p>
    <w:p w14:paraId="6DD7BB32" w14:textId="77777777" w:rsidR="003A519C" w:rsidRPr="00024B4B" w:rsidRDefault="00AC7BC0">
      <w:pPr>
        <w:pStyle w:val="PL"/>
        <w:rPr>
          <w:snapToGrid w:val="0"/>
          <w:lang w:val="it-IT"/>
        </w:rPr>
      </w:pPr>
      <w:r w:rsidRPr="00024B4B">
        <w:rPr>
          <w:snapToGrid w:val="0"/>
          <w:lang w:val="it-IT"/>
        </w:rPr>
        <w:t>id-CPACMCGInformation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691</w:t>
      </w:r>
    </w:p>
    <w:p w14:paraId="08356FB2" w14:textId="77777777" w:rsidR="003A519C" w:rsidRPr="00024B4B" w:rsidRDefault="00AC7BC0">
      <w:pPr>
        <w:pStyle w:val="PL"/>
        <w:rPr>
          <w:snapToGrid w:val="0"/>
          <w:lang w:val="it-IT"/>
        </w:rPr>
      </w:pPr>
      <w:r w:rsidRPr="00024B4B">
        <w:rPr>
          <w:lang w:val="it-IT"/>
        </w:rPr>
        <w:t>id-TwoPHRModeMCG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692</w:t>
      </w:r>
    </w:p>
    <w:p w14:paraId="050AA85B" w14:textId="77777777" w:rsidR="003A519C" w:rsidRPr="00024B4B" w:rsidRDefault="00AC7BC0">
      <w:pPr>
        <w:pStyle w:val="PL"/>
        <w:rPr>
          <w:snapToGrid w:val="0"/>
          <w:lang w:val="it-IT"/>
        </w:rPr>
      </w:pPr>
      <w:r w:rsidRPr="00024B4B">
        <w:rPr>
          <w:lang w:val="it-IT"/>
        </w:rPr>
        <w:t>id-TwoPHRModeSCG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693</w:t>
      </w:r>
    </w:p>
    <w:p w14:paraId="04E95060" w14:textId="77777777" w:rsidR="003A519C" w:rsidRPr="00024B4B" w:rsidRDefault="00AC7BC0">
      <w:pPr>
        <w:pStyle w:val="PL"/>
        <w:rPr>
          <w:snapToGrid w:val="0"/>
          <w:lang w:val="it-IT" w:eastAsia="zh-CN"/>
        </w:rPr>
      </w:pPr>
      <w:r w:rsidRPr="00024B4B">
        <w:rPr>
          <w:lang w:val="it-IT"/>
        </w:rPr>
        <w:t>id-</w:t>
      </w:r>
      <w:r w:rsidRPr="00024B4B">
        <w:rPr>
          <w:lang w:val="it-IT" w:eastAsia="zh-CN"/>
        </w:rPr>
        <w:t>Extended</w:t>
      </w:r>
      <w:r w:rsidRPr="00024B4B">
        <w:rPr>
          <w:lang w:val="it-IT"/>
        </w:rPr>
        <w:t>UEIdentityIndexValue</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eastAsia="zh-CN"/>
        </w:rPr>
        <w:t>ProtocolIE-ID ::= 694</w:t>
      </w:r>
    </w:p>
    <w:p w14:paraId="05BD37E3" w14:textId="77777777" w:rsidR="003A519C" w:rsidRPr="00024B4B" w:rsidRDefault="00AC7BC0">
      <w:pPr>
        <w:pStyle w:val="PL"/>
        <w:rPr>
          <w:snapToGrid w:val="0"/>
          <w:lang w:val="it-IT"/>
        </w:rPr>
      </w:pPr>
      <w:r w:rsidRPr="00024B4B">
        <w:rPr>
          <w:lang w:val="it-IT"/>
        </w:rPr>
        <w:t>id-ServingCellMO-List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695</w:t>
      </w:r>
    </w:p>
    <w:p w14:paraId="4715BE1B" w14:textId="77777777" w:rsidR="003A519C" w:rsidRPr="00024B4B" w:rsidRDefault="00AC7BC0">
      <w:pPr>
        <w:pStyle w:val="PL"/>
        <w:rPr>
          <w:snapToGrid w:val="0"/>
          <w:lang w:val="pt-PT"/>
        </w:rPr>
      </w:pPr>
      <w:r w:rsidRPr="00024B4B">
        <w:rPr>
          <w:lang w:val="pt-PT"/>
        </w:rPr>
        <w:t>id-ServingCellMO-List-Item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696</w:t>
      </w:r>
    </w:p>
    <w:p w14:paraId="282AE5F4" w14:textId="77777777" w:rsidR="003A519C" w:rsidRPr="0018722B" w:rsidRDefault="00AC7BC0">
      <w:pPr>
        <w:pStyle w:val="PL"/>
        <w:rPr>
          <w:snapToGrid w:val="0"/>
          <w:lang w:val="it-IT"/>
        </w:rPr>
      </w:pPr>
      <w:r w:rsidRPr="0018722B">
        <w:rPr>
          <w:snapToGrid w:val="0"/>
          <w:lang w:val="it-IT"/>
        </w:rPr>
        <w:t>id-ServingCellMO-encoded-in-CGC-List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697</w:t>
      </w:r>
    </w:p>
    <w:p w14:paraId="10C49ACF" w14:textId="77777777" w:rsidR="003A519C" w:rsidRPr="0018722B" w:rsidRDefault="00AC7BC0">
      <w:pPr>
        <w:pStyle w:val="PL"/>
        <w:rPr>
          <w:rFonts w:eastAsia="SimSun"/>
          <w:snapToGrid w:val="0"/>
          <w:lang w:val="it-IT" w:eastAsia="zh-CN"/>
        </w:rPr>
      </w:pPr>
      <w:r w:rsidRPr="0018722B">
        <w:rPr>
          <w:rFonts w:eastAsia="SimSun"/>
          <w:snapToGrid w:val="0"/>
          <w:lang w:val="it-IT"/>
        </w:rPr>
        <w:t>id-</w:t>
      </w:r>
      <w:r w:rsidRPr="0018722B">
        <w:rPr>
          <w:rFonts w:eastAsia="SimSun"/>
          <w:snapToGrid w:val="0"/>
          <w:lang w:val="it-IT" w:eastAsia="zh-CN"/>
        </w:rPr>
        <w:t>HashedUEIdentityIndexValue</w:t>
      </w:r>
      <w:r w:rsidRPr="0018722B">
        <w:rPr>
          <w:rFonts w:eastAsia="SimSun" w:hint="eastAsia"/>
          <w:snapToGrid w:val="0"/>
          <w:lang w:val="it-IT" w:eastAsia="zh-CN"/>
        </w:rPr>
        <w:tab/>
      </w:r>
      <w:r w:rsidRPr="0018722B">
        <w:rPr>
          <w:rFonts w:eastAsia="SimSun" w:hint="eastAsia"/>
          <w:snapToGrid w:val="0"/>
          <w:lang w:val="it-IT" w:eastAsia="zh-CN"/>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 xml:space="preserve">ProtocolIE-ID ::= </w:t>
      </w:r>
      <w:r w:rsidRPr="0018722B">
        <w:rPr>
          <w:rFonts w:eastAsia="SimSun"/>
          <w:snapToGrid w:val="0"/>
          <w:lang w:val="it-IT" w:eastAsia="zh-CN"/>
        </w:rPr>
        <w:t>698</w:t>
      </w:r>
    </w:p>
    <w:p w14:paraId="6173B085" w14:textId="77777777" w:rsidR="003A519C" w:rsidRPr="0018722B" w:rsidRDefault="00AC7BC0">
      <w:pPr>
        <w:pStyle w:val="PL"/>
        <w:rPr>
          <w:lang w:val="it-IT"/>
        </w:rPr>
      </w:pPr>
      <w:r w:rsidRPr="0018722B">
        <w:rPr>
          <w:lang w:val="it-IT"/>
        </w:rPr>
        <w:t>id-</w:t>
      </w:r>
      <w:r w:rsidRPr="0018722B">
        <w:rPr>
          <w:snapToGrid w:val="0"/>
          <w:lang w:val="it-IT" w:eastAsia="zh-CN"/>
        </w:rPr>
        <w:t>UE-MulticastMRBs-Setupnew-List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699</w:t>
      </w:r>
    </w:p>
    <w:p w14:paraId="2E47B66F" w14:textId="77777777" w:rsidR="003A519C" w:rsidRPr="0018722B" w:rsidRDefault="00AC7BC0">
      <w:pPr>
        <w:pStyle w:val="PL"/>
        <w:rPr>
          <w:snapToGrid w:val="0"/>
          <w:lang w:val="it-IT"/>
        </w:rPr>
      </w:pPr>
      <w:r w:rsidRPr="0018722B">
        <w:rPr>
          <w:lang w:val="it-IT"/>
        </w:rPr>
        <w:t>id-</w:t>
      </w:r>
      <w:r w:rsidRPr="0018722B">
        <w:rPr>
          <w:snapToGrid w:val="0"/>
          <w:lang w:val="it-IT" w:eastAsia="zh-CN"/>
        </w:rPr>
        <w:t>UE-MulticastMRBs-Setupnew-</w:t>
      </w:r>
      <w:r w:rsidRPr="0018722B">
        <w:rPr>
          <w:lang w:val="it-IT"/>
        </w:rPr>
        <w:t>Item</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700</w:t>
      </w:r>
    </w:p>
    <w:p w14:paraId="102E8B2E" w14:textId="77777777" w:rsidR="003A519C" w:rsidRPr="0018722B" w:rsidRDefault="00AC7BC0">
      <w:pPr>
        <w:pStyle w:val="PL"/>
        <w:rPr>
          <w:snapToGrid w:val="0"/>
          <w:lang w:val="it-IT"/>
        </w:rPr>
      </w:pPr>
      <w:r w:rsidRPr="0018722B">
        <w:rPr>
          <w:snapToGrid w:val="0"/>
          <w:lang w:val="it-IT"/>
        </w:rPr>
        <w:t>id-ncd-SSB-RedCapInitialBWP-SDT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701</w:t>
      </w:r>
    </w:p>
    <w:p w14:paraId="649E28CB" w14:textId="77777777" w:rsidR="003A519C" w:rsidRDefault="00AC7BC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ProtocolIE-</w:t>
      </w:r>
      <w:proofErr w:type="gramStart"/>
      <w:r>
        <w:rPr>
          <w:lang w:val="en-US"/>
        </w:rPr>
        <w:t>ID ::=</w:t>
      </w:r>
      <w:proofErr w:type="gramEnd"/>
      <w:r>
        <w:rPr>
          <w:lang w:val="en-US"/>
        </w:rPr>
        <w:t xml:space="preserve"> </w:t>
      </w:r>
      <w:r>
        <w:t>702</w:t>
      </w:r>
    </w:p>
    <w:p w14:paraId="228FDFB8" w14:textId="77777777" w:rsidR="003A519C" w:rsidRDefault="00AC7BC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ProtocolIE-</w:t>
      </w:r>
      <w:proofErr w:type="gramStart"/>
      <w:r>
        <w:rPr>
          <w:lang w:val="en-US"/>
        </w:rPr>
        <w:t>ID ::=</w:t>
      </w:r>
      <w:proofErr w:type="gramEnd"/>
      <w:r>
        <w:rPr>
          <w:lang w:val="en-US"/>
        </w:rPr>
        <w:t xml:space="preserve"> </w:t>
      </w:r>
      <w:r>
        <w:t>703</w:t>
      </w:r>
    </w:p>
    <w:p w14:paraId="048665DF" w14:textId="77777777" w:rsidR="003A519C" w:rsidRDefault="00AC7BC0">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ProtocolIE-</w:t>
      </w:r>
      <w:proofErr w:type="gramStart"/>
      <w:r>
        <w:rPr>
          <w:lang w:val="en-US"/>
        </w:rPr>
        <w:t>ID ::=</w:t>
      </w:r>
      <w:proofErr w:type="gramEnd"/>
      <w:r>
        <w:rPr>
          <w:lang w:val="en-US"/>
        </w:rPr>
        <w:t xml:space="preserve"> </w:t>
      </w:r>
      <w:r>
        <w:t>704</w:t>
      </w:r>
    </w:p>
    <w:p w14:paraId="32FECF30" w14:textId="77777777" w:rsidR="003A519C" w:rsidRPr="0018722B" w:rsidRDefault="00AC7BC0">
      <w:pPr>
        <w:pStyle w:val="PL"/>
      </w:pPr>
      <w:r w:rsidRPr="0018722B">
        <w:rPr>
          <w:snapToGrid w:val="0"/>
        </w:rPr>
        <w:t>id-startRBIndex</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w:t>
      </w:r>
      <w:proofErr w:type="gramStart"/>
      <w:r w:rsidRPr="0018722B">
        <w:t>ID ::=</w:t>
      </w:r>
      <w:proofErr w:type="gramEnd"/>
      <w:r w:rsidRPr="0018722B">
        <w:t xml:space="preserve"> 705</w:t>
      </w:r>
    </w:p>
    <w:p w14:paraId="745F4099" w14:textId="77777777" w:rsidR="003A519C" w:rsidRPr="0018722B" w:rsidRDefault="00AC7BC0">
      <w:pPr>
        <w:pStyle w:val="PL"/>
      </w:pPr>
      <w:r w:rsidRPr="0018722B">
        <w:rPr>
          <w:snapToGrid w:val="0"/>
        </w:rPr>
        <w:t>id-transmissionCombn8</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w:t>
      </w:r>
      <w:proofErr w:type="gramStart"/>
      <w:r w:rsidRPr="0018722B">
        <w:t>ID ::=</w:t>
      </w:r>
      <w:proofErr w:type="gramEnd"/>
      <w:r w:rsidRPr="0018722B">
        <w:t xml:space="preserve"> 706</w:t>
      </w:r>
    </w:p>
    <w:p w14:paraId="053E1776" w14:textId="77777777" w:rsidR="003A519C" w:rsidRPr="0018722B" w:rsidRDefault="00AC7BC0">
      <w:pPr>
        <w:pStyle w:val="PL"/>
        <w:rPr>
          <w:snapToGrid w:val="0"/>
        </w:rPr>
      </w:pPr>
      <w:r w:rsidRPr="0018722B">
        <w:rPr>
          <w:rFonts w:eastAsia="DengXian"/>
        </w:rPr>
        <w:t>id-ServCellInfoList</w:t>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t>ProtocolIE-</w:t>
      </w:r>
      <w:proofErr w:type="gramStart"/>
      <w:r w:rsidRPr="0018722B">
        <w:rPr>
          <w:rFonts w:eastAsia="DengXian"/>
        </w:rPr>
        <w:t>ID ::=</w:t>
      </w:r>
      <w:proofErr w:type="gramEnd"/>
      <w:r w:rsidRPr="0018722B">
        <w:rPr>
          <w:rFonts w:eastAsia="DengXian"/>
        </w:rPr>
        <w:t xml:space="preserve"> 707</w:t>
      </w:r>
    </w:p>
    <w:p w14:paraId="3A16B04E" w14:textId="77777777" w:rsidR="003A519C" w:rsidRDefault="00AC7BC0">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ProtocolIE-</w:t>
      </w:r>
      <w:proofErr w:type="gramStart"/>
      <w:r>
        <w:rPr>
          <w:snapToGrid w:val="0"/>
        </w:rPr>
        <w:t>ID ::=</w:t>
      </w:r>
      <w:proofErr w:type="gramEnd"/>
      <w:r>
        <w:rPr>
          <w:snapToGrid w:val="0"/>
        </w:rPr>
        <w:t xml:space="preserve"> </w:t>
      </w:r>
      <w:r>
        <w:rPr>
          <w:rFonts w:eastAsia="SimSun"/>
          <w:snapToGrid w:val="0"/>
          <w:lang w:val="en-US" w:eastAsia="zh-CN"/>
        </w:rPr>
        <w:t>708</w:t>
      </w:r>
    </w:p>
    <w:p w14:paraId="13768125" w14:textId="77777777" w:rsidR="003A519C" w:rsidRDefault="00AC7BC0">
      <w:pPr>
        <w:pStyle w:val="PL"/>
        <w:rPr>
          <w:snapToGrid w:val="0"/>
        </w:rPr>
      </w:pPr>
      <w:r>
        <w:t>id-Configured-BWP-List</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709</w:t>
      </w:r>
    </w:p>
    <w:p w14:paraId="444535FE" w14:textId="77777777" w:rsidR="003A519C" w:rsidRDefault="00AC7BC0">
      <w:pPr>
        <w:pStyle w:val="PL"/>
        <w:rPr>
          <w:snapToGrid w:val="0"/>
        </w:rPr>
      </w:pPr>
      <w:r>
        <w:rPr>
          <w:snapToGrid w:val="0"/>
        </w:rPr>
        <w:t>id-Preconfigured-measurement-GAP-Request</w:t>
      </w:r>
      <w:r>
        <w:rPr>
          <w:snapToGrid w:val="0"/>
        </w:rPr>
        <w:tab/>
      </w:r>
      <w:r>
        <w:rPr>
          <w:snapToGrid w:val="0"/>
        </w:rPr>
        <w:tab/>
      </w:r>
      <w:r>
        <w:rPr>
          <w:snapToGrid w:val="0"/>
        </w:rPr>
        <w:tab/>
        <w:t>ProtocolIE-</w:t>
      </w:r>
      <w:proofErr w:type="gramStart"/>
      <w:r>
        <w:rPr>
          <w:snapToGrid w:val="0"/>
        </w:rPr>
        <w:t>ID ::=</w:t>
      </w:r>
      <w:proofErr w:type="gramEnd"/>
      <w:r>
        <w:rPr>
          <w:snapToGrid w:val="0"/>
        </w:rPr>
        <w:t xml:space="preserve"> 710</w:t>
      </w:r>
    </w:p>
    <w:p w14:paraId="2E352B0A" w14:textId="77777777" w:rsidR="003A519C" w:rsidRPr="00024B4B" w:rsidRDefault="00AC7BC0">
      <w:pPr>
        <w:pStyle w:val="PL"/>
        <w:rPr>
          <w:rFonts w:eastAsia="DengXian"/>
          <w:lang w:val="nl-NL"/>
        </w:rPr>
      </w:pPr>
      <w:r w:rsidRPr="00024B4B">
        <w:rPr>
          <w:lang w:val="nl-NL"/>
        </w:rPr>
        <w:t>id-BWP-Id</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711</w:t>
      </w:r>
    </w:p>
    <w:p w14:paraId="48C0E956" w14:textId="77777777" w:rsidR="003A519C" w:rsidRPr="00024B4B" w:rsidRDefault="00AC7BC0">
      <w:pPr>
        <w:pStyle w:val="PL"/>
        <w:rPr>
          <w:snapToGrid w:val="0"/>
          <w:lang w:val="nl-NL" w:eastAsia="zh-CN"/>
        </w:rPr>
      </w:pPr>
      <w:r w:rsidRPr="00024B4B">
        <w:rPr>
          <w:lang w:val="nl-NL"/>
        </w:rPr>
        <w:t>id-NetworkControlledRepeaterAuthorized</w:t>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712</w:t>
      </w:r>
    </w:p>
    <w:p w14:paraId="2BC465C1" w14:textId="77777777" w:rsidR="003A519C" w:rsidRPr="00024B4B" w:rsidRDefault="00AC7BC0">
      <w:pPr>
        <w:pStyle w:val="PL"/>
        <w:rPr>
          <w:snapToGrid w:val="0"/>
          <w:lang w:val="nl-NL" w:eastAsia="zh-CN"/>
        </w:rPr>
      </w:pPr>
      <w:r w:rsidRPr="00024B4B">
        <w:rPr>
          <w:snapToGrid w:val="0"/>
          <w:lang w:val="nl-NL" w:eastAsia="zh-CN"/>
        </w:rPr>
        <w:t>id-MT-SDT-Information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t>ProtocolIE-ID ::= 713</w:t>
      </w:r>
    </w:p>
    <w:p w14:paraId="28806AF7" w14:textId="77777777" w:rsidR="003A519C" w:rsidRPr="00024B4B" w:rsidRDefault="00AC7BC0">
      <w:pPr>
        <w:pStyle w:val="PL"/>
        <w:rPr>
          <w:rFonts w:eastAsia="DengXian"/>
          <w:lang w:val="nl-NL"/>
        </w:rPr>
      </w:pPr>
      <w:r w:rsidRPr="00024B4B">
        <w:rPr>
          <w:lang w:val="nl-NL"/>
        </w:rPr>
        <w:t>id-ExtendedResourceSymbolOffset</w:t>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eastAsia="DengXian"/>
          <w:lang w:val="nl-NL"/>
        </w:rPr>
        <w:t>ProtocolIE-ID ::= 714</w:t>
      </w:r>
    </w:p>
    <w:p w14:paraId="61945501" w14:textId="77777777" w:rsidR="003A519C" w:rsidRPr="00024B4B" w:rsidRDefault="00AC7BC0">
      <w:pPr>
        <w:pStyle w:val="PL"/>
        <w:rPr>
          <w:snapToGrid w:val="0"/>
          <w:lang w:val="nl-NL"/>
        </w:rPr>
      </w:pPr>
      <w:r w:rsidRPr="00024B4B">
        <w:rPr>
          <w:snapToGrid w:val="0"/>
          <w:lang w:val="nl-NL"/>
        </w:rPr>
        <w:t>id-</w:t>
      </w:r>
      <w:r w:rsidRPr="00024B4B">
        <w:rPr>
          <w:rFonts w:eastAsia="SimSun"/>
          <w:snapToGrid w:val="0"/>
          <w:lang w:val="nl-NL"/>
        </w:rPr>
        <w:t>NeedForInterruptionInfoNR</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715</w:t>
      </w:r>
    </w:p>
    <w:p w14:paraId="128DE7F3" w14:textId="77777777" w:rsidR="003A519C" w:rsidRDefault="00AC7BC0">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716</w:t>
      </w:r>
    </w:p>
    <w:p w14:paraId="69080DEC" w14:textId="77777777" w:rsidR="003A519C" w:rsidRDefault="00AC7BC0">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w:t>
      </w:r>
      <w:proofErr w:type="gramStart"/>
      <w:r>
        <w:rPr>
          <w:rFonts w:eastAsia="Malgun Gothic"/>
          <w:snapToGrid w:val="0"/>
        </w:rPr>
        <w:t>ID ::=</w:t>
      </w:r>
      <w:proofErr w:type="gramEnd"/>
      <w:r>
        <w:rPr>
          <w:rFonts w:eastAsia="Malgun Gothic"/>
          <w:snapToGrid w:val="0"/>
        </w:rPr>
        <w:t xml:space="preserve"> 717</w:t>
      </w:r>
    </w:p>
    <w:p w14:paraId="750AFCDC" w14:textId="77777777" w:rsidR="003A519C" w:rsidRDefault="00AC7BC0">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718</w:t>
      </w:r>
    </w:p>
    <w:p w14:paraId="419373DD" w14:textId="77777777" w:rsidR="003A519C" w:rsidRDefault="00AC7BC0">
      <w:pPr>
        <w:pStyle w:val="PL"/>
      </w:pPr>
      <w:r>
        <w:rPr>
          <w:rFonts w:eastAsia="DengXian"/>
        </w:rPr>
        <w:t>id-duplicationIndication</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w:t>
      </w:r>
      <w:proofErr w:type="gramStart"/>
      <w:r>
        <w:rPr>
          <w:rFonts w:eastAsia="DengXian"/>
        </w:rPr>
        <w:t>ID ::=</w:t>
      </w:r>
      <w:proofErr w:type="gramEnd"/>
      <w:r>
        <w:rPr>
          <w:rFonts w:eastAsia="DengXian"/>
        </w:rPr>
        <w:t xml:space="preserve"> 719</w:t>
      </w:r>
    </w:p>
    <w:p w14:paraId="50D0CD82" w14:textId="77777777" w:rsidR="003A519C" w:rsidRDefault="00AC7BC0">
      <w:pPr>
        <w:pStyle w:val="PL"/>
        <w:rPr>
          <w:snapToGrid w:val="0"/>
        </w:rPr>
      </w:pPr>
      <w:r>
        <w:t>id-LTMInformation-Setup</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720</w:t>
      </w:r>
    </w:p>
    <w:p w14:paraId="7568E777" w14:textId="77777777" w:rsidR="003A519C" w:rsidRDefault="00AC7BC0">
      <w:pPr>
        <w:pStyle w:val="PL"/>
        <w:rPr>
          <w:snapToGrid w:val="0"/>
        </w:rPr>
      </w:pPr>
      <w:r>
        <w:lastRenderedPageBreak/>
        <w:t xml:space="preserve">id-LTMConfigurationIDMappingList </w:t>
      </w:r>
      <w:r>
        <w:tab/>
      </w:r>
      <w:r>
        <w:tab/>
      </w:r>
      <w:r>
        <w:tab/>
      </w:r>
      <w:r>
        <w:tab/>
      </w:r>
      <w:r>
        <w:tab/>
      </w:r>
      <w:r>
        <w:rPr>
          <w:snapToGrid w:val="0"/>
        </w:rPr>
        <w:t>ProtocolIE-</w:t>
      </w:r>
      <w:proofErr w:type="gramStart"/>
      <w:r>
        <w:rPr>
          <w:snapToGrid w:val="0"/>
        </w:rPr>
        <w:t>ID ::=</w:t>
      </w:r>
      <w:proofErr w:type="gramEnd"/>
      <w:r>
        <w:rPr>
          <w:snapToGrid w:val="0"/>
        </w:rPr>
        <w:t xml:space="preserve"> 721</w:t>
      </w:r>
    </w:p>
    <w:p w14:paraId="5484A801" w14:textId="77777777" w:rsidR="003A519C" w:rsidRPr="0018722B" w:rsidRDefault="00AC7BC0">
      <w:pPr>
        <w:pStyle w:val="PL"/>
        <w:rPr>
          <w:snapToGrid w:val="0"/>
          <w:lang w:val="it-IT"/>
        </w:rPr>
      </w:pPr>
      <w:r w:rsidRPr="0018722B">
        <w:rPr>
          <w:lang w:val="it-IT"/>
        </w:rPr>
        <w:t>id-LTMInformation-Modify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722</w:t>
      </w:r>
    </w:p>
    <w:p w14:paraId="002E1E3C" w14:textId="77777777" w:rsidR="003A519C" w:rsidRDefault="00AC7BC0">
      <w:pPr>
        <w:pStyle w:val="PL"/>
      </w:pPr>
      <w:r>
        <w:t>id-LTMCells-ToBeReleased-List</w:t>
      </w:r>
      <w:r>
        <w:tab/>
      </w:r>
      <w:r>
        <w:tab/>
      </w:r>
      <w:r>
        <w:tab/>
      </w:r>
      <w:r>
        <w:tab/>
      </w:r>
      <w:r>
        <w:tab/>
      </w:r>
      <w:r>
        <w:tab/>
      </w:r>
      <w:r>
        <w:rPr>
          <w:snapToGrid w:val="0"/>
        </w:rPr>
        <w:t>ProtocolIE-</w:t>
      </w:r>
      <w:proofErr w:type="gramStart"/>
      <w:r>
        <w:rPr>
          <w:snapToGrid w:val="0"/>
        </w:rPr>
        <w:t>ID ::=</w:t>
      </w:r>
      <w:proofErr w:type="gramEnd"/>
      <w:r>
        <w:rPr>
          <w:snapToGrid w:val="0"/>
        </w:rPr>
        <w:t xml:space="preserve"> 723</w:t>
      </w:r>
    </w:p>
    <w:p w14:paraId="044A9E8B" w14:textId="77777777" w:rsidR="003A519C" w:rsidRDefault="00AC7BC0">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tab/>
      </w:r>
      <w:r>
        <w:rPr>
          <w:snapToGrid w:val="0"/>
        </w:rPr>
        <w:t>ProtocolIE-</w:t>
      </w:r>
      <w:proofErr w:type="gramStart"/>
      <w:r>
        <w:rPr>
          <w:snapToGrid w:val="0"/>
        </w:rPr>
        <w:t>ID ::=</w:t>
      </w:r>
      <w:proofErr w:type="gramEnd"/>
      <w:r>
        <w:rPr>
          <w:snapToGrid w:val="0"/>
        </w:rPr>
        <w:t xml:space="preserve"> 724</w:t>
      </w:r>
    </w:p>
    <w:p w14:paraId="3DB0FD8F" w14:textId="77777777" w:rsidR="003A519C" w:rsidRDefault="00AC7BC0">
      <w:pPr>
        <w:pStyle w:val="PL"/>
        <w:rPr>
          <w:snapToGrid w:val="0"/>
        </w:rPr>
      </w:pPr>
      <w:r>
        <w:rPr>
          <w:snapToGrid w:val="0"/>
        </w:rPr>
        <w:t>id-LTMConfiguration</w:t>
      </w:r>
      <w:r>
        <w:tab/>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725</w:t>
      </w:r>
    </w:p>
    <w:p w14:paraId="49FC2E9A" w14:textId="77777777" w:rsidR="003A519C" w:rsidRDefault="00AC7BC0">
      <w:pPr>
        <w:pStyle w:val="PL"/>
        <w:rPr>
          <w:snapToGrid w:val="0"/>
        </w:rPr>
      </w:pPr>
      <w:r>
        <w:t>id-EarlySyncInformation-Request</w:t>
      </w:r>
      <w:r>
        <w:tab/>
      </w:r>
      <w:r>
        <w:tab/>
      </w:r>
      <w:r>
        <w:tab/>
      </w:r>
      <w:r>
        <w:tab/>
      </w:r>
      <w:r>
        <w:tab/>
      </w:r>
      <w:r>
        <w:tab/>
      </w:r>
      <w:r>
        <w:rPr>
          <w:snapToGrid w:val="0"/>
        </w:rPr>
        <w:t>ProtocolIE-</w:t>
      </w:r>
      <w:proofErr w:type="gramStart"/>
      <w:r>
        <w:rPr>
          <w:snapToGrid w:val="0"/>
        </w:rPr>
        <w:t>ID ::=</w:t>
      </w:r>
      <w:proofErr w:type="gramEnd"/>
      <w:r>
        <w:rPr>
          <w:snapToGrid w:val="0"/>
        </w:rPr>
        <w:t xml:space="preserve"> 726</w:t>
      </w:r>
    </w:p>
    <w:p w14:paraId="6A94A0DC" w14:textId="77777777" w:rsidR="003A519C" w:rsidRDefault="00AC7BC0">
      <w:pPr>
        <w:pStyle w:val="PL"/>
        <w:rPr>
          <w:snapToGrid w:val="0"/>
        </w:rPr>
      </w:pPr>
      <w:r>
        <w:rPr>
          <w:snapToGrid w:val="0"/>
        </w:rPr>
        <w:t>id-EarlySyncInformation</w:t>
      </w:r>
      <w:r>
        <w:tab/>
      </w:r>
      <w:r>
        <w:tab/>
      </w:r>
      <w:r>
        <w:tab/>
      </w:r>
      <w:r>
        <w:tab/>
      </w:r>
      <w:r>
        <w:tab/>
      </w:r>
      <w:r>
        <w:tab/>
      </w:r>
      <w:r>
        <w:tab/>
      </w:r>
      <w:r>
        <w:tab/>
      </w:r>
      <w:r>
        <w:rPr>
          <w:snapToGrid w:val="0"/>
        </w:rPr>
        <w:t>ProtocolIE-</w:t>
      </w:r>
      <w:proofErr w:type="gramStart"/>
      <w:r>
        <w:rPr>
          <w:snapToGrid w:val="0"/>
        </w:rPr>
        <w:t>ID ::=</w:t>
      </w:r>
      <w:proofErr w:type="gramEnd"/>
      <w:r>
        <w:rPr>
          <w:snapToGrid w:val="0"/>
        </w:rPr>
        <w:t xml:space="preserve"> 727</w:t>
      </w:r>
    </w:p>
    <w:p w14:paraId="62EC0CBC" w14:textId="77777777" w:rsidR="003A519C" w:rsidRDefault="00AC7BC0">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w:t>
      </w:r>
      <w:proofErr w:type="gramStart"/>
      <w:r>
        <w:rPr>
          <w:snapToGrid w:val="0"/>
        </w:rPr>
        <w:t>ID ::=</w:t>
      </w:r>
      <w:proofErr w:type="gramEnd"/>
      <w:r>
        <w:rPr>
          <w:snapToGrid w:val="0"/>
        </w:rPr>
        <w:t xml:space="preserve"> 728</w:t>
      </w:r>
    </w:p>
    <w:p w14:paraId="14B168F5" w14:textId="77777777" w:rsidR="003A519C" w:rsidRDefault="00AC7BC0">
      <w:pPr>
        <w:pStyle w:val="PL"/>
        <w:rPr>
          <w:snapToGrid w:val="0"/>
        </w:rPr>
      </w:pPr>
      <w:r>
        <w:rPr>
          <w:snapToGrid w:val="0"/>
        </w:rPr>
        <w:t>id-</w:t>
      </w:r>
      <w:r>
        <w:t>LTMCellSwitchInformation</w:t>
      </w:r>
      <w:r>
        <w:tab/>
      </w:r>
      <w:r>
        <w:tab/>
      </w:r>
      <w:r>
        <w:tab/>
      </w:r>
      <w:r>
        <w:tab/>
      </w:r>
      <w:r>
        <w:tab/>
      </w:r>
      <w:r>
        <w:tab/>
      </w:r>
      <w:r>
        <w:tab/>
      </w:r>
      <w:r>
        <w:rPr>
          <w:snapToGrid w:val="0"/>
        </w:rPr>
        <w:t>ProtocolIE-</w:t>
      </w:r>
      <w:proofErr w:type="gramStart"/>
      <w:r>
        <w:rPr>
          <w:snapToGrid w:val="0"/>
        </w:rPr>
        <w:t>ID ::=</w:t>
      </w:r>
      <w:proofErr w:type="gramEnd"/>
      <w:r>
        <w:rPr>
          <w:snapToGrid w:val="0"/>
        </w:rPr>
        <w:t xml:space="preserve"> 729</w:t>
      </w:r>
    </w:p>
    <w:p w14:paraId="75143E9D" w14:textId="77777777" w:rsidR="003A519C" w:rsidRPr="009079AE" w:rsidRDefault="00AC7BC0">
      <w:pPr>
        <w:pStyle w:val="PL"/>
        <w:rPr>
          <w:lang w:val="en-US"/>
          <w:rPrChange w:id="2029" w:author="Ericsson (Rapporteur)" w:date="2025-06-06T15:40:00Z" w16du:dateUtc="2025-06-06T13:40:00Z">
            <w:rPr>
              <w:lang w:val="fr-FR"/>
            </w:rPr>
          </w:rPrChange>
        </w:rPr>
      </w:pPr>
      <w:r w:rsidRPr="009079AE">
        <w:rPr>
          <w:lang w:val="en-US"/>
          <w:rPrChange w:id="2030" w:author="Ericsson (Rapporteur)" w:date="2025-06-06T15:40:00Z" w16du:dateUtc="2025-06-06T13:40:00Z">
            <w:rPr>
              <w:lang w:val="fr-FR"/>
            </w:rPr>
          </w:rPrChange>
        </w:rPr>
        <w:t>id-DUtoCUTAInformation-List</w:t>
      </w:r>
      <w:r w:rsidRPr="009079AE">
        <w:rPr>
          <w:lang w:val="en-US"/>
          <w:rPrChange w:id="2031" w:author="Ericsson (Rapporteur)" w:date="2025-06-06T15:40:00Z" w16du:dateUtc="2025-06-06T13:40:00Z">
            <w:rPr>
              <w:lang w:val="fr-FR"/>
            </w:rPr>
          </w:rPrChange>
        </w:rPr>
        <w:tab/>
      </w:r>
      <w:r w:rsidRPr="009079AE">
        <w:rPr>
          <w:lang w:val="en-US"/>
          <w:rPrChange w:id="2032" w:author="Ericsson (Rapporteur)" w:date="2025-06-06T15:40:00Z" w16du:dateUtc="2025-06-06T13:40:00Z">
            <w:rPr>
              <w:lang w:val="fr-FR"/>
            </w:rPr>
          </w:rPrChange>
        </w:rPr>
        <w:tab/>
      </w:r>
      <w:r w:rsidRPr="009079AE">
        <w:rPr>
          <w:lang w:val="en-US"/>
          <w:rPrChange w:id="2033" w:author="Ericsson (Rapporteur)" w:date="2025-06-06T15:40:00Z" w16du:dateUtc="2025-06-06T13:40:00Z">
            <w:rPr>
              <w:lang w:val="fr-FR"/>
            </w:rPr>
          </w:rPrChange>
        </w:rPr>
        <w:tab/>
      </w:r>
      <w:r w:rsidRPr="009079AE">
        <w:rPr>
          <w:lang w:val="en-US"/>
          <w:rPrChange w:id="2034" w:author="Ericsson (Rapporteur)" w:date="2025-06-06T15:40:00Z" w16du:dateUtc="2025-06-06T13:40:00Z">
            <w:rPr>
              <w:lang w:val="fr-FR"/>
            </w:rPr>
          </w:rPrChange>
        </w:rPr>
        <w:tab/>
      </w:r>
      <w:r w:rsidRPr="009079AE">
        <w:rPr>
          <w:lang w:val="en-US"/>
          <w:rPrChange w:id="2035" w:author="Ericsson (Rapporteur)" w:date="2025-06-06T15:40:00Z" w16du:dateUtc="2025-06-06T13:40:00Z">
            <w:rPr>
              <w:lang w:val="fr-FR"/>
            </w:rPr>
          </w:rPrChange>
        </w:rPr>
        <w:tab/>
      </w:r>
      <w:r w:rsidRPr="009079AE">
        <w:rPr>
          <w:lang w:val="en-US"/>
          <w:rPrChange w:id="2036" w:author="Ericsson (Rapporteur)" w:date="2025-06-06T15:40:00Z" w16du:dateUtc="2025-06-06T13:40:00Z">
            <w:rPr>
              <w:lang w:val="fr-FR"/>
            </w:rPr>
          </w:rPrChange>
        </w:rPr>
        <w:tab/>
      </w:r>
      <w:r w:rsidRPr="009079AE">
        <w:rPr>
          <w:lang w:val="en-US"/>
          <w:rPrChange w:id="2037" w:author="Ericsson (Rapporteur)" w:date="2025-06-06T15:40:00Z" w16du:dateUtc="2025-06-06T13:40:00Z">
            <w:rPr>
              <w:lang w:val="fr-FR"/>
            </w:rPr>
          </w:rPrChange>
        </w:rPr>
        <w:tab/>
        <w:t>ProtocolIE-</w:t>
      </w:r>
      <w:proofErr w:type="gramStart"/>
      <w:r w:rsidRPr="009079AE">
        <w:rPr>
          <w:lang w:val="en-US"/>
          <w:rPrChange w:id="2038" w:author="Ericsson (Rapporteur)" w:date="2025-06-06T15:40:00Z" w16du:dateUtc="2025-06-06T13:40:00Z">
            <w:rPr>
              <w:lang w:val="fr-FR"/>
            </w:rPr>
          </w:rPrChange>
        </w:rPr>
        <w:t>ID ::=</w:t>
      </w:r>
      <w:proofErr w:type="gramEnd"/>
      <w:r w:rsidRPr="009079AE">
        <w:rPr>
          <w:lang w:val="en-US"/>
          <w:rPrChange w:id="2039" w:author="Ericsson (Rapporteur)" w:date="2025-06-06T15:40:00Z" w16du:dateUtc="2025-06-06T13:40:00Z">
            <w:rPr>
              <w:lang w:val="fr-FR"/>
            </w:rPr>
          </w:rPrChange>
        </w:rPr>
        <w:t xml:space="preserve"> 730</w:t>
      </w:r>
    </w:p>
    <w:p w14:paraId="24B31568" w14:textId="77777777" w:rsidR="003A519C" w:rsidRDefault="00AC7BC0">
      <w:pPr>
        <w:pStyle w:val="PL"/>
      </w:pPr>
      <w:r>
        <w:t>id-ProtocolIE-ID-731-not-to-be-used</w:t>
      </w:r>
      <w:r>
        <w:tab/>
      </w:r>
      <w:r>
        <w:tab/>
      </w:r>
      <w:r>
        <w:tab/>
      </w:r>
      <w:r>
        <w:tab/>
      </w:r>
      <w:r>
        <w:tab/>
      </w:r>
      <w:r>
        <w:rPr>
          <w:snapToGrid w:val="0"/>
        </w:rPr>
        <w:t>ProtocolIE-</w:t>
      </w:r>
      <w:proofErr w:type="gramStart"/>
      <w:r>
        <w:rPr>
          <w:snapToGrid w:val="0"/>
        </w:rPr>
        <w:t>ID ::=</w:t>
      </w:r>
      <w:proofErr w:type="gramEnd"/>
      <w:r>
        <w:rPr>
          <w:snapToGrid w:val="0"/>
        </w:rPr>
        <w:t xml:space="preserve"> 731</w:t>
      </w:r>
    </w:p>
    <w:p w14:paraId="054900BD" w14:textId="77777777" w:rsidR="003A519C" w:rsidRPr="00024B4B" w:rsidRDefault="00AC7BC0">
      <w:pPr>
        <w:pStyle w:val="PL"/>
        <w:rPr>
          <w:rFonts w:eastAsia="SimSun"/>
          <w:snapToGrid w:val="0"/>
          <w:lang w:eastAsia="zh-CN"/>
        </w:rPr>
      </w:pPr>
      <w:r w:rsidRPr="00024B4B">
        <w:rPr>
          <w:rFonts w:eastAsia="SimSun"/>
          <w:snapToGrid w:val="0"/>
          <w:lang w:eastAsia="zh-CN"/>
        </w:rPr>
        <w:t>id-dRB-List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024B4B">
        <w:rPr>
          <w:rFonts w:eastAsia="SimSun"/>
          <w:snapToGrid w:val="0"/>
          <w:lang w:eastAsia="zh-CN"/>
        </w:rPr>
        <w:t>ProtocolIE-</w:t>
      </w:r>
      <w:proofErr w:type="gramStart"/>
      <w:r w:rsidRPr="00024B4B">
        <w:rPr>
          <w:rFonts w:eastAsia="SimSun"/>
          <w:snapToGrid w:val="0"/>
          <w:lang w:eastAsia="zh-CN"/>
        </w:rPr>
        <w:t>ID ::=</w:t>
      </w:r>
      <w:proofErr w:type="gramEnd"/>
      <w:r w:rsidRPr="00024B4B">
        <w:rPr>
          <w:rFonts w:eastAsia="SimSun"/>
          <w:snapToGrid w:val="0"/>
          <w:lang w:eastAsia="zh-CN"/>
        </w:rPr>
        <w:t xml:space="preserve"> 732</w:t>
      </w:r>
    </w:p>
    <w:p w14:paraId="5CAE10D9" w14:textId="77777777" w:rsidR="003A519C" w:rsidRDefault="00AC7BC0">
      <w:pPr>
        <w:pStyle w:val="PL"/>
        <w:rPr>
          <w:rFonts w:eastAsia="SimSun"/>
          <w:lang w:eastAsia="zh-CN"/>
        </w:rPr>
      </w:pPr>
      <w:r>
        <w:t>id-DeactivationIndication</w:t>
      </w:r>
      <w:r>
        <w:tab/>
      </w:r>
      <w:r>
        <w:tab/>
      </w:r>
      <w:r>
        <w:tab/>
      </w:r>
      <w:r>
        <w:tab/>
      </w:r>
      <w:r>
        <w:tab/>
      </w:r>
      <w:r>
        <w:tab/>
      </w:r>
      <w:r>
        <w:tab/>
        <w:t>ProtocolIE-</w:t>
      </w:r>
      <w:proofErr w:type="gramStart"/>
      <w:r>
        <w:t>ID ::=</w:t>
      </w:r>
      <w:proofErr w:type="gramEnd"/>
      <w:r>
        <w:t xml:space="preserve"> 733</w:t>
      </w:r>
    </w:p>
    <w:p w14:paraId="1CC94BE5" w14:textId="77777777" w:rsidR="003A519C" w:rsidRDefault="00AC7BC0">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rPr>
        <w:t xml:space="preserve"> 734</w:t>
      </w:r>
    </w:p>
    <w:p w14:paraId="71715BB7" w14:textId="77777777" w:rsidR="003A519C" w:rsidRDefault="00AC7BC0">
      <w:pPr>
        <w:pStyle w:val="PL"/>
        <w:rPr>
          <w:snapToGrid w:val="0"/>
        </w:rPr>
      </w:pPr>
      <w:r>
        <w:rPr>
          <w:rFonts w:eastAsia="SimSun"/>
        </w:rPr>
        <w:t>id-ChannelOccupancyTimePercentageUL</w:t>
      </w:r>
      <w:r>
        <w:tab/>
      </w:r>
      <w:r>
        <w:tab/>
      </w:r>
      <w:r>
        <w:tab/>
      </w:r>
      <w:r>
        <w:tab/>
      </w:r>
      <w:r>
        <w:tab/>
      </w:r>
      <w:r>
        <w:rPr>
          <w:snapToGrid w:val="0"/>
        </w:rPr>
        <w:t>ProtocolIE-</w:t>
      </w:r>
      <w:proofErr w:type="gramStart"/>
      <w:r>
        <w:rPr>
          <w:snapToGrid w:val="0"/>
        </w:rPr>
        <w:t>ID ::=</w:t>
      </w:r>
      <w:proofErr w:type="gramEnd"/>
      <w:r>
        <w:rPr>
          <w:snapToGrid w:val="0"/>
        </w:rPr>
        <w:t xml:space="preserve"> 735</w:t>
      </w:r>
    </w:p>
    <w:p w14:paraId="24D87F48" w14:textId="77777777" w:rsidR="003A519C" w:rsidRDefault="00AC7BC0">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w:t>
      </w:r>
      <w:proofErr w:type="gramStart"/>
      <w:r>
        <w:rPr>
          <w:snapToGrid w:val="0"/>
        </w:rPr>
        <w:t>ID ::=</w:t>
      </w:r>
      <w:proofErr w:type="gramEnd"/>
      <w:r>
        <w:rPr>
          <w:snapToGrid w:val="0"/>
        </w:rPr>
        <w:t xml:space="preserve"> 736</w:t>
      </w:r>
    </w:p>
    <w:p w14:paraId="2097B41E" w14:textId="77777777" w:rsidR="003A519C" w:rsidRPr="0018722B" w:rsidRDefault="00AC7BC0">
      <w:pPr>
        <w:pStyle w:val="PL"/>
        <w:rPr>
          <w:snapToGrid w:val="0"/>
          <w:lang w:val="it-IT" w:eastAsia="zh-CN"/>
        </w:rPr>
      </w:pPr>
      <w:r w:rsidRPr="0018722B">
        <w:rPr>
          <w:lang w:val="it-IT"/>
        </w:rPr>
        <w:t>id-</w:t>
      </w:r>
      <w:r w:rsidRPr="0018722B">
        <w:rPr>
          <w:rFonts w:eastAsia="SimSun" w:cs="Arial" w:hint="eastAsia"/>
          <w:lang w:val="it-IT" w:eastAsia="zh-CN"/>
        </w:rPr>
        <w:t>RadioResourceStatusNR-U</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737</w:t>
      </w:r>
    </w:p>
    <w:p w14:paraId="76E596E5" w14:textId="77777777" w:rsidR="003A519C" w:rsidRDefault="00AC7BC0">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738</w:t>
      </w:r>
    </w:p>
    <w:p w14:paraId="60DAD1A4" w14:textId="77777777" w:rsidR="003A519C" w:rsidRDefault="00AC7BC0">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739</w:t>
      </w:r>
    </w:p>
    <w:p w14:paraId="45A9638F" w14:textId="77777777" w:rsidR="003A519C" w:rsidRDefault="00AC7BC0">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740</w:t>
      </w:r>
    </w:p>
    <w:p w14:paraId="0E5D3CC5" w14:textId="77777777" w:rsidR="003A519C" w:rsidRDefault="00AC7BC0">
      <w:pPr>
        <w:pStyle w:val="PL"/>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w:t>
      </w:r>
      <w:proofErr w:type="gramStart"/>
      <w:r>
        <w:rPr>
          <w:rFonts w:eastAsia="SimSun"/>
          <w:snapToGrid w:val="0"/>
        </w:rPr>
        <w:t>ID ::=</w:t>
      </w:r>
      <w:proofErr w:type="gramEnd"/>
      <w:r>
        <w:rPr>
          <w:rFonts w:eastAsia="SimSun"/>
          <w:snapToGrid w:val="0"/>
        </w:rPr>
        <w:t xml:space="preserve"> 741</w:t>
      </w:r>
    </w:p>
    <w:p w14:paraId="29F1008C" w14:textId="77777777" w:rsidR="003A519C" w:rsidRDefault="00AC7BC0">
      <w:pPr>
        <w:pStyle w:val="PL"/>
      </w:pPr>
      <w:r>
        <w:t>id-Recommended-SSBs-List</w:t>
      </w:r>
      <w:r>
        <w:tab/>
      </w:r>
      <w:r>
        <w:tab/>
      </w:r>
      <w:r>
        <w:tab/>
      </w:r>
      <w:r>
        <w:tab/>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742</w:t>
      </w:r>
    </w:p>
    <w:p w14:paraId="1DAED06E" w14:textId="77777777" w:rsidR="003A519C" w:rsidRDefault="00AC7BC0">
      <w:pPr>
        <w:pStyle w:val="PL"/>
      </w:pPr>
      <w:r>
        <w:t>id-Recommended-SSBs-for-Paging-List</w:t>
      </w:r>
      <w:r>
        <w:tab/>
      </w:r>
      <w:r>
        <w:tab/>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743</w:t>
      </w:r>
    </w:p>
    <w:p w14:paraId="567ED012" w14:textId="77777777" w:rsidR="003A519C" w:rsidRDefault="00AC7BC0">
      <w:pPr>
        <w:pStyle w:val="PL"/>
      </w:pPr>
      <w:r>
        <w:rPr>
          <w:rFonts w:eastAsia="SimSun"/>
        </w:rPr>
        <w:t>id-SSBs-withinTheCell-tobe-Activated-List</w:t>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744</w:t>
      </w:r>
    </w:p>
    <w:p w14:paraId="5A0120A6" w14:textId="77777777" w:rsidR="003A519C" w:rsidRPr="00024B4B" w:rsidRDefault="00AC7BC0">
      <w:pPr>
        <w:pStyle w:val="PL"/>
        <w:rPr>
          <w:snapToGrid w:val="0"/>
          <w:lang w:eastAsia="zh-CN"/>
        </w:rPr>
      </w:pPr>
      <w:r>
        <w:t>id-Cells-With-SSBs-Activated-List</w:t>
      </w:r>
      <w:r>
        <w:tab/>
      </w:r>
      <w:r>
        <w:tab/>
      </w:r>
      <w:r>
        <w:tab/>
      </w:r>
      <w:r>
        <w:tab/>
      </w:r>
      <w:r>
        <w:tab/>
      </w:r>
      <w:r w:rsidRPr="00024B4B">
        <w:rPr>
          <w:snapToGrid w:val="0"/>
          <w:lang w:eastAsia="zh-CN"/>
        </w:rPr>
        <w:t>ProtocolIE-</w:t>
      </w:r>
      <w:proofErr w:type="gramStart"/>
      <w:r w:rsidRPr="00024B4B">
        <w:rPr>
          <w:snapToGrid w:val="0"/>
          <w:lang w:eastAsia="zh-CN"/>
        </w:rPr>
        <w:t>ID ::=</w:t>
      </w:r>
      <w:proofErr w:type="gramEnd"/>
      <w:r w:rsidRPr="00024B4B">
        <w:rPr>
          <w:snapToGrid w:val="0"/>
          <w:lang w:eastAsia="zh-CN"/>
        </w:rPr>
        <w:t xml:space="preserve"> 745</w:t>
      </w:r>
    </w:p>
    <w:p w14:paraId="784E5F89" w14:textId="77777777" w:rsidR="003A519C" w:rsidRDefault="00AC7BC0">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rPr>
        <w:t>ProtocolIE-</w:t>
      </w:r>
      <w:proofErr w:type="gramStart"/>
      <w:r>
        <w:rPr>
          <w:rFonts w:eastAsia="DengXian"/>
        </w:rPr>
        <w:t>ID ::=</w:t>
      </w:r>
      <w:proofErr w:type="gramEnd"/>
      <w:r>
        <w:rPr>
          <w:rFonts w:eastAsia="DengXian"/>
        </w:rPr>
        <w:t xml:space="preserve"> 746</w:t>
      </w:r>
    </w:p>
    <w:p w14:paraId="71B405CD" w14:textId="77777777" w:rsidR="003A519C" w:rsidRDefault="00AC7BC0">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rPr>
        <w:t>ProtocolIE-</w:t>
      </w:r>
      <w:proofErr w:type="gramStart"/>
      <w:r>
        <w:rPr>
          <w:rFonts w:eastAsia="DengXian"/>
        </w:rPr>
        <w:t>ID ::=</w:t>
      </w:r>
      <w:proofErr w:type="gramEnd"/>
      <w:r>
        <w:rPr>
          <w:rFonts w:eastAsia="DengXian"/>
        </w:rPr>
        <w:t xml:space="preserve"> 747</w:t>
      </w:r>
    </w:p>
    <w:p w14:paraId="224F6D34" w14:textId="77777777" w:rsidR="003A519C" w:rsidRDefault="00AC7BC0">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rPr>
        <w:t>ProtocolIE-</w:t>
      </w:r>
      <w:proofErr w:type="gramStart"/>
      <w:r>
        <w:rPr>
          <w:rFonts w:eastAsia="DengXian"/>
        </w:rPr>
        <w:t>ID ::=</w:t>
      </w:r>
      <w:proofErr w:type="gramEnd"/>
      <w:r>
        <w:rPr>
          <w:rFonts w:eastAsia="DengXian"/>
        </w:rPr>
        <w:t xml:space="preserve"> 748</w:t>
      </w:r>
    </w:p>
    <w:p w14:paraId="5C1D34BD" w14:textId="77777777" w:rsidR="003A519C" w:rsidRDefault="00AC7BC0">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w:t>
      </w:r>
      <w:proofErr w:type="gramStart"/>
      <w:r>
        <w:t>ID ::=</w:t>
      </w:r>
      <w:proofErr w:type="gramEnd"/>
      <w:r>
        <w:t xml:space="preserve"> 749</w:t>
      </w:r>
    </w:p>
    <w:p w14:paraId="677D101F" w14:textId="77777777" w:rsidR="003A519C" w:rsidRDefault="00AC7BC0">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w:t>
      </w:r>
      <w:proofErr w:type="gramStart"/>
      <w:r>
        <w:t>ID ::=</w:t>
      </w:r>
      <w:proofErr w:type="gramEnd"/>
      <w:r>
        <w:t xml:space="preserve"> 750</w:t>
      </w:r>
    </w:p>
    <w:p w14:paraId="43E070D2" w14:textId="77777777" w:rsidR="003A519C" w:rsidRDefault="00AC7BC0">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ProtocolIE-</w:t>
      </w:r>
      <w:proofErr w:type="gramStart"/>
      <w:r>
        <w:rPr>
          <w:rFonts w:eastAsiaTheme="minorEastAsia" w:hint="eastAsia"/>
          <w:snapToGrid w:val="0"/>
          <w:lang w:eastAsia="zh-CN"/>
        </w:rPr>
        <w:t>ID ::=</w:t>
      </w:r>
      <w:proofErr w:type="gramEnd"/>
      <w:r>
        <w:rPr>
          <w:rFonts w:eastAsiaTheme="minorEastAsia" w:hint="eastAsia"/>
          <w:snapToGrid w:val="0"/>
          <w:lang w:eastAsia="zh-CN"/>
        </w:rPr>
        <w:t xml:space="preserve"> </w:t>
      </w:r>
      <w:r>
        <w:rPr>
          <w:rFonts w:eastAsiaTheme="minorEastAsia"/>
          <w:snapToGrid w:val="0"/>
          <w:lang w:eastAsia="zh-CN"/>
        </w:rPr>
        <w:t>751</w:t>
      </w:r>
    </w:p>
    <w:p w14:paraId="1454EFEC" w14:textId="77777777" w:rsidR="003A519C" w:rsidRDefault="00AC7BC0">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752</w:t>
      </w:r>
    </w:p>
    <w:p w14:paraId="1984FD17" w14:textId="77777777" w:rsidR="003A519C" w:rsidRPr="009079AE" w:rsidRDefault="00AC7BC0">
      <w:pPr>
        <w:pStyle w:val="PL"/>
        <w:rPr>
          <w:rFonts w:eastAsiaTheme="minorEastAsia"/>
          <w:rPrChange w:id="2040" w:author="Ericsson (Rapporteur)" w:date="2025-06-06T15:40:00Z" w16du:dateUtc="2025-06-06T13:40:00Z">
            <w:rPr>
              <w:rFonts w:eastAsiaTheme="minorEastAsia"/>
              <w:lang w:val="fr-FR"/>
            </w:rPr>
          </w:rPrChange>
        </w:rPr>
      </w:pPr>
      <w:r w:rsidRPr="009079AE">
        <w:rPr>
          <w:rFonts w:eastAsiaTheme="minorEastAsia"/>
          <w:rPrChange w:id="2041" w:author="Ericsson (Rapporteur)" w:date="2025-06-06T15:40:00Z" w16du:dateUtc="2025-06-06T13:40:00Z">
            <w:rPr>
              <w:rFonts w:eastAsiaTheme="minorEastAsia"/>
              <w:lang w:val="fr-FR"/>
            </w:rPr>
          </w:rPrChange>
        </w:rPr>
        <w:t>id-Mobile-TRP-LocationInformation</w:t>
      </w:r>
      <w:r w:rsidRPr="009079AE">
        <w:rPr>
          <w:rFonts w:eastAsiaTheme="minorEastAsia"/>
          <w:rPrChange w:id="2042" w:author="Ericsson (Rapporteur)" w:date="2025-06-06T15:40:00Z" w16du:dateUtc="2025-06-06T13:40:00Z">
            <w:rPr>
              <w:rFonts w:eastAsiaTheme="minorEastAsia"/>
              <w:lang w:val="fr-FR"/>
            </w:rPr>
          </w:rPrChange>
        </w:rPr>
        <w:tab/>
      </w:r>
      <w:r w:rsidRPr="009079AE">
        <w:rPr>
          <w:rFonts w:eastAsiaTheme="minorEastAsia"/>
          <w:rPrChange w:id="2043" w:author="Ericsson (Rapporteur)" w:date="2025-06-06T15:40:00Z" w16du:dateUtc="2025-06-06T13:40:00Z">
            <w:rPr>
              <w:rFonts w:eastAsiaTheme="minorEastAsia"/>
              <w:lang w:val="fr-FR"/>
            </w:rPr>
          </w:rPrChange>
        </w:rPr>
        <w:tab/>
      </w:r>
      <w:r w:rsidRPr="009079AE">
        <w:rPr>
          <w:rFonts w:eastAsiaTheme="minorEastAsia"/>
          <w:rPrChange w:id="2044" w:author="Ericsson (Rapporteur)" w:date="2025-06-06T15:40:00Z" w16du:dateUtc="2025-06-06T13:40:00Z">
            <w:rPr>
              <w:rFonts w:eastAsiaTheme="minorEastAsia"/>
              <w:lang w:val="fr-FR"/>
            </w:rPr>
          </w:rPrChange>
        </w:rPr>
        <w:tab/>
      </w:r>
      <w:r w:rsidRPr="009079AE">
        <w:rPr>
          <w:rFonts w:eastAsiaTheme="minorEastAsia"/>
          <w:rPrChange w:id="2045" w:author="Ericsson (Rapporteur)" w:date="2025-06-06T15:40:00Z" w16du:dateUtc="2025-06-06T13:40:00Z">
            <w:rPr>
              <w:rFonts w:eastAsiaTheme="minorEastAsia"/>
              <w:lang w:val="fr-FR"/>
            </w:rPr>
          </w:rPrChange>
        </w:rPr>
        <w:tab/>
      </w:r>
      <w:r w:rsidRPr="009079AE">
        <w:rPr>
          <w:rFonts w:eastAsiaTheme="minorEastAsia"/>
          <w:rPrChange w:id="2046" w:author="Ericsson (Rapporteur)" w:date="2025-06-06T15:40:00Z" w16du:dateUtc="2025-06-06T13:40:00Z">
            <w:rPr>
              <w:rFonts w:eastAsiaTheme="minorEastAsia"/>
              <w:lang w:val="fr-FR"/>
            </w:rPr>
          </w:rPrChange>
        </w:rPr>
        <w:tab/>
        <w:t>ProtocolIE-</w:t>
      </w:r>
      <w:proofErr w:type="gramStart"/>
      <w:r w:rsidRPr="009079AE">
        <w:rPr>
          <w:rFonts w:eastAsiaTheme="minorEastAsia"/>
          <w:rPrChange w:id="2047" w:author="Ericsson (Rapporteur)" w:date="2025-06-06T15:40:00Z" w16du:dateUtc="2025-06-06T13:40:00Z">
            <w:rPr>
              <w:rFonts w:eastAsiaTheme="minorEastAsia"/>
              <w:lang w:val="fr-FR"/>
            </w:rPr>
          </w:rPrChange>
        </w:rPr>
        <w:t>ID ::=</w:t>
      </w:r>
      <w:proofErr w:type="gramEnd"/>
      <w:r w:rsidRPr="009079AE">
        <w:rPr>
          <w:rFonts w:eastAsiaTheme="minorEastAsia"/>
          <w:rPrChange w:id="2048" w:author="Ericsson (Rapporteur)" w:date="2025-06-06T15:40:00Z" w16du:dateUtc="2025-06-06T13:40:00Z">
            <w:rPr>
              <w:rFonts w:eastAsiaTheme="minorEastAsia"/>
              <w:lang w:val="fr-FR"/>
            </w:rPr>
          </w:rPrChange>
        </w:rPr>
        <w:t xml:space="preserve"> 753</w:t>
      </w:r>
    </w:p>
    <w:p w14:paraId="1DEE125B" w14:textId="77777777" w:rsidR="003A519C" w:rsidRPr="0018722B" w:rsidRDefault="00AC7BC0">
      <w:pPr>
        <w:pStyle w:val="PL"/>
        <w:rPr>
          <w:rFonts w:eastAsiaTheme="minorEastAsia"/>
          <w:snapToGrid w:val="0"/>
          <w:lang w:val="it-IT" w:eastAsia="zh-CN"/>
        </w:rPr>
      </w:pPr>
      <w:r w:rsidRPr="0018722B">
        <w:rPr>
          <w:rFonts w:eastAsiaTheme="minorEastAsia"/>
          <w:snapToGrid w:val="0"/>
          <w:lang w:val="it-IT" w:eastAsia="zh-CN"/>
        </w:rPr>
        <w:t>id-Mobile-IAB-MT-UE-ID</w:t>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t>ProtocolIE-ID ::= 754</w:t>
      </w:r>
    </w:p>
    <w:p w14:paraId="5142ECF9" w14:textId="77777777" w:rsidR="003A519C" w:rsidRDefault="00AC7BC0">
      <w:pPr>
        <w:pStyle w:val="PL"/>
        <w:rPr>
          <w:rFonts w:eastAsiaTheme="minorEastAsia"/>
          <w:snapToGrid w:val="0"/>
          <w:lang w:eastAsia="zh-CN"/>
        </w:rPr>
      </w:pPr>
      <w:r>
        <w:rPr>
          <w:rFonts w:eastAsiaTheme="minorEastAsia"/>
          <w:snapToGrid w:val="0"/>
          <w:lang w:eastAsia="zh-CN"/>
        </w:rPr>
        <w:t>id-Target-gNB-ID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755</w:t>
      </w:r>
    </w:p>
    <w:p w14:paraId="0F89E3FA" w14:textId="77777777" w:rsidR="003A519C" w:rsidRDefault="00AC7BC0">
      <w:pPr>
        <w:pStyle w:val="PL"/>
        <w:rPr>
          <w:rFonts w:eastAsiaTheme="minorEastAsia"/>
          <w:snapToGrid w:val="0"/>
          <w:lang w:eastAsia="zh-CN"/>
        </w:rPr>
      </w:pPr>
      <w:r>
        <w:rPr>
          <w:rFonts w:eastAsiaTheme="minorEastAsia"/>
          <w:snapToGrid w:val="0"/>
          <w:lang w:eastAsia="zh-CN"/>
        </w:rPr>
        <w:t>id-Target-gNB-IP-address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756</w:t>
      </w:r>
    </w:p>
    <w:p w14:paraId="37FBA74B" w14:textId="77777777" w:rsidR="003A519C" w:rsidRDefault="00AC7BC0">
      <w:pPr>
        <w:pStyle w:val="PL"/>
        <w:rPr>
          <w:rFonts w:eastAsiaTheme="minorEastAsia"/>
          <w:snapToGrid w:val="0"/>
          <w:lang w:eastAsia="zh-CN"/>
        </w:rPr>
      </w:pPr>
      <w:r>
        <w:rPr>
          <w:rFonts w:eastAsiaTheme="minorEastAsia"/>
          <w:snapToGrid w:val="0"/>
          <w:lang w:eastAsia="zh-CN"/>
        </w:rPr>
        <w:t>id-Target-SeGW-IP-address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757</w:t>
      </w:r>
    </w:p>
    <w:p w14:paraId="4C4DA7EF"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758</w:t>
      </w:r>
    </w:p>
    <w:p w14:paraId="5A3064CC"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759</w:t>
      </w:r>
    </w:p>
    <w:p w14:paraId="0D97D24F" w14:textId="77777777" w:rsidR="003A519C" w:rsidRDefault="00AC7BC0">
      <w:pPr>
        <w:pStyle w:val="PL"/>
        <w:rPr>
          <w:rFonts w:eastAsiaTheme="minorEastAsia"/>
          <w:snapToGrid w:val="0"/>
          <w:lang w:eastAsia="zh-CN"/>
        </w:rPr>
      </w:pPr>
      <w:r>
        <w:rPr>
          <w:rFonts w:eastAsiaTheme="minorEastAsia"/>
          <w:snapToGrid w:val="0"/>
          <w:lang w:eastAsia="zh-CN"/>
        </w:rPr>
        <w:t>id-F1SetupOutcome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760</w:t>
      </w:r>
    </w:p>
    <w:p w14:paraId="146BDF44" w14:textId="77777777" w:rsidR="003A519C" w:rsidRDefault="00AC7BC0">
      <w:pPr>
        <w:pStyle w:val="PL"/>
        <w:rPr>
          <w:rFonts w:eastAsiaTheme="minorEastAsia"/>
          <w:snapToGrid w:val="0"/>
          <w:lang w:eastAsia="zh-CN"/>
        </w:rPr>
      </w:pPr>
      <w:r>
        <w:rPr>
          <w:rFonts w:eastAsiaTheme="minorEastAsia"/>
          <w:snapToGrid w:val="0"/>
          <w:lang w:eastAsia="zh-CN"/>
        </w:rPr>
        <w:t>id-RRC-Terminating-IAB-Donor-Related-Info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761</w:t>
      </w:r>
    </w:p>
    <w:p w14:paraId="096100E2" w14:textId="77777777" w:rsidR="003A519C" w:rsidRDefault="00AC7BC0">
      <w:pPr>
        <w:pStyle w:val="PL"/>
        <w:rPr>
          <w:rFonts w:eastAsiaTheme="minorEastAsia"/>
          <w:snapToGrid w:val="0"/>
          <w:lang w:eastAsia="zh-CN"/>
        </w:rPr>
      </w:pPr>
      <w:r>
        <w:rPr>
          <w:rFonts w:eastAsiaTheme="minorEastAsia"/>
          <w:snapToGrid w:val="0"/>
          <w:lang w:eastAsia="zh-CN"/>
        </w:rPr>
        <w:t>id-RRC-Terminating-IAB-Donor-gNB-ID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762</w:t>
      </w:r>
    </w:p>
    <w:p w14:paraId="696B9506" w14:textId="77777777" w:rsidR="003A519C" w:rsidRDefault="00AC7BC0">
      <w:pPr>
        <w:pStyle w:val="PL"/>
        <w:rPr>
          <w:rFonts w:eastAsiaTheme="minorEastAsia"/>
          <w:snapToGrid w:val="0"/>
          <w:lang w:eastAsia="zh-CN"/>
        </w:rPr>
      </w:pPr>
      <w:r>
        <w:rPr>
          <w:rFonts w:eastAsiaTheme="minorEastAsia"/>
          <w:snapToGrid w:val="0"/>
          <w:lang w:eastAsia="zh-CN"/>
        </w:rPr>
        <w:t>id-NCGI-to-be-Updated-List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763</w:t>
      </w:r>
    </w:p>
    <w:p w14:paraId="5F40E67D" w14:textId="77777777" w:rsidR="003A519C" w:rsidRDefault="00AC7BC0">
      <w:pPr>
        <w:pStyle w:val="PL"/>
        <w:rPr>
          <w:rFonts w:eastAsiaTheme="minorEastAsia"/>
          <w:snapToGrid w:val="0"/>
          <w:lang w:eastAsia="zh-CN"/>
        </w:rPr>
      </w:pPr>
      <w:r>
        <w:rPr>
          <w:rFonts w:eastAsiaTheme="minorEastAsia"/>
          <w:snapToGrid w:val="0"/>
          <w:lang w:eastAsia="zh-CN"/>
        </w:rPr>
        <w:t>id-NCGI-to-be-Updated-List-Item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w:t>
      </w:r>
      <w:proofErr w:type="gramStart"/>
      <w:r>
        <w:rPr>
          <w:rFonts w:eastAsiaTheme="minorEastAsia"/>
          <w:snapToGrid w:val="0"/>
          <w:lang w:eastAsia="zh-CN"/>
        </w:rPr>
        <w:t>ID ::=</w:t>
      </w:r>
      <w:proofErr w:type="gramEnd"/>
      <w:r>
        <w:rPr>
          <w:rFonts w:eastAsiaTheme="minorEastAsia"/>
          <w:snapToGrid w:val="0"/>
          <w:lang w:eastAsia="zh-CN"/>
        </w:rPr>
        <w:t xml:space="preserve"> 764</w:t>
      </w:r>
    </w:p>
    <w:p w14:paraId="57D7250C"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id-Mobile-IAB-MTUserLocationInformation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765</w:t>
      </w:r>
    </w:p>
    <w:p w14:paraId="73B51CD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id-MobileAccessPointLocation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766</w:t>
      </w:r>
    </w:p>
    <w:p w14:paraId="061F678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id-AssociatedSessionID</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767</w:t>
      </w:r>
    </w:p>
    <w:p w14:paraId="7DD270CA"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id-IndicationMCInactiveReception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ProtocolIE-ID ::= 768</w:t>
      </w:r>
    </w:p>
    <w:p w14:paraId="0D3DE6AE"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id-MulticastCU2DURRCInfo</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769</w:t>
      </w:r>
    </w:p>
    <w:p w14:paraId="1AC746E7"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id-MBSMulticastSessionReceptionState</w:t>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ab/>
        <w:t>ProtocolIE-ID ::= 770</w:t>
      </w:r>
    </w:p>
    <w:p w14:paraId="69F7CD67" w14:textId="77777777" w:rsidR="003A519C" w:rsidRPr="009079AE" w:rsidRDefault="00AC7BC0">
      <w:pPr>
        <w:pStyle w:val="PL"/>
        <w:rPr>
          <w:rFonts w:eastAsiaTheme="minorEastAsia"/>
          <w:lang w:val="en-US"/>
          <w:rPrChange w:id="2049" w:author="Ericsson (Rapporteur)" w:date="2025-06-06T15:40:00Z" w16du:dateUtc="2025-06-06T13:40:00Z">
            <w:rPr>
              <w:rFonts w:eastAsiaTheme="minorEastAsia"/>
              <w:lang w:val="fr-FR"/>
            </w:rPr>
          </w:rPrChange>
        </w:rPr>
      </w:pPr>
      <w:r w:rsidRPr="009079AE">
        <w:rPr>
          <w:rFonts w:eastAsiaTheme="minorEastAsia"/>
          <w:lang w:val="en-US"/>
          <w:rPrChange w:id="2050" w:author="Ericsson (Rapporteur)" w:date="2025-06-06T15:40:00Z" w16du:dateUtc="2025-06-06T13:40:00Z">
            <w:rPr>
              <w:rFonts w:eastAsiaTheme="minorEastAsia"/>
              <w:lang w:val="fr-FR"/>
            </w:rPr>
          </w:rPrChange>
        </w:rPr>
        <w:t>id-F1UTunnelNotEstablished</w:t>
      </w:r>
      <w:r w:rsidRPr="009079AE">
        <w:rPr>
          <w:rFonts w:eastAsiaTheme="minorEastAsia"/>
          <w:lang w:val="en-US"/>
          <w:rPrChange w:id="2051" w:author="Ericsson (Rapporteur)" w:date="2025-06-06T15:40:00Z" w16du:dateUtc="2025-06-06T13:40:00Z">
            <w:rPr>
              <w:rFonts w:eastAsiaTheme="minorEastAsia"/>
              <w:lang w:val="fr-FR"/>
            </w:rPr>
          </w:rPrChange>
        </w:rPr>
        <w:tab/>
      </w:r>
      <w:r w:rsidRPr="009079AE">
        <w:rPr>
          <w:rFonts w:eastAsiaTheme="minorEastAsia"/>
          <w:lang w:val="en-US"/>
          <w:rPrChange w:id="2052" w:author="Ericsson (Rapporteur)" w:date="2025-06-06T15:40:00Z" w16du:dateUtc="2025-06-06T13:40:00Z">
            <w:rPr>
              <w:rFonts w:eastAsiaTheme="minorEastAsia"/>
              <w:lang w:val="fr-FR"/>
            </w:rPr>
          </w:rPrChange>
        </w:rPr>
        <w:tab/>
      </w:r>
      <w:r w:rsidRPr="009079AE">
        <w:rPr>
          <w:rFonts w:eastAsiaTheme="minorEastAsia"/>
          <w:lang w:val="en-US"/>
          <w:rPrChange w:id="2053" w:author="Ericsson (Rapporteur)" w:date="2025-06-06T15:40:00Z" w16du:dateUtc="2025-06-06T13:40:00Z">
            <w:rPr>
              <w:rFonts w:eastAsiaTheme="minorEastAsia"/>
              <w:lang w:val="fr-FR"/>
            </w:rPr>
          </w:rPrChange>
        </w:rPr>
        <w:tab/>
      </w:r>
      <w:r w:rsidRPr="009079AE">
        <w:rPr>
          <w:rFonts w:eastAsiaTheme="minorEastAsia"/>
          <w:lang w:val="en-US"/>
          <w:rPrChange w:id="2054" w:author="Ericsson (Rapporteur)" w:date="2025-06-06T15:40:00Z" w16du:dateUtc="2025-06-06T13:40:00Z">
            <w:rPr>
              <w:rFonts w:eastAsiaTheme="minorEastAsia"/>
              <w:lang w:val="fr-FR"/>
            </w:rPr>
          </w:rPrChange>
        </w:rPr>
        <w:tab/>
      </w:r>
      <w:r w:rsidRPr="009079AE">
        <w:rPr>
          <w:rFonts w:eastAsiaTheme="minorEastAsia"/>
          <w:lang w:val="en-US"/>
          <w:rPrChange w:id="2055" w:author="Ericsson (Rapporteur)" w:date="2025-06-06T15:40:00Z" w16du:dateUtc="2025-06-06T13:40:00Z">
            <w:rPr>
              <w:rFonts w:eastAsiaTheme="minorEastAsia"/>
              <w:lang w:val="fr-FR"/>
            </w:rPr>
          </w:rPrChange>
        </w:rPr>
        <w:tab/>
      </w:r>
      <w:r w:rsidRPr="009079AE">
        <w:rPr>
          <w:rFonts w:eastAsiaTheme="minorEastAsia"/>
          <w:lang w:val="en-US"/>
          <w:rPrChange w:id="2056" w:author="Ericsson (Rapporteur)" w:date="2025-06-06T15:40:00Z" w16du:dateUtc="2025-06-06T13:40:00Z">
            <w:rPr>
              <w:rFonts w:eastAsiaTheme="minorEastAsia"/>
              <w:lang w:val="fr-FR"/>
            </w:rPr>
          </w:rPrChange>
        </w:rPr>
        <w:tab/>
      </w:r>
      <w:r w:rsidRPr="009079AE">
        <w:rPr>
          <w:rFonts w:eastAsiaTheme="minorEastAsia"/>
          <w:lang w:val="en-US"/>
          <w:rPrChange w:id="2057" w:author="Ericsson (Rapporteur)" w:date="2025-06-06T15:40:00Z" w16du:dateUtc="2025-06-06T13:40:00Z">
            <w:rPr>
              <w:rFonts w:eastAsiaTheme="minorEastAsia"/>
              <w:lang w:val="fr-FR"/>
            </w:rPr>
          </w:rPrChange>
        </w:rPr>
        <w:tab/>
        <w:t>ProtocolIE-</w:t>
      </w:r>
      <w:proofErr w:type="gramStart"/>
      <w:r w:rsidRPr="009079AE">
        <w:rPr>
          <w:rFonts w:eastAsiaTheme="minorEastAsia"/>
          <w:lang w:val="en-US"/>
          <w:rPrChange w:id="2058"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59" w:author="Ericsson (Rapporteur)" w:date="2025-06-06T15:40:00Z" w16du:dateUtc="2025-06-06T13:40:00Z">
            <w:rPr>
              <w:rFonts w:eastAsiaTheme="minorEastAsia"/>
              <w:lang w:val="fr-FR"/>
            </w:rPr>
          </w:rPrChange>
        </w:rPr>
        <w:t xml:space="preserve"> 771</w:t>
      </w:r>
    </w:p>
    <w:p w14:paraId="628FDF2D" w14:textId="77777777" w:rsidR="003A519C" w:rsidRPr="009079AE" w:rsidRDefault="00AC7BC0">
      <w:pPr>
        <w:pStyle w:val="PL"/>
        <w:rPr>
          <w:rFonts w:eastAsiaTheme="minorEastAsia"/>
          <w:lang w:val="en-US"/>
          <w:rPrChange w:id="2060" w:author="Ericsson (Rapporteur)" w:date="2025-06-06T15:40:00Z" w16du:dateUtc="2025-06-06T13:40:00Z">
            <w:rPr>
              <w:rFonts w:eastAsiaTheme="minorEastAsia"/>
              <w:lang w:val="fr-FR"/>
            </w:rPr>
          </w:rPrChange>
        </w:rPr>
      </w:pPr>
      <w:r w:rsidRPr="009079AE">
        <w:rPr>
          <w:rFonts w:eastAsiaTheme="minorEastAsia"/>
          <w:lang w:val="en-US"/>
          <w:rPrChange w:id="2061" w:author="Ericsson (Rapporteur)" w:date="2025-06-06T15:40:00Z" w16du:dateUtc="2025-06-06T13:40:00Z">
            <w:rPr>
              <w:rFonts w:eastAsiaTheme="minorEastAsia"/>
              <w:lang w:val="fr-FR"/>
            </w:rPr>
          </w:rPrChange>
        </w:rPr>
        <w:t>id-MulticastDU2CURRCInfo</w:t>
      </w:r>
      <w:r w:rsidRPr="009079AE">
        <w:rPr>
          <w:rFonts w:eastAsiaTheme="minorEastAsia"/>
          <w:lang w:val="en-US"/>
          <w:rPrChange w:id="2062" w:author="Ericsson (Rapporteur)" w:date="2025-06-06T15:40:00Z" w16du:dateUtc="2025-06-06T13:40:00Z">
            <w:rPr>
              <w:rFonts w:eastAsiaTheme="minorEastAsia"/>
              <w:lang w:val="fr-FR"/>
            </w:rPr>
          </w:rPrChange>
        </w:rPr>
        <w:tab/>
      </w:r>
      <w:r w:rsidRPr="009079AE">
        <w:rPr>
          <w:rFonts w:eastAsiaTheme="minorEastAsia"/>
          <w:lang w:val="en-US"/>
          <w:rPrChange w:id="2063" w:author="Ericsson (Rapporteur)" w:date="2025-06-06T15:40:00Z" w16du:dateUtc="2025-06-06T13:40:00Z">
            <w:rPr>
              <w:rFonts w:eastAsiaTheme="minorEastAsia"/>
              <w:lang w:val="fr-FR"/>
            </w:rPr>
          </w:rPrChange>
        </w:rPr>
        <w:tab/>
      </w:r>
      <w:r w:rsidRPr="009079AE">
        <w:rPr>
          <w:rFonts w:eastAsiaTheme="minorEastAsia"/>
          <w:lang w:val="en-US"/>
          <w:rPrChange w:id="2064" w:author="Ericsson (Rapporteur)" w:date="2025-06-06T15:40:00Z" w16du:dateUtc="2025-06-06T13:40:00Z">
            <w:rPr>
              <w:rFonts w:eastAsiaTheme="minorEastAsia"/>
              <w:lang w:val="fr-FR"/>
            </w:rPr>
          </w:rPrChange>
        </w:rPr>
        <w:tab/>
      </w:r>
      <w:r w:rsidRPr="009079AE">
        <w:rPr>
          <w:rFonts w:eastAsiaTheme="minorEastAsia"/>
          <w:lang w:val="en-US"/>
          <w:rPrChange w:id="2065" w:author="Ericsson (Rapporteur)" w:date="2025-06-06T15:40:00Z" w16du:dateUtc="2025-06-06T13:40:00Z">
            <w:rPr>
              <w:rFonts w:eastAsiaTheme="minorEastAsia"/>
              <w:lang w:val="fr-FR"/>
            </w:rPr>
          </w:rPrChange>
        </w:rPr>
        <w:tab/>
      </w:r>
      <w:r w:rsidRPr="009079AE">
        <w:rPr>
          <w:rFonts w:eastAsiaTheme="minorEastAsia"/>
          <w:lang w:val="en-US"/>
          <w:rPrChange w:id="2066" w:author="Ericsson (Rapporteur)" w:date="2025-06-06T15:40:00Z" w16du:dateUtc="2025-06-06T13:40:00Z">
            <w:rPr>
              <w:rFonts w:eastAsiaTheme="minorEastAsia"/>
              <w:lang w:val="fr-FR"/>
            </w:rPr>
          </w:rPrChange>
        </w:rPr>
        <w:tab/>
      </w:r>
      <w:r w:rsidRPr="009079AE">
        <w:rPr>
          <w:rFonts w:eastAsiaTheme="minorEastAsia"/>
          <w:lang w:val="en-US"/>
          <w:rPrChange w:id="2067" w:author="Ericsson (Rapporteur)" w:date="2025-06-06T15:40:00Z" w16du:dateUtc="2025-06-06T13:40:00Z">
            <w:rPr>
              <w:rFonts w:eastAsiaTheme="minorEastAsia"/>
              <w:lang w:val="fr-FR"/>
            </w:rPr>
          </w:rPrChange>
        </w:rPr>
        <w:tab/>
      </w:r>
      <w:r w:rsidRPr="009079AE">
        <w:rPr>
          <w:lang w:val="en-US"/>
          <w:rPrChange w:id="2068" w:author="Ericsson (Rapporteur)" w:date="2025-06-06T15:40:00Z" w16du:dateUtc="2025-06-06T13:40:00Z">
            <w:rPr>
              <w:lang w:val="fr-FR"/>
            </w:rPr>
          </w:rPrChange>
        </w:rPr>
        <w:tab/>
      </w:r>
      <w:r w:rsidRPr="009079AE">
        <w:rPr>
          <w:rFonts w:eastAsiaTheme="minorEastAsia"/>
          <w:lang w:val="en-US"/>
          <w:rPrChange w:id="2069" w:author="Ericsson (Rapporteur)" w:date="2025-06-06T15:40:00Z" w16du:dateUtc="2025-06-06T13:40:00Z">
            <w:rPr>
              <w:rFonts w:eastAsiaTheme="minorEastAsia"/>
              <w:lang w:val="fr-FR"/>
            </w:rPr>
          </w:rPrChange>
        </w:rPr>
        <w:t>ProtocolIE-</w:t>
      </w:r>
      <w:proofErr w:type="gramStart"/>
      <w:r w:rsidRPr="009079AE">
        <w:rPr>
          <w:rFonts w:eastAsiaTheme="minorEastAsia"/>
          <w:lang w:val="en-US"/>
          <w:rPrChange w:id="2070"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71" w:author="Ericsson (Rapporteur)" w:date="2025-06-06T15:40:00Z" w16du:dateUtc="2025-06-06T13:40:00Z">
            <w:rPr>
              <w:rFonts w:eastAsiaTheme="minorEastAsia"/>
              <w:lang w:val="fr-FR"/>
            </w:rPr>
          </w:rPrChange>
        </w:rPr>
        <w:t xml:space="preserve"> 772</w:t>
      </w:r>
    </w:p>
    <w:p w14:paraId="4471BDBB" w14:textId="77777777" w:rsidR="003A519C" w:rsidRPr="009079AE" w:rsidRDefault="00AC7BC0">
      <w:pPr>
        <w:pStyle w:val="PL"/>
        <w:rPr>
          <w:rFonts w:eastAsiaTheme="minorEastAsia"/>
          <w:lang w:val="en-US"/>
          <w:rPrChange w:id="2072" w:author="Ericsson (Rapporteur)" w:date="2025-06-06T15:40:00Z" w16du:dateUtc="2025-06-06T13:40:00Z">
            <w:rPr>
              <w:rFonts w:eastAsiaTheme="minorEastAsia"/>
              <w:lang w:val="fr-FR"/>
            </w:rPr>
          </w:rPrChange>
        </w:rPr>
      </w:pPr>
      <w:r w:rsidRPr="009079AE">
        <w:rPr>
          <w:lang w:val="en-US"/>
          <w:rPrChange w:id="2073" w:author="Ericsson (Rapporteur)" w:date="2025-06-06T15:40:00Z" w16du:dateUtc="2025-06-06T13:40:00Z">
            <w:rPr>
              <w:lang w:val="fr-FR"/>
            </w:rPr>
          </w:rPrChange>
        </w:rPr>
        <w:t>id-SIB24-message</w:t>
      </w:r>
      <w:r w:rsidRPr="009079AE">
        <w:rPr>
          <w:rFonts w:eastAsiaTheme="minorEastAsia"/>
          <w:lang w:val="en-US"/>
          <w:rPrChange w:id="2074" w:author="Ericsson (Rapporteur)" w:date="2025-06-06T15:40:00Z" w16du:dateUtc="2025-06-06T13:40:00Z">
            <w:rPr>
              <w:rFonts w:eastAsiaTheme="minorEastAsia"/>
              <w:lang w:val="fr-FR"/>
            </w:rPr>
          </w:rPrChange>
        </w:rPr>
        <w:tab/>
      </w:r>
      <w:r w:rsidRPr="009079AE">
        <w:rPr>
          <w:rFonts w:eastAsiaTheme="minorEastAsia"/>
          <w:lang w:val="en-US"/>
          <w:rPrChange w:id="2075" w:author="Ericsson (Rapporteur)" w:date="2025-06-06T15:40:00Z" w16du:dateUtc="2025-06-06T13:40:00Z">
            <w:rPr>
              <w:rFonts w:eastAsiaTheme="minorEastAsia"/>
              <w:lang w:val="fr-FR"/>
            </w:rPr>
          </w:rPrChange>
        </w:rPr>
        <w:tab/>
      </w:r>
      <w:r w:rsidRPr="009079AE">
        <w:rPr>
          <w:rFonts w:eastAsiaTheme="minorEastAsia"/>
          <w:lang w:val="en-US"/>
          <w:rPrChange w:id="2076" w:author="Ericsson (Rapporteur)" w:date="2025-06-06T15:40:00Z" w16du:dateUtc="2025-06-06T13:40:00Z">
            <w:rPr>
              <w:rFonts w:eastAsiaTheme="minorEastAsia"/>
              <w:lang w:val="fr-FR"/>
            </w:rPr>
          </w:rPrChange>
        </w:rPr>
        <w:tab/>
      </w:r>
      <w:r w:rsidRPr="009079AE">
        <w:rPr>
          <w:rFonts w:eastAsiaTheme="minorEastAsia"/>
          <w:lang w:val="en-US"/>
          <w:rPrChange w:id="2077" w:author="Ericsson (Rapporteur)" w:date="2025-06-06T15:40:00Z" w16du:dateUtc="2025-06-06T13:40:00Z">
            <w:rPr>
              <w:rFonts w:eastAsiaTheme="minorEastAsia"/>
              <w:lang w:val="fr-FR"/>
            </w:rPr>
          </w:rPrChange>
        </w:rPr>
        <w:tab/>
      </w:r>
      <w:r w:rsidRPr="009079AE">
        <w:rPr>
          <w:rFonts w:eastAsiaTheme="minorEastAsia"/>
          <w:lang w:val="en-US"/>
          <w:rPrChange w:id="2078" w:author="Ericsson (Rapporteur)" w:date="2025-06-06T15:40:00Z" w16du:dateUtc="2025-06-06T13:40:00Z">
            <w:rPr>
              <w:rFonts w:eastAsiaTheme="minorEastAsia"/>
              <w:lang w:val="fr-FR"/>
            </w:rPr>
          </w:rPrChange>
        </w:rPr>
        <w:tab/>
      </w:r>
      <w:r w:rsidRPr="009079AE">
        <w:rPr>
          <w:rFonts w:eastAsiaTheme="minorEastAsia"/>
          <w:lang w:val="en-US"/>
          <w:rPrChange w:id="2079" w:author="Ericsson (Rapporteur)" w:date="2025-06-06T15:40:00Z" w16du:dateUtc="2025-06-06T13:40:00Z">
            <w:rPr>
              <w:rFonts w:eastAsiaTheme="minorEastAsia"/>
              <w:lang w:val="fr-FR"/>
            </w:rPr>
          </w:rPrChange>
        </w:rPr>
        <w:tab/>
      </w:r>
      <w:r w:rsidRPr="009079AE">
        <w:rPr>
          <w:rFonts w:eastAsiaTheme="minorEastAsia"/>
          <w:lang w:val="en-US"/>
          <w:rPrChange w:id="2080" w:author="Ericsson (Rapporteur)" w:date="2025-06-06T15:40:00Z" w16du:dateUtc="2025-06-06T13:40:00Z">
            <w:rPr>
              <w:rFonts w:eastAsiaTheme="minorEastAsia"/>
              <w:lang w:val="fr-FR"/>
            </w:rPr>
          </w:rPrChange>
        </w:rPr>
        <w:tab/>
      </w:r>
      <w:r w:rsidRPr="009079AE">
        <w:rPr>
          <w:rFonts w:eastAsiaTheme="minorEastAsia"/>
          <w:lang w:val="en-US"/>
          <w:rPrChange w:id="2081" w:author="Ericsson (Rapporteur)" w:date="2025-06-06T15:40:00Z" w16du:dateUtc="2025-06-06T13:40:00Z">
            <w:rPr>
              <w:rFonts w:eastAsiaTheme="minorEastAsia"/>
              <w:lang w:val="fr-FR"/>
            </w:rPr>
          </w:rPrChange>
        </w:rPr>
        <w:tab/>
      </w:r>
      <w:r w:rsidRPr="009079AE">
        <w:rPr>
          <w:rFonts w:eastAsiaTheme="minorEastAsia"/>
          <w:lang w:val="en-US"/>
          <w:rPrChange w:id="2082" w:author="Ericsson (Rapporteur)" w:date="2025-06-06T15:40:00Z" w16du:dateUtc="2025-06-06T13:40:00Z">
            <w:rPr>
              <w:rFonts w:eastAsiaTheme="minorEastAsia"/>
              <w:lang w:val="fr-FR"/>
            </w:rPr>
          </w:rPrChange>
        </w:rPr>
        <w:tab/>
      </w:r>
      <w:r w:rsidRPr="009079AE">
        <w:rPr>
          <w:rFonts w:eastAsiaTheme="minorEastAsia"/>
          <w:lang w:val="en-US"/>
          <w:rPrChange w:id="2083" w:author="Ericsson (Rapporteur)" w:date="2025-06-06T15:40:00Z" w16du:dateUtc="2025-06-06T13:40:00Z">
            <w:rPr>
              <w:rFonts w:eastAsiaTheme="minorEastAsia"/>
              <w:lang w:val="fr-FR"/>
            </w:rPr>
          </w:rPrChange>
        </w:rPr>
        <w:tab/>
        <w:t>ProtocolIE-</w:t>
      </w:r>
      <w:proofErr w:type="gramStart"/>
      <w:r w:rsidRPr="009079AE">
        <w:rPr>
          <w:rFonts w:eastAsiaTheme="minorEastAsia"/>
          <w:lang w:val="en-US"/>
          <w:rPrChange w:id="2084"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85" w:author="Ericsson (Rapporteur)" w:date="2025-06-06T15:40:00Z" w16du:dateUtc="2025-06-06T13:40:00Z">
            <w:rPr>
              <w:rFonts w:eastAsiaTheme="minorEastAsia"/>
              <w:lang w:val="fr-FR"/>
            </w:rPr>
          </w:rPrChange>
        </w:rPr>
        <w:t xml:space="preserve"> 773</w:t>
      </w:r>
    </w:p>
    <w:p w14:paraId="5A88767D" w14:textId="77777777" w:rsidR="003A519C" w:rsidRPr="009079AE" w:rsidRDefault="00AC7BC0">
      <w:pPr>
        <w:pStyle w:val="PL"/>
        <w:rPr>
          <w:rFonts w:eastAsiaTheme="minorEastAsia"/>
          <w:lang w:val="en-US"/>
          <w:rPrChange w:id="2086" w:author="Ericsson (Rapporteur)" w:date="2025-06-06T15:40:00Z" w16du:dateUtc="2025-06-06T13:40:00Z">
            <w:rPr>
              <w:rFonts w:eastAsiaTheme="minorEastAsia"/>
              <w:lang w:val="fr-FR"/>
            </w:rPr>
          </w:rPrChange>
        </w:rPr>
      </w:pPr>
      <w:r w:rsidRPr="009079AE">
        <w:rPr>
          <w:rFonts w:eastAsiaTheme="minorEastAsia"/>
          <w:lang w:val="en-US"/>
          <w:rPrChange w:id="2087" w:author="Ericsson (Rapporteur)" w:date="2025-06-06T15:40:00Z" w16du:dateUtc="2025-06-06T13:40:00Z">
            <w:rPr>
              <w:rFonts w:eastAsiaTheme="minorEastAsia"/>
              <w:lang w:val="fr-FR"/>
            </w:rPr>
          </w:rPrChange>
        </w:rPr>
        <w:t>id-MulticastCU2DUCommonRRCInfo</w:t>
      </w:r>
      <w:r w:rsidRPr="009079AE">
        <w:rPr>
          <w:rFonts w:eastAsiaTheme="minorEastAsia"/>
          <w:lang w:val="en-US"/>
          <w:rPrChange w:id="2088" w:author="Ericsson (Rapporteur)" w:date="2025-06-06T15:40:00Z" w16du:dateUtc="2025-06-06T13:40:00Z">
            <w:rPr>
              <w:rFonts w:eastAsiaTheme="minorEastAsia"/>
              <w:lang w:val="fr-FR"/>
            </w:rPr>
          </w:rPrChange>
        </w:rPr>
        <w:tab/>
      </w:r>
      <w:r w:rsidRPr="009079AE">
        <w:rPr>
          <w:rFonts w:eastAsiaTheme="minorEastAsia"/>
          <w:lang w:val="en-US"/>
          <w:rPrChange w:id="2089" w:author="Ericsson (Rapporteur)" w:date="2025-06-06T15:40:00Z" w16du:dateUtc="2025-06-06T13:40:00Z">
            <w:rPr>
              <w:rFonts w:eastAsiaTheme="minorEastAsia"/>
              <w:lang w:val="fr-FR"/>
            </w:rPr>
          </w:rPrChange>
        </w:rPr>
        <w:tab/>
      </w:r>
      <w:r w:rsidRPr="009079AE">
        <w:rPr>
          <w:rFonts w:eastAsiaTheme="minorEastAsia"/>
          <w:lang w:val="en-US"/>
          <w:rPrChange w:id="2090" w:author="Ericsson (Rapporteur)" w:date="2025-06-06T15:40:00Z" w16du:dateUtc="2025-06-06T13:40:00Z">
            <w:rPr>
              <w:rFonts w:eastAsiaTheme="minorEastAsia"/>
              <w:lang w:val="fr-FR"/>
            </w:rPr>
          </w:rPrChange>
        </w:rPr>
        <w:tab/>
      </w:r>
      <w:r w:rsidRPr="009079AE">
        <w:rPr>
          <w:rFonts w:eastAsiaTheme="minorEastAsia"/>
          <w:lang w:val="en-US"/>
          <w:rPrChange w:id="2091" w:author="Ericsson (Rapporteur)" w:date="2025-06-06T15:40:00Z" w16du:dateUtc="2025-06-06T13:40:00Z">
            <w:rPr>
              <w:rFonts w:eastAsiaTheme="minorEastAsia"/>
              <w:lang w:val="fr-FR"/>
            </w:rPr>
          </w:rPrChange>
        </w:rPr>
        <w:tab/>
      </w:r>
      <w:r w:rsidRPr="009079AE">
        <w:rPr>
          <w:rFonts w:eastAsiaTheme="minorEastAsia"/>
          <w:lang w:val="en-US"/>
          <w:rPrChange w:id="2092" w:author="Ericsson (Rapporteur)" w:date="2025-06-06T15:40:00Z" w16du:dateUtc="2025-06-06T13:40:00Z">
            <w:rPr>
              <w:rFonts w:eastAsiaTheme="minorEastAsia"/>
              <w:lang w:val="fr-FR"/>
            </w:rPr>
          </w:rPrChange>
        </w:rPr>
        <w:tab/>
      </w:r>
      <w:r w:rsidRPr="009079AE">
        <w:rPr>
          <w:rFonts w:eastAsiaTheme="minorEastAsia"/>
          <w:lang w:val="en-US"/>
          <w:rPrChange w:id="2093" w:author="Ericsson (Rapporteur)" w:date="2025-06-06T15:40:00Z" w16du:dateUtc="2025-06-06T13:40:00Z">
            <w:rPr>
              <w:rFonts w:eastAsiaTheme="minorEastAsia"/>
              <w:lang w:val="fr-FR"/>
            </w:rPr>
          </w:rPrChange>
        </w:rPr>
        <w:tab/>
        <w:t>ProtocolIE-</w:t>
      </w:r>
      <w:proofErr w:type="gramStart"/>
      <w:r w:rsidRPr="009079AE">
        <w:rPr>
          <w:rFonts w:eastAsiaTheme="minorEastAsia"/>
          <w:lang w:val="en-US"/>
          <w:rPrChange w:id="2094" w:author="Ericsson (Rapporteur)" w:date="2025-06-06T15:40:00Z" w16du:dateUtc="2025-06-06T13:40:00Z">
            <w:rPr>
              <w:rFonts w:eastAsiaTheme="minorEastAsia"/>
              <w:lang w:val="fr-FR"/>
            </w:rPr>
          </w:rPrChange>
        </w:rPr>
        <w:t>ID ::=</w:t>
      </w:r>
      <w:proofErr w:type="gramEnd"/>
      <w:r w:rsidRPr="009079AE">
        <w:rPr>
          <w:rFonts w:eastAsiaTheme="minorEastAsia"/>
          <w:lang w:val="en-US"/>
          <w:rPrChange w:id="2095" w:author="Ericsson (Rapporteur)" w:date="2025-06-06T15:40:00Z" w16du:dateUtc="2025-06-06T13:40:00Z">
            <w:rPr>
              <w:rFonts w:eastAsiaTheme="minorEastAsia"/>
              <w:lang w:val="fr-FR"/>
            </w:rPr>
          </w:rPrChange>
        </w:rPr>
        <w:t xml:space="preserve"> 774</w:t>
      </w:r>
    </w:p>
    <w:p w14:paraId="40368528" w14:textId="77777777" w:rsidR="003A519C" w:rsidRPr="009079AE" w:rsidRDefault="00AC7BC0">
      <w:pPr>
        <w:pStyle w:val="PL"/>
        <w:rPr>
          <w:lang w:val="en-US"/>
          <w:rPrChange w:id="2096" w:author="Ericsson (Rapporteur)" w:date="2025-06-06T15:40:00Z" w16du:dateUtc="2025-06-06T13:40:00Z">
            <w:rPr>
              <w:lang w:val="fr-FR"/>
            </w:rPr>
          </w:rPrChange>
        </w:rPr>
      </w:pPr>
      <w:r w:rsidRPr="009079AE">
        <w:rPr>
          <w:lang w:val="en-US"/>
          <w:rPrChange w:id="2097" w:author="Ericsson (Rapporteur)" w:date="2025-06-06T15:40:00Z" w16du:dateUtc="2025-06-06T13:40:00Z">
            <w:rPr>
              <w:lang w:val="fr-FR"/>
            </w:rPr>
          </w:rPrChange>
        </w:rPr>
        <w:t>id-PDUSetQoSParameters</w:t>
      </w:r>
      <w:r w:rsidRPr="009079AE">
        <w:rPr>
          <w:lang w:val="en-US"/>
          <w:rPrChange w:id="2098" w:author="Ericsson (Rapporteur)" w:date="2025-06-06T15:40:00Z" w16du:dateUtc="2025-06-06T13:40:00Z">
            <w:rPr>
              <w:lang w:val="fr-FR"/>
            </w:rPr>
          </w:rPrChange>
        </w:rPr>
        <w:tab/>
      </w:r>
      <w:r w:rsidRPr="009079AE">
        <w:rPr>
          <w:lang w:val="en-US"/>
          <w:rPrChange w:id="2099" w:author="Ericsson (Rapporteur)" w:date="2025-06-06T15:40:00Z" w16du:dateUtc="2025-06-06T13:40:00Z">
            <w:rPr>
              <w:lang w:val="fr-FR"/>
            </w:rPr>
          </w:rPrChange>
        </w:rPr>
        <w:tab/>
      </w:r>
      <w:r w:rsidRPr="009079AE">
        <w:rPr>
          <w:lang w:val="en-US"/>
          <w:rPrChange w:id="2100" w:author="Ericsson (Rapporteur)" w:date="2025-06-06T15:40:00Z" w16du:dateUtc="2025-06-06T13:40:00Z">
            <w:rPr>
              <w:lang w:val="fr-FR"/>
            </w:rPr>
          </w:rPrChange>
        </w:rPr>
        <w:tab/>
      </w:r>
      <w:r w:rsidRPr="009079AE">
        <w:rPr>
          <w:lang w:val="en-US"/>
          <w:rPrChange w:id="2101" w:author="Ericsson (Rapporteur)" w:date="2025-06-06T15:40:00Z" w16du:dateUtc="2025-06-06T13:40:00Z">
            <w:rPr>
              <w:lang w:val="fr-FR"/>
            </w:rPr>
          </w:rPrChange>
        </w:rPr>
        <w:tab/>
      </w:r>
      <w:r w:rsidRPr="009079AE">
        <w:rPr>
          <w:lang w:val="en-US"/>
          <w:rPrChange w:id="2102" w:author="Ericsson (Rapporteur)" w:date="2025-06-06T15:40:00Z" w16du:dateUtc="2025-06-06T13:40:00Z">
            <w:rPr>
              <w:lang w:val="fr-FR"/>
            </w:rPr>
          </w:rPrChange>
        </w:rPr>
        <w:tab/>
      </w:r>
      <w:r w:rsidRPr="009079AE">
        <w:rPr>
          <w:lang w:val="en-US"/>
          <w:rPrChange w:id="2103" w:author="Ericsson (Rapporteur)" w:date="2025-06-06T15:40:00Z" w16du:dateUtc="2025-06-06T13:40:00Z">
            <w:rPr>
              <w:lang w:val="fr-FR"/>
            </w:rPr>
          </w:rPrChange>
        </w:rPr>
        <w:tab/>
      </w:r>
      <w:r w:rsidRPr="009079AE">
        <w:rPr>
          <w:lang w:val="en-US"/>
          <w:rPrChange w:id="2104" w:author="Ericsson (Rapporteur)" w:date="2025-06-06T15:40:00Z" w16du:dateUtc="2025-06-06T13:40:00Z">
            <w:rPr>
              <w:lang w:val="fr-FR"/>
            </w:rPr>
          </w:rPrChange>
        </w:rPr>
        <w:tab/>
      </w:r>
      <w:r w:rsidRPr="009079AE">
        <w:rPr>
          <w:lang w:val="en-US"/>
          <w:rPrChange w:id="2105" w:author="Ericsson (Rapporteur)" w:date="2025-06-06T15:40:00Z" w16du:dateUtc="2025-06-06T13:40:00Z">
            <w:rPr>
              <w:lang w:val="fr-FR"/>
            </w:rPr>
          </w:rPrChange>
        </w:rPr>
        <w:tab/>
        <w:t>ProtocolIE-</w:t>
      </w:r>
      <w:proofErr w:type="gramStart"/>
      <w:r w:rsidRPr="009079AE">
        <w:rPr>
          <w:lang w:val="en-US"/>
          <w:rPrChange w:id="2106" w:author="Ericsson (Rapporteur)" w:date="2025-06-06T15:40:00Z" w16du:dateUtc="2025-06-06T13:40:00Z">
            <w:rPr>
              <w:lang w:val="fr-FR"/>
            </w:rPr>
          </w:rPrChange>
        </w:rPr>
        <w:t>ID ::=</w:t>
      </w:r>
      <w:proofErr w:type="gramEnd"/>
      <w:r w:rsidRPr="009079AE">
        <w:rPr>
          <w:lang w:val="en-US"/>
          <w:rPrChange w:id="2107" w:author="Ericsson (Rapporteur)" w:date="2025-06-06T15:40:00Z" w16du:dateUtc="2025-06-06T13:40:00Z">
            <w:rPr>
              <w:lang w:val="fr-FR"/>
            </w:rPr>
          </w:rPrChange>
        </w:rPr>
        <w:t xml:space="preserve"> 775</w:t>
      </w:r>
    </w:p>
    <w:p w14:paraId="069F3104" w14:textId="77777777" w:rsidR="003A519C" w:rsidRPr="009079AE" w:rsidRDefault="00AC7BC0">
      <w:pPr>
        <w:pStyle w:val="PL"/>
        <w:rPr>
          <w:lang w:val="en-US"/>
          <w:rPrChange w:id="2108" w:author="Ericsson (Rapporteur)" w:date="2025-06-06T15:40:00Z" w16du:dateUtc="2025-06-06T13:40:00Z">
            <w:rPr>
              <w:lang w:val="fr-FR"/>
            </w:rPr>
          </w:rPrChange>
        </w:rPr>
      </w:pPr>
      <w:r w:rsidRPr="009079AE">
        <w:rPr>
          <w:lang w:val="en-US"/>
          <w:rPrChange w:id="2109" w:author="Ericsson (Rapporteur)" w:date="2025-06-06T15:40:00Z" w16du:dateUtc="2025-06-06T13:40:00Z">
            <w:rPr>
              <w:lang w:val="fr-FR"/>
            </w:rPr>
          </w:rPrChange>
        </w:rPr>
        <w:t>id-N6JitterInformation</w:t>
      </w:r>
      <w:r w:rsidRPr="009079AE">
        <w:rPr>
          <w:lang w:val="en-US"/>
          <w:rPrChange w:id="2110" w:author="Ericsson (Rapporteur)" w:date="2025-06-06T15:40:00Z" w16du:dateUtc="2025-06-06T13:40:00Z">
            <w:rPr>
              <w:lang w:val="fr-FR"/>
            </w:rPr>
          </w:rPrChange>
        </w:rPr>
        <w:tab/>
      </w:r>
      <w:r w:rsidRPr="009079AE">
        <w:rPr>
          <w:lang w:val="en-US"/>
          <w:rPrChange w:id="2111" w:author="Ericsson (Rapporteur)" w:date="2025-06-06T15:40:00Z" w16du:dateUtc="2025-06-06T13:40:00Z">
            <w:rPr>
              <w:lang w:val="fr-FR"/>
            </w:rPr>
          </w:rPrChange>
        </w:rPr>
        <w:tab/>
      </w:r>
      <w:r w:rsidRPr="009079AE">
        <w:rPr>
          <w:lang w:val="en-US"/>
          <w:rPrChange w:id="2112" w:author="Ericsson (Rapporteur)" w:date="2025-06-06T15:40:00Z" w16du:dateUtc="2025-06-06T13:40:00Z">
            <w:rPr>
              <w:lang w:val="fr-FR"/>
            </w:rPr>
          </w:rPrChange>
        </w:rPr>
        <w:tab/>
      </w:r>
      <w:r w:rsidRPr="009079AE">
        <w:rPr>
          <w:lang w:val="en-US"/>
          <w:rPrChange w:id="2113" w:author="Ericsson (Rapporteur)" w:date="2025-06-06T15:40:00Z" w16du:dateUtc="2025-06-06T13:40:00Z">
            <w:rPr>
              <w:lang w:val="fr-FR"/>
            </w:rPr>
          </w:rPrChange>
        </w:rPr>
        <w:tab/>
      </w:r>
      <w:r w:rsidRPr="009079AE">
        <w:rPr>
          <w:lang w:val="en-US"/>
          <w:rPrChange w:id="2114" w:author="Ericsson (Rapporteur)" w:date="2025-06-06T15:40:00Z" w16du:dateUtc="2025-06-06T13:40:00Z">
            <w:rPr>
              <w:lang w:val="fr-FR"/>
            </w:rPr>
          </w:rPrChange>
        </w:rPr>
        <w:tab/>
      </w:r>
      <w:r w:rsidRPr="009079AE">
        <w:rPr>
          <w:lang w:val="en-US"/>
          <w:rPrChange w:id="2115" w:author="Ericsson (Rapporteur)" w:date="2025-06-06T15:40:00Z" w16du:dateUtc="2025-06-06T13:40:00Z">
            <w:rPr>
              <w:lang w:val="fr-FR"/>
            </w:rPr>
          </w:rPrChange>
        </w:rPr>
        <w:tab/>
      </w:r>
      <w:r w:rsidRPr="009079AE">
        <w:rPr>
          <w:lang w:val="en-US"/>
          <w:rPrChange w:id="2116" w:author="Ericsson (Rapporteur)" w:date="2025-06-06T15:40:00Z" w16du:dateUtc="2025-06-06T13:40:00Z">
            <w:rPr>
              <w:lang w:val="fr-FR"/>
            </w:rPr>
          </w:rPrChange>
        </w:rPr>
        <w:tab/>
      </w:r>
      <w:r w:rsidRPr="009079AE">
        <w:rPr>
          <w:lang w:val="en-US"/>
          <w:rPrChange w:id="2117" w:author="Ericsson (Rapporteur)" w:date="2025-06-06T15:40:00Z" w16du:dateUtc="2025-06-06T13:40:00Z">
            <w:rPr>
              <w:lang w:val="fr-FR"/>
            </w:rPr>
          </w:rPrChange>
        </w:rPr>
        <w:tab/>
        <w:t>ProtocolIE-</w:t>
      </w:r>
      <w:proofErr w:type="gramStart"/>
      <w:r w:rsidRPr="009079AE">
        <w:rPr>
          <w:lang w:val="en-US"/>
          <w:rPrChange w:id="2118" w:author="Ericsson (Rapporteur)" w:date="2025-06-06T15:40:00Z" w16du:dateUtc="2025-06-06T13:40:00Z">
            <w:rPr>
              <w:lang w:val="fr-FR"/>
            </w:rPr>
          </w:rPrChange>
        </w:rPr>
        <w:t>ID ::=</w:t>
      </w:r>
      <w:proofErr w:type="gramEnd"/>
      <w:r w:rsidRPr="009079AE">
        <w:rPr>
          <w:lang w:val="en-US"/>
          <w:rPrChange w:id="2119" w:author="Ericsson (Rapporteur)" w:date="2025-06-06T15:40:00Z" w16du:dateUtc="2025-06-06T13:40:00Z">
            <w:rPr>
              <w:lang w:val="fr-FR"/>
            </w:rPr>
          </w:rPrChange>
        </w:rPr>
        <w:t xml:space="preserve"> 776</w:t>
      </w:r>
    </w:p>
    <w:p w14:paraId="242825FF" w14:textId="77777777" w:rsidR="003A519C" w:rsidRPr="009079AE" w:rsidRDefault="00AC7BC0">
      <w:pPr>
        <w:pStyle w:val="PL"/>
        <w:rPr>
          <w:rFonts w:eastAsia="DengXian"/>
          <w:lang w:val="en-US"/>
          <w:rPrChange w:id="2120" w:author="Ericsson (Rapporteur)" w:date="2025-06-06T15:40:00Z" w16du:dateUtc="2025-06-06T13:40:00Z">
            <w:rPr>
              <w:rFonts w:eastAsia="DengXian"/>
              <w:lang w:val="fr-FR"/>
            </w:rPr>
          </w:rPrChange>
        </w:rPr>
      </w:pPr>
      <w:r w:rsidRPr="009079AE">
        <w:rPr>
          <w:rFonts w:eastAsia="DengXian"/>
          <w:lang w:val="en-US"/>
          <w:rPrChange w:id="2121" w:author="Ericsson (Rapporteur)" w:date="2025-06-06T15:40:00Z" w16du:dateUtc="2025-06-06T13:40:00Z">
            <w:rPr>
              <w:rFonts w:eastAsia="DengXian"/>
              <w:lang w:val="fr-FR"/>
            </w:rPr>
          </w:rPrChange>
        </w:rPr>
        <w:t>id-</w:t>
      </w:r>
      <w:r w:rsidRPr="009079AE">
        <w:rPr>
          <w:rFonts w:eastAsia="SimSun"/>
          <w:lang w:val="en-US"/>
          <w:rPrChange w:id="2122" w:author="Ericsson (Rapporteur)" w:date="2025-06-06T15:40:00Z" w16du:dateUtc="2025-06-06T13:40:00Z">
            <w:rPr>
              <w:rFonts w:eastAsia="SimSun"/>
              <w:lang w:val="fr-FR"/>
            </w:rPr>
          </w:rPrChange>
        </w:rPr>
        <w:t>ECNMarkingorCongestionInformationReportingRequest</w:t>
      </w:r>
      <w:r w:rsidRPr="009079AE">
        <w:rPr>
          <w:rFonts w:eastAsia="DengXian"/>
          <w:lang w:val="en-US"/>
          <w:rPrChange w:id="2123" w:author="Ericsson (Rapporteur)" w:date="2025-06-06T15:40:00Z" w16du:dateUtc="2025-06-06T13:40:00Z">
            <w:rPr>
              <w:rFonts w:eastAsia="DengXian"/>
              <w:lang w:val="fr-FR"/>
            </w:rPr>
          </w:rPrChange>
        </w:rPr>
        <w:tab/>
        <w:t>ProtocolIE-</w:t>
      </w:r>
      <w:proofErr w:type="gramStart"/>
      <w:r w:rsidRPr="009079AE">
        <w:rPr>
          <w:rFonts w:eastAsia="DengXian"/>
          <w:lang w:val="en-US"/>
          <w:rPrChange w:id="2124" w:author="Ericsson (Rapporteur)" w:date="2025-06-06T15:40:00Z" w16du:dateUtc="2025-06-06T13:40:00Z">
            <w:rPr>
              <w:rFonts w:eastAsia="DengXian"/>
              <w:lang w:val="fr-FR"/>
            </w:rPr>
          </w:rPrChange>
        </w:rPr>
        <w:t>ID ::=</w:t>
      </w:r>
      <w:proofErr w:type="gramEnd"/>
      <w:r w:rsidRPr="009079AE">
        <w:rPr>
          <w:rFonts w:eastAsia="DengXian"/>
          <w:lang w:val="en-US"/>
          <w:rPrChange w:id="2125" w:author="Ericsson (Rapporteur)" w:date="2025-06-06T15:40:00Z" w16du:dateUtc="2025-06-06T13:40:00Z">
            <w:rPr>
              <w:rFonts w:eastAsia="DengXian"/>
              <w:lang w:val="fr-FR"/>
            </w:rPr>
          </w:rPrChange>
        </w:rPr>
        <w:t xml:space="preserve"> 777</w:t>
      </w:r>
    </w:p>
    <w:p w14:paraId="33465C50" w14:textId="77777777" w:rsidR="003A519C" w:rsidRPr="009079AE" w:rsidRDefault="00AC7BC0">
      <w:pPr>
        <w:pStyle w:val="PL"/>
        <w:rPr>
          <w:lang w:val="en-US"/>
          <w:rPrChange w:id="2126" w:author="Ericsson (Rapporteur)" w:date="2025-06-06T15:40:00Z" w16du:dateUtc="2025-06-06T13:40:00Z">
            <w:rPr>
              <w:lang w:val="fr-FR"/>
            </w:rPr>
          </w:rPrChange>
        </w:rPr>
      </w:pPr>
      <w:r w:rsidRPr="009079AE">
        <w:rPr>
          <w:rFonts w:eastAsia="DengXian"/>
          <w:lang w:val="en-US"/>
          <w:rPrChange w:id="2127" w:author="Ericsson (Rapporteur)" w:date="2025-06-06T15:40:00Z" w16du:dateUtc="2025-06-06T13:40:00Z">
            <w:rPr>
              <w:rFonts w:eastAsia="DengXian"/>
              <w:lang w:val="fr-FR"/>
            </w:rPr>
          </w:rPrChange>
        </w:rPr>
        <w:t>id-</w:t>
      </w:r>
      <w:r w:rsidRPr="009079AE">
        <w:rPr>
          <w:lang w:val="en-US"/>
          <w:rPrChange w:id="2128" w:author="Ericsson (Rapporteur)" w:date="2025-06-06T15:40:00Z" w16du:dateUtc="2025-06-06T13:40:00Z">
            <w:rPr>
              <w:lang w:val="fr-FR"/>
            </w:rPr>
          </w:rPrChange>
        </w:rPr>
        <w:t>ECNMarkingorCongestionInformationReportingStatus</w:t>
      </w:r>
      <w:r w:rsidRPr="009079AE">
        <w:rPr>
          <w:rFonts w:eastAsia="DengXian"/>
          <w:lang w:val="en-US"/>
          <w:rPrChange w:id="2129" w:author="Ericsson (Rapporteur)" w:date="2025-06-06T15:40:00Z" w16du:dateUtc="2025-06-06T13:40:00Z">
            <w:rPr>
              <w:rFonts w:eastAsia="DengXian"/>
              <w:lang w:val="fr-FR"/>
            </w:rPr>
          </w:rPrChange>
        </w:rPr>
        <w:tab/>
        <w:t>ProtocolIE-</w:t>
      </w:r>
      <w:proofErr w:type="gramStart"/>
      <w:r w:rsidRPr="009079AE">
        <w:rPr>
          <w:rFonts w:eastAsia="DengXian"/>
          <w:lang w:val="en-US"/>
          <w:rPrChange w:id="2130" w:author="Ericsson (Rapporteur)" w:date="2025-06-06T15:40:00Z" w16du:dateUtc="2025-06-06T13:40:00Z">
            <w:rPr>
              <w:rFonts w:eastAsia="DengXian"/>
              <w:lang w:val="fr-FR"/>
            </w:rPr>
          </w:rPrChange>
        </w:rPr>
        <w:t>ID ::=</w:t>
      </w:r>
      <w:proofErr w:type="gramEnd"/>
      <w:r w:rsidRPr="009079AE">
        <w:rPr>
          <w:rFonts w:eastAsia="DengXian"/>
          <w:lang w:val="en-US"/>
          <w:rPrChange w:id="2131" w:author="Ericsson (Rapporteur)" w:date="2025-06-06T15:40:00Z" w16du:dateUtc="2025-06-06T13:40:00Z">
            <w:rPr>
              <w:rFonts w:eastAsia="DengXian"/>
              <w:lang w:val="fr-FR"/>
            </w:rPr>
          </w:rPrChange>
        </w:rPr>
        <w:t xml:space="preserve"> 778</w:t>
      </w:r>
    </w:p>
    <w:p w14:paraId="2D503724" w14:textId="77777777" w:rsidR="003A519C" w:rsidRDefault="00AC7BC0">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779</w:t>
      </w:r>
    </w:p>
    <w:p w14:paraId="79601DE4" w14:textId="77777777" w:rsidR="003A519C" w:rsidRDefault="00AC7BC0">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780</w:t>
      </w:r>
    </w:p>
    <w:p w14:paraId="7767AE68" w14:textId="77777777" w:rsidR="003A519C" w:rsidRDefault="00AC7BC0">
      <w:pPr>
        <w:pStyle w:val="PL"/>
        <w:rPr>
          <w:snapToGrid w:val="0"/>
        </w:rPr>
      </w:pPr>
      <w:r>
        <w:rPr>
          <w:snapToGrid w:val="0"/>
        </w:rPr>
        <w:t>id-NRUESidelinkAggregateMaximumBitrateForA2X</w:t>
      </w:r>
      <w:r>
        <w:rPr>
          <w:snapToGrid w:val="0"/>
        </w:rPr>
        <w:tab/>
      </w:r>
      <w:r>
        <w:rPr>
          <w:snapToGrid w:val="0"/>
        </w:rPr>
        <w:tab/>
        <w:t>ProtocolIE-</w:t>
      </w:r>
      <w:proofErr w:type="gramStart"/>
      <w:r>
        <w:rPr>
          <w:snapToGrid w:val="0"/>
        </w:rPr>
        <w:t>ID ::=</w:t>
      </w:r>
      <w:proofErr w:type="gramEnd"/>
      <w:r>
        <w:rPr>
          <w:snapToGrid w:val="0"/>
        </w:rPr>
        <w:t xml:space="preserve"> 781</w:t>
      </w:r>
    </w:p>
    <w:p w14:paraId="5F9AD247" w14:textId="77777777" w:rsidR="003A519C" w:rsidRDefault="00AC7BC0">
      <w:pPr>
        <w:pStyle w:val="PL"/>
        <w:rPr>
          <w:snapToGrid w:val="0"/>
        </w:rPr>
      </w:pPr>
      <w:r>
        <w:rPr>
          <w:snapToGrid w:val="0"/>
        </w:rPr>
        <w:t>id-LTEUESidelinkAggregateMaximumBitrateForA2X</w:t>
      </w:r>
      <w:r>
        <w:rPr>
          <w:snapToGrid w:val="0"/>
        </w:rPr>
        <w:tab/>
      </w:r>
      <w:r>
        <w:rPr>
          <w:snapToGrid w:val="0"/>
        </w:rPr>
        <w:tab/>
        <w:t>ProtocolIE-</w:t>
      </w:r>
      <w:proofErr w:type="gramStart"/>
      <w:r>
        <w:rPr>
          <w:snapToGrid w:val="0"/>
        </w:rPr>
        <w:t>ID ::=</w:t>
      </w:r>
      <w:proofErr w:type="gramEnd"/>
      <w:r>
        <w:rPr>
          <w:snapToGrid w:val="0"/>
        </w:rPr>
        <w:t xml:space="preserve"> 782</w:t>
      </w:r>
    </w:p>
    <w:p w14:paraId="5181C96E" w14:textId="77777777" w:rsidR="003A519C" w:rsidRDefault="00AC7BC0">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783</w:t>
      </w:r>
    </w:p>
    <w:p w14:paraId="7B19606B" w14:textId="77777777" w:rsidR="003A519C" w:rsidRDefault="00AC7BC0">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784</w:t>
      </w:r>
    </w:p>
    <w:p w14:paraId="1794D273" w14:textId="77777777" w:rsidR="003A519C" w:rsidRDefault="00AC7BC0">
      <w:pPr>
        <w:pStyle w:val="PL"/>
        <w:rPr>
          <w:lang w:eastAsia="zh-CN"/>
        </w:rPr>
      </w:pPr>
      <w:r>
        <w:rPr>
          <w:snapToGrid w:val="0"/>
        </w:rPr>
        <w:t>id-NRPaginglongeDRXInformationforRRCINACTIVE</w:t>
      </w:r>
      <w:r>
        <w:rPr>
          <w:lang w:eastAsia="zh-CN"/>
        </w:rPr>
        <w:tab/>
      </w:r>
      <w:r>
        <w:rPr>
          <w:lang w:eastAsia="zh-CN"/>
        </w:rPr>
        <w:tab/>
        <w:t>ProtocolIE-</w:t>
      </w:r>
      <w:proofErr w:type="gramStart"/>
      <w:r>
        <w:rPr>
          <w:lang w:eastAsia="zh-CN"/>
        </w:rPr>
        <w:t>ID ::=</w:t>
      </w:r>
      <w:proofErr w:type="gramEnd"/>
      <w:r>
        <w:rPr>
          <w:lang w:eastAsia="zh-CN"/>
        </w:rPr>
        <w:t xml:space="preserve"> 785</w:t>
      </w:r>
    </w:p>
    <w:p w14:paraId="435A36B5" w14:textId="77777777" w:rsidR="003A519C" w:rsidRDefault="00AC7BC0">
      <w:pPr>
        <w:pStyle w:val="PL"/>
        <w:rPr>
          <w:lang w:eastAsia="zh-CN"/>
        </w:rPr>
      </w:pPr>
      <w:r>
        <w:rPr>
          <w:rFonts w:eastAsia="SimSun"/>
        </w:rPr>
        <w:t>id-SCPAC-Request</w:t>
      </w:r>
      <w:r>
        <w:rPr>
          <w:rFonts w:eastAsia="SimSun"/>
        </w:rPr>
        <w:tab/>
      </w:r>
      <w:r>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w:t>
      </w:r>
      <w:proofErr w:type="gramStart"/>
      <w:r>
        <w:rPr>
          <w:lang w:eastAsia="zh-CN"/>
        </w:rPr>
        <w:t>ID ::=</w:t>
      </w:r>
      <w:proofErr w:type="gramEnd"/>
      <w:r>
        <w:rPr>
          <w:lang w:eastAsia="zh-CN"/>
        </w:rPr>
        <w:t xml:space="preserve"> 786</w:t>
      </w:r>
    </w:p>
    <w:p w14:paraId="76F188AE" w14:textId="77777777" w:rsidR="003A519C" w:rsidRDefault="00AC7BC0">
      <w:pPr>
        <w:pStyle w:val="PL"/>
        <w:rPr>
          <w:lang w:eastAsia="zh-CN"/>
        </w:rPr>
      </w:pPr>
      <w:r>
        <w:t>id-Target-F1-Terminating-Donor-gNB-ID</w:t>
      </w:r>
      <w:r>
        <w:tab/>
      </w:r>
      <w:r>
        <w:tab/>
      </w:r>
      <w:r>
        <w:tab/>
      </w:r>
      <w:r>
        <w:tab/>
      </w:r>
      <w:r>
        <w:rPr>
          <w:lang w:eastAsia="zh-CN"/>
        </w:rPr>
        <w:t>ProtocolIE-</w:t>
      </w:r>
      <w:proofErr w:type="gramStart"/>
      <w:r>
        <w:rPr>
          <w:lang w:eastAsia="zh-CN"/>
        </w:rPr>
        <w:t>ID ::=</w:t>
      </w:r>
      <w:proofErr w:type="gramEnd"/>
      <w:r>
        <w:rPr>
          <w:lang w:eastAsia="zh-CN"/>
        </w:rPr>
        <w:t xml:space="preserve"> 787</w:t>
      </w:r>
    </w:p>
    <w:p w14:paraId="2B156DA1" w14:textId="77777777" w:rsidR="003A519C" w:rsidRPr="00024B4B" w:rsidRDefault="00AC7BC0">
      <w:pPr>
        <w:pStyle w:val="PL"/>
        <w:rPr>
          <w:lang w:val="pt-PT"/>
        </w:rPr>
      </w:pPr>
      <w:r w:rsidRPr="00024B4B">
        <w:rPr>
          <w:lang w:val="pt-PT"/>
        </w:rPr>
        <w:t>id-</w:t>
      </w:r>
      <w:r w:rsidRPr="00024B4B">
        <w:rPr>
          <w:rFonts w:hint="eastAsia"/>
          <w:lang w:val="pt-PT"/>
        </w:rPr>
        <w:t>Mobile</w:t>
      </w:r>
      <w:r w:rsidRPr="00024B4B">
        <w:rPr>
          <w:lang w:val="pt-PT"/>
        </w:rPr>
        <w:t>IAB-Barred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788</w:t>
      </w:r>
    </w:p>
    <w:p w14:paraId="701B7B0C" w14:textId="77777777" w:rsidR="003A519C" w:rsidRDefault="00AC7BC0">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789</w:t>
      </w:r>
    </w:p>
    <w:p w14:paraId="694C7916" w14:textId="77777777" w:rsidR="003A519C" w:rsidRDefault="00AC7BC0">
      <w:pPr>
        <w:pStyle w:val="PL"/>
        <w:rPr>
          <w:lang w:eastAsia="zh-CN"/>
        </w:rPr>
      </w:pPr>
      <w:r>
        <w:rPr>
          <w:snapToGrid w:val="0"/>
        </w:rPr>
        <w:t>id-</w:t>
      </w:r>
      <w:r>
        <w:t>Broadcast-MRBs-Transport-Request-Item</w:t>
      </w:r>
      <w:r>
        <w:rPr>
          <w:snapToGrid w:val="0"/>
        </w:rPr>
        <w:tab/>
      </w:r>
      <w:r>
        <w:rPr>
          <w:snapToGrid w:val="0"/>
        </w:rPr>
        <w:tab/>
      </w:r>
      <w:r>
        <w:rPr>
          <w:snapToGrid w:val="0"/>
        </w:rPr>
        <w:tab/>
      </w:r>
      <w:r>
        <w:rPr>
          <w:lang w:eastAsia="zh-CN"/>
        </w:rPr>
        <w:t>ProtocolIE-</w:t>
      </w:r>
      <w:proofErr w:type="gramStart"/>
      <w:r>
        <w:rPr>
          <w:lang w:eastAsia="zh-CN"/>
        </w:rPr>
        <w:t>ID ::=</w:t>
      </w:r>
      <w:proofErr w:type="gramEnd"/>
      <w:r>
        <w:rPr>
          <w:lang w:eastAsia="zh-CN"/>
        </w:rPr>
        <w:t xml:space="preserve"> 790</w:t>
      </w:r>
    </w:p>
    <w:p w14:paraId="35CE3967" w14:textId="77777777" w:rsidR="003A519C" w:rsidRDefault="00AC7BC0">
      <w:pPr>
        <w:pStyle w:val="PL"/>
        <w:rPr>
          <w:snapToGrid w:val="0"/>
        </w:rPr>
      </w:pPr>
      <w:r>
        <w:rPr>
          <w:snapToGrid w:val="0"/>
        </w:rPr>
        <w:t>id-S-CPACLowerLayerReferenceConfigRequest</w:t>
      </w:r>
      <w:r>
        <w:rPr>
          <w:lang w:eastAsia="zh-CN"/>
        </w:rPr>
        <w:tab/>
      </w:r>
      <w:r>
        <w:rPr>
          <w:lang w:eastAsia="zh-CN"/>
        </w:rPr>
        <w:tab/>
      </w:r>
      <w:r>
        <w:rPr>
          <w:lang w:eastAsia="zh-CN"/>
        </w:rPr>
        <w:tab/>
        <w:t>ProtocolIE-</w:t>
      </w:r>
      <w:proofErr w:type="gramStart"/>
      <w:r>
        <w:rPr>
          <w:lang w:eastAsia="zh-CN"/>
        </w:rPr>
        <w:t>ID ::=</w:t>
      </w:r>
      <w:proofErr w:type="gramEnd"/>
      <w:r>
        <w:rPr>
          <w:lang w:eastAsia="zh-CN"/>
        </w:rPr>
        <w:t xml:space="preserve"> 791</w:t>
      </w:r>
    </w:p>
    <w:p w14:paraId="437CFA49" w14:textId="77777777" w:rsidR="003A519C" w:rsidRDefault="00AC7BC0">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w:t>
      </w:r>
      <w:proofErr w:type="gramStart"/>
      <w:r>
        <w:rPr>
          <w:lang w:eastAsia="zh-CN"/>
        </w:rPr>
        <w:t>ID ::=</w:t>
      </w:r>
      <w:proofErr w:type="gramEnd"/>
      <w:r>
        <w:rPr>
          <w:lang w:eastAsia="zh-CN"/>
        </w:rPr>
        <w:t xml:space="preserve"> 792</w:t>
      </w:r>
    </w:p>
    <w:p w14:paraId="2C9AA281" w14:textId="77777777" w:rsidR="003A519C" w:rsidRDefault="00AC7BC0">
      <w:pPr>
        <w:pStyle w:val="PL"/>
        <w:rPr>
          <w:snapToGrid w:val="0"/>
        </w:rPr>
      </w:pPr>
      <w:r>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w:t>
      </w:r>
      <w:proofErr w:type="gramStart"/>
      <w:r>
        <w:rPr>
          <w:snapToGrid w:val="0"/>
        </w:rPr>
        <w:t>ID ::=</w:t>
      </w:r>
      <w:proofErr w:type="gramEnd"/>
      <w:r>
        <w:rPr>
          <w:snapToGrid w:val="0"/>
        </w:rPr>
        <w:t xml:space="preserve"> 793</w:t>
      </w:r>
    </w:p>
    <w:p w14:paraId="4358FC7D" w14:textId="77777777" w:rsidR="003A519C" w:rsidRPr="00135D44" w:rsidRDefault="00AC7BC0">
      <w:pPr>
        <w:pStyle w:val="PL"/>
        <w:rPr>
          <w:snapToGrid w:val="0"/>
          <w:lang w:val="fr-FR"/>
        </w:rPr>
      </w:pPr>
      <w:r w:rsidRPr="00135D44">
        <w:rPr>
          <w:snapToGrid w:val="0"/>
          <w:lang w:val="fr-FR"/>
        </w:rPr>
        <w:t>id-</w:t>
      </w:r>
      <w:bookmarkStart w:id="2132" w:name="OLE_LINK72"/>
      <w:r w:rsidRPr="00135D44">
        <w:rPr>
          <w:snapToGrid w:val="0"/>
          <w:lang w:val="fr-FR"/>
        </w:rPr>
        <w:t>DLLBTFailureInformationRequest</w:t>
      </w:r>
      <w:bookmarkEnd w:id="2132"/>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794</w:t>
      </w:r>
    </w:p>
    <w:p w14:paraId="47DB2824" w14:textId="77777777" w:rsidR="003A519C" w:rsidRPr="00135D44" w:rsidRDefault="00AC7BC0">
      <w:pPr>
        <w:pStyle w:val="PL"/>
        <w:rPr>
          <w:snapToGrid w:val="0"/>
          <w:lang w:val="fr-FR" w:eastAsia="zh-CN"/>
        </w:rPr>
      </w:pPr>
      <w:r w:rsidRPr="00135D44">
        <w:rPr>
          <w:snapToGrid w:val="0"/>
          <w:lang w:val="fr-FR"/>
        </w:rPr>
        <w:t>id-DLLBTFailureInformationList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795</w:t>
      </w:r>
    </w:p>
    <w:p w14:paraId="3D9FDA06" w14:textId="77777777" w:rsidR="003A519C" w:rsidRPr="00024B4B" w:rsidRDefault="00AC7BC0">
      <w:pPr>
        <w:pStyle w:val="PL"/>
        <w:rPr>
          <w:lang w:val="it-IT" w:eastAsia="zh-CN"/>
        </w:rPr>
      </w:pPr>
      <w:r w:rsidRPr="00024B4B">
        <w:rPr>
          <w:lang w:val="it-IT"/>
        </w:rPr>
        <w:t>id-PSIbasedSDUdiscardUL</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t>ProtocolIE-ID ::= 796</w:t>
      </w:r>
    </w:p>
    <w:p w14:paraId="387BF611" w14:textId="77777777" w:rsidR="003A519C" w:rsidRPr="00024B4B" w:rsidRDefault="00AC7BC0">
      <w:pPr>
        <w:pStyle w:val="PL"/>
        <w:rPr>
          <w:lang w:val="it-IT"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069BB482" w14:textId="77777777" w:rsidR="003A519C" w:rsidRPr="00024B4B" w:rsidRDefault="00AC7BC0">
      <w:pPr>
        <w:pStyle w:val="PL"/>
        <w:rPr>
          <w:lang w:val="it-IT"/>
        </w:rPr>
      </w:pPr>
      <w:r w:rsidRPr="00024B4B">
        <w:rPr>
          <w:lang w:val="it-IT"/>
        </w:rPr>
        <w:t>id-CUtoDUTAInformation-List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798</w:t>
      </w:r>
    </w:p>
    <w:p w14:paraId="1E6899E6" w14:textId="77777777" w:rsidR="003A519C" w:rsidRPr="00024B4B" w:rsidRDefault="00AC7BC0">
      <w:pPr>
        <w:pStyle w:val="PL"/>
        <w:rPr>
          <w:snapToGrid w:val="0"/>
          <w:lang w:val="it-IT"/>
        </w:rPr>
      </w:pPr>
      <w:r w:rsidRPr="00024B4B">
        <w:rPr>
          <w:lang w:val="it-IT"/>
        </w:rPr>
        <w:lastRenderedPageBreak/>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t>ProtocolIE-ID ::= 799</w:t>
      </w:r>
    </w:p>
    <w:p w14:paraId="2DE4C8A6" w14:textId="77777777" w:rsidR="003A519C" w:rsidRDefault="00AC7BC0">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800</w:t>
      </w:r>
    </w:p>
    <w:p w14:paraId="3CF255B5" w14:textId="77777777" w:rsidR="003A519C" w:rsidRDefault="00AC7BC0">
      <w:pPr>
        <w:pStyle w:val="PL"/>
        <w:rPr>
          <w:snapToGrid w:val="0"/>
        </w:rPr>
      </w:pPr>
      <w:r>
        <w:rPr>
          <w:rFonts w:eastAsia="SimSun" w:cs="Courier New" w:hint="eastAsia"/>
          <w:snapToGrid w:val="0"/>
        </w:rPr>
        <w:t>id-</w:t>
      </w:r>
      <w:r>
        <w:t>SLPositioning-Ranging-Service-Info</w:t>
      </w:r>
      <w:r>
        <w:tab/>
      </w:r>
      <w:r>
        <w:tab/>
      </w:r>
      <w:r>
        <w:rPr>
          <w:rFonts w:eastAsia="SimSun" w:cs="Courier New"/>
          <w:snapToGrid w:val="0"/>
        </w:rPr>
        <w:tab/>
      </w:r>
      <w:r>
        <w:rPr>
          <w:rFonts w:eastAsia="SimSun" w:cs="Courier New"/>
          <w:snapToGrid w:val="0"/>
        </w:rPr>
        <w:tab/>
      </w:r>
      <w:r>
        <w:rPr>
          <w:snapToGrid w:val="0"/>
        </w:rPr>
        <w:t>ProtocolIE-</w:t>
      </w:r>
      <w:proofErr w:type="gramStart"/>
      <w:r>
        <w:rPr>
          <w:snapToGrid w:val="0"/>
        </w:rPr>
        <w:t>ID ::=</w:t>
      </w:r>
      <w:proofErr w:type="gramEnd"/>
      <w:r>
        <w:rPr>
          <w:snapToGrid w:val="0"/>
        </w:rPr>
        <w:t xml:space="preserve"> 801</w:t>
      </w:r>
    </w:p>
    <w:p w14:paraId="37CECC95" w14:textId="77777777" w:rsidR="003A519C" w:rsidRDefault="00AC7BC0">
      <w:pPr>
        <w:pStyle w:val="PL"/>
      </w:pPr>
      <w:r>
        <w:rPr>
          <w:snapToGrid w:val="0"/>
        </w:rPr>
        <w:t>id-</w:t>
      </w:r>
      <w:r>
        <w:t>TimeWindowInformation-SRS-List</w:t>
      </w:r>
      <w:r>
        <w:tab/>
      </w:r>
      <w:r>
        <w:tab/>
      </w:r>
      <w:r>
        <w:tab/>
      </w:r>
      <w:r>
        <w:tab/>
      </w:r>
      <w:r>
        <w:tab/>
      </w:r>
      <w:r>
        <w:rPr>
          <w:snapToGrid w:val="0"/>
        </w:rPr>
        <w:t>ProtocolIE-</w:t>
      </w:r>
      <w:proofErr w:type="gramStart"/>
      <w:r>
        <w:rPr>
          <w:snapToGrid w:val="0"/>
        </w:rPr>
        <w:t>ID ::=</w:t>
      </w:r>
      <w:proofErr w:type="gramEnd"/>
      <w:r>
        <w:rPr>
          <w:snapToGrid w:val="0"/>
        </w:rPr>
        <w:t xml:space="preserve"> 802</w:t>
      </w:r>
    </w:p>
    <w:p w14:paraId="138B4314" w14:textId="77777777" w:rsidR="003A519C" w:rsidRDefault="00AC7BC0">
      <w:pPr>
        <w:pStyle w:val="PL"/>
        <w:rPr>
          <w:snapToGrid w:val="0"/>
        </w:rPr>
      </w:pPr>
      <w:r>
        <w:t>id-TimeWindowInformation-Measurement-List</w:t>
      </w:r>
      <w:r>
        <w:tab/>
      </w:r>
      <w:r>
        <w:tab/>
      </w:r>
      <w:r>
        <w:tab/>
      </w:r>
      <w:r>
        <w:rPr>
          <w:snapToGrid w:val="0"/>
        </w:rPr>
        <w:t>ProtocolIE-</w:t>
      </w:r>
      <w:proofErr w:type="gramStart"/>
      <w:r>
        <w:rPr>
          <w:snapToGrid w:val="0"/>
        </w:rPr>
        <w:t>ID ::=</w:t>
      </w:r>
      <w:proofErr w:type="gramEnd"/>
      <w:r>
        <w:rPr>
          <w:snapToGrid w:val="0"/>
        </w:rPr>
        <w:t xml:space="preserve"> 803</w:t>
      </w:r>
    </w:p>
    <w:p w14:paraId="60990CA9" w14:textId="77777777" w:rsidR="003A519C" w:rsidRPr="009079AE" w:rsidRDefault="00AC7BC0">
      <w:pPr>
        <w:pStyle w:val="PL"/>
        <w:rPr>
          <w:lang w:val="pl-PL"/>
          <w:rPrChange w:id="2133" w:author="Ericsson (Rapporteur)" w:date="2025-06-06T15:40:00Z" w16du:dateUtc="2025-06-06T13:40:00Z">
            <w:rPr>
              <w:lang w:val="fr-FR"/>
            </w:rPr>
          </w:rPrChange>
        </w:rPr>
      </w:pPr>
      <w:r w:rsidRPr="009079AE">
        <w:rPr>
          <w:rFonts w:eastAsia="SimSun"/>
          <w:lang w:val="pl-PL"/>
          <w:rPrChange w:id="2134" w:author="Ericsson (Rapporteur)" w:date="2025-06-06T15:40:00Z" w16du:dateUtc="2025-06-06T13:40:00Z">
            <w:rPr>
              <w:rFonts w:eastAsia="SimSun"/>
              <w:lang w:val="fr-FR"/>
            </w:rPr>
          </w:rPrChange>
        </w:rPr>
        <w:t>id-UL-RSCP</w:t>
      </w:r>
      <w:r w:rsidRPr="009079AE">
        <w:rPr>
          <w:rFonts w:eastAsia="SimSun"/>
          <w:lang w:val="pl-PL"/>
          <w:rPrChange w:id="2135" w:author="Ericsson (Rapporteur)" w:date="2025-06-06T15:40:00Z" w16du:dateUtc="2025-06-06T13:40:00Z">
            <w:rPr>
              <w:rFonts w:eastAsia="SimSun"/>
              <w:lang w:val="fr-FR"/>
            </w:rPr>
          </w:rPrChange>
        </w:rPr>
        <w:tab/>
      </w:r>
      <w:r w:rsidRPr="009079AE">
        <w:rPr>
          <w:rFonts w:eastAsia="SimSun"/>
          <w:lang w:val="pl-PL"/>
          <w:rPrChange w:id="2136" w:author="Ericsson (Rapporteur)" w:date="2025-06-06T15:40:00Z" w16du:dateUtc="2025-06-06T13:40:00Z">
            <w:rPr>
              <w:rFonts w:eastAsia="SimSun"/>
              <w:lang w:val="fr-FR"/>
            </w:rPr>
          </w:rPrChange>
        </w:rPr>
        <w:tab/>
      </w:r>
      <w:r w:rsidRPr="009079AE">
        <w:rPr>
          <w:rFonts w:eastAsia="SimSun"/>
          <w:lang w:val="pl-PL"/>
          <w:rPrChange w:id="2137" w:author="Ericsson (Rapporteur)" w:date="2025-06-06T15:40:00Z" w16du:dateUtc="2025-06-06T13:40:00Z">
            <w:rPr>
              <w:rFonts w:eastAsia="SimSun"/>
              <w:lang w:val="fr-FR"/>
            </w:rPr>
          </w:rPrChange>
        </w:rPr>
        <w:tab/>
      </w:r>
      <w:r w:rsidRPr="009079AE">
        <w:rPr>
          <w:rFonts w:eastAsia="SimSun"/>
          <w:lang w:val="pl-PL"/>
          <w:rPrChange w:id="2138" w:author="Ericsson (Rapporteur)" w:date="2025-06-06T15:40:00Z" w16du:dateUtc="2025-06-06T13:40:00Z">
            <w:rPr>
              <w:rFonts w:eastAsia="SimSun"/>
              <w:lang w:val="fr-FR"/>
            </w:rPr>
          </w:rPrChange>
        </w:rPr>
        <w:tab/>
      </w:r>
      <w:r w:rsidRPr="009079AE">
        <w:rPr>
          <w:rFonts w:eastAsia="SimSun"/>
          <w:lang w:val="pl-PL"/>
          <w:rPrChange w:id="2139" w:author="Ericsson (Rapporteur)" w:date="2025-06-06T15:40:00Z" w16du:dateUtc="2025-06-06T13:40:00Z">
            <w:rPr>
              <w:rFonts w:eastAsia="SimSun"/>
              <w:lang w:val="fr-FR"/>
            </w:rPr>
          </w:rPrChange>
        </w:rPr>
        <w:tab/>
      </w:r>
      <w:r w:rsidRPr="009079AE">
        <w:rPr>
          <w:rFonts w:eastAsia="SimSun"/>
          <w:lang w:val="pl-PL"/>
          <w:rPrChange w:id="2140" w:author="Ericsson (Rapporteur)" w:date="2025-06-06T15:40:00Z" w16du:dateUtc="2025-06-06T13:40:00Z">
            <w:rPr>
              <w:rFonts w:eastAsia="SimSun"/>
              <w:lang w:val="fr-FR"/>
            </w:rPr>
          </w:rPrChange>
        </w:rPr>
        <w:tab/>
      </w:r>
      <w:r w:rsidRPr="009079AE">
        <w:rPr>
          <w:rFonts w:eastAsia="SimSun"/>
          <w:lang w:val="pl-PL"/>
          <w:rPrChange w:id="2141" w:author="Ericsson (Rapporteur)" w:date="2025-06-06T15:40:00Z" w16du:dateUtc="2025-06-06T13:40:00Z">
            <w:rPr>
              <w:rFonts w:eastAsia="SimSun"/>
              <w:lang w:val="fr-FR"/>
            </w:rPr>
          </w:rPrChange>
        </w:rPr>
        <w:tab/>
      </w:r>
      <w:r w:rsidRPr="009079AE">
        <w:rPr>
          <w:rFonts w:eastAsia="SimSun"/>
          <w:lang w:val="pl-PL"/>
          <w:rPrChange w:id="2142" w:author="Ericsson (Rapporteur)" w:date="2025-06-06T15:40:00Z" w16du:dateUtc="2025-06-06T13:40:00Z">
            <w:rPr>
              <w:rFonts w:eastAsia="SimSun"/>
              <w:lang w:val="fr-FR"/>
            </w:rPr>
          </w:rPrChange>
        </w:rPr>
        <w:tab/>
      </w:r>
      <w:r w:rsidRPr="009079AE">
        <w:rPr>
          <w:rFonts w:eastAsia="SimSun"/>
          <w:lang w:val="pl-PL"/>
          <w:rPrChange w:id="2143" w:author="Ericsson (Rapporteur)" w:date="2025-06-06T15:40:00Z" w16du:dateUtc="2025-06-06T13:40:00Z">
            <w:rPr>
              <w:rFonts w:eastAsia="SimSun"/>
              <w:lang w:val="fr-FR"/>
            </w:rPr>
          </w:rPrChange>
        </w:rPr>
        <w:tab/>
      </w:r>
      <w:r w:rsidRPr="009079AE">
        <w:rPr>
          <w:rFonts w:eastAsia="SimSun"/>
          <w:lang w:val="pl-PL"/>
          <w:rPrChange w:id="2144" w:author="Ericsson (Rapporteur)" w:date="2025-06-06T15:40:00Z" w16du:dateUtc="2025-06-06T13:40:00Z">
            <w:rPr>
              <w:rFonts w:eastAsia="SimSun"/>
              <w:lang w:val="fr-FR"/>
            </w:rPr>
          </w:rPrChange>
        </w:rPr>
        <w:tab/>
      </w:r>
      <w:r w:rsidRPr="009079AE">
        <w:rPr>
          <w:rFonts w:eastAsia="SimSun"/>
          <w:lang w:val="pl-PL"/>
          <w:rPrChange w:id="2145" w:author="Ericsson (Rapporteur)" w:date="2025-06-06T15:40:00Z" w16du:dateUtc="2025-06-06T13:40:00Z">
            <w:rPr>
              <w:rFonts w:eastAsia="SimSun"/>
              <w:lang w:val="fr-FR"/>
            </w:rPr>
          </w:rPrChange>
        </w:rPr>
        <w:tab/>
      </w:r>
      <w:r w:rsidRPr="009079AE">
        <w:rPr>
          <w:lang w:val="pl-PL"/>
          <w:rPrChange w:id="2146" w:author="Ericsson (Rapporteur)" w:date="2025-06-06T15:40:00Z" w16du:dateUtc="2025-06-06T13:40:00Z">
            <w:rPr>
              <w:lang w:val="fr-FR"/>
            </w:rPr>
          </w:rPrChange>
        </w:rPr>
        <w:t>ProtocolIE-ID ::= 804</w:t>
      </w:r>
    </w:p>
    <w:p w14:paraId="6A87AAA6" w14:textId="77777777" w:rsidR="003A519C" w:rsidRPr="009079AE" w:rsidRDefault="00AC7BC0">
      <w:pPr>
        <w:pStyle w:val="PL"/>
        <w:rPr>
          <w:lang w:val="pl-PL"/>
          <w:rPrChange w:id="2147" w:author="Ericsson (Rapporteur)" w:date="2025-06-06T15:40:00Z" w16du:dateUtc="2025-06-06T13:40:00Z">
            <w:rPr>
              <w:lang w:val="fr-FR"/>
            </w:rPr>
          </w:rPrChange>
        </w:rPr>
      </w:pPr>
      <w:r w:rsidRPr="009079AE">
        <w:rPr>
          <w:rFonts w:eastAsia="SimSun"/>
          <w:lang w:val="pl-PL"/>
          <w:rPrChange w:id="2148" w:author="Ericsson (Rapporteur)" w:date="2025-06-06T15:40:00Z" w16du:dateUtc="2025-06-06T13:40:00Z">
            <w:rPr>
              <w:rFonts w:eastAsia="SimSun"/>
              <w:lang w:val="fr-FR"/>
            </w:rPr>
          </w:rPrChange>
        </w:rPr>
        <w:t>id-BW-Aggregation-Request-Indication</w:t>
      </w:r>
      <w:r w:rsidRPr="009079AE">
        <w:rPr>
          <w:rFonts w:eastAsia="SimSun"/>
          <w:lang w:val="pl-PL"/>
          <w:rPrChange w:id="2149" w:author="Ericsson (Rapporteur)" w:date="2025-06-06T15:40:00Z" w16du:dateUtc="2025-06-06T13:40:00Z">
            <w:rPr>
              <w:rFonts w:eastAsia="SimSun"/>
              <w:lang w:val="fr-FR"/>
            </w:rPr>
          </w:rPrChange>
        </w:rPr>
        <w:tab/>
      </w:r>
      <w:r w:rsidRPr="009079AE">
        <w:rPr>
          <w:rFonts w:eastAsia="SimSun"/>
          <w:lang w:val="pl-PL"/>
          <w:rPrChange w:id="2150" w:author="Ericsson (Rapporteur)" w:date="2025-06-06T15:40:00Z" w16du:dateUtc="2025-06-06T13:40:00Z">
            <w:rPr>
              <w:rFonts w:eastAsia="SimSun"/>
              <w:lang w:val="fr-FR"/>
            </w:rPr>
          </w:rPrChange>
        </w:rPr>
        <w:tab/>
      </w:r>
      <w:r w:rsidRPr="009079AE">
        <w:rPr>
          <w:rFonts w:eastAsia="SimSun"/>
          <w:lang w:val="pl-PL"/>
          <w:rPrChange w:id="2151" w:author="Ericsson (Rapporteur)" w:date="2025-06-06T15:40:00Z" w16du:dateUtc="2025-06-06T13:40:00Z">
            <w:rPr>
              <w:rFonts w:eastAsia="SimSun"/>
              <w:lang w:val="fr-FR"/>
            </w:rPr>
          </w:rPrChange>
        </w:rPr>
        <w:tab/>
      </w:r>
      <w:r w:rsidRPr="009079AE">
        <w:rPr>
          <w:rFonts w:eastAsia="SimSun"/>
          <w:lang w:val="pl-PL"/>
          <w:rPrChange w:id="2152" w:author="Ericsson (Rapporteur)" w:date="2025-06-06T15:40:00Z" w16du:dateUtc="2025-06-06T13:40:00Z">
            <w:rPr>
              <w:rFonts w:eastAsia="SimSun"/>
              <w:lang w:val="fr-FR"/>
            </w:rPr>
          </w:rPrChange>
        </w:rPr>
        <w:tab/>
      </w:r>
      <w:r w:rsidRPr="009079AE">
        <w:rPr>
          <w:lang w:val="pl-PL"/>
          <w:rPrChange w:id="2153" w:author="Ericsson (Rapporteur)" w:date="2025-06-06T15:40:00Z" w16du:dateUtc="2025-06-06T13:40:00Z">
            <w:rPr>
              <w:lang w:val="fr-FR"/>
            </w:rPr>
          </w:rPrChange>
        </w:rPr>
        <w:t>ProtocolIE-ID ::= 805</w:t>
      </w:r>
    </w:p>
    <w:p w14:paraId="71AA9AC9" w14:textId="77777777" w:rsidR="003A519C" w:rsidRPr="009079AE" w:rsidRDefault="00AC7BC0">
      <w:pPr>
        <w:pStyle w:val="PL"/>
        <w:rPr>
          <w:lang w:val="pl-PL"/>
          <w:rPrChange w:id="2154" w:author="Ericsson (Rapporteur)" w:date="2025-06-06T15:40:00Z" w16du:dateUtc="2025-06-06T13:40:00Z">
            <w:rPr>
              <w:lang w:val="fr-FR"/>
            </w:rPr>
          </w:rPrChange>
        </w:rPr>
      </w:pPr>
      <w:r w:rsidRPr="009079AE">
        <w:rPr>
          <w:lang w:val="pl-PL"/>
          <w:rPrChange w:id="2155" w:author="Ericsson (Rapporteur)" w:date="2025-06-06T15:40:00Z" w16du:dateUtc="2025-06-06T13:40:00Z">
            <w:rPr>
              <w:lang w:val="fr-FR"/>
            </w:rPr>
          </w:rPrChange>
        </w:rPr>
        <w:t>id-ReportingGranularitykminus1</w:t>
      </w:r>
      <w:r w:rsidRPr="009079AE">
        <w:rPr>
          <w:lang w:val="pl-PL"/>
          <w:rPrChange w:id="2156" w:author="Ericsson (Rapporteur)" w:date="2025-06-06T15:40:00Z" w16du:dateUtc="2025-06-06T13:40:00Z">
            <w:rPr>
              <w:lang w:val="fr-FR"/>
            </w:rPr>
          </w:rPrChange>
        </w:rPr>
        <w:tab/>
      </w:r>
      <w:r w:rsidRPr="009079AE">
        <w:rPr>
          <w:lang w:val="pl-PL"/>
          <w:rPrChange w:id="2157" w:author="Ericsson (Rapporteur)" w:date="2025-06-06T15:40:00Z" w16du:dateUtc="2025-06-06T13:40:00Z">
            <w:rPr>
              <w:lang w:val="fr-FR"/>
            </w:rPr>
          </w:rPrChange>
        </w:rPr>
        <w:tab/>
      </w:r>
      <w:r w:rsidRPr="009079AE">
        <w:rPr>
          <w:lang w:val="pl-PL"/>
          <w:rPrChange w:id="2158" w:author="Ericsson (Rapporteur)" w:date="2025-06-06T15:40:00Z" w16du:dateUtc="2025-06-06T13:40:00Z">
            <w:rPr>
              <w:lang w:val="fr-FR"/>
            </w:rPr>
          </w:rPrChange>
        </w:rPr>
        <w:tab/>
      </w:r>
      <w:r w:rsidRPr="009079AE">
        <w:rPr>
          <w:lang w:val="pl-PL"/>
          <w:rPrChange w:id="2159" w:author="Ericsson (Rapporteur)" w:date="2025-06-06T15:40:00Z" w16du:dateUtc="2025-06-06T13:40:00Z">
            <w:rPr>
              <w:lang w:val="fr-FR"/>
            </w:rPr>
          </w:rPrChange>
        </w:rPr>
        <w:tab/>
      </w:r>
      <w:r w:rsidRPr="009079AE">
        <w:rPr>
          <w:lang w:val="pl-PL"/>
          <w:rPrChange w:id="2160" w:author="Ericsson (Rapporteur)" w:date="2025-06-06T15:40:00Z" w16du:dateUtc="2025-06-06T13:40:00Z">
            <w:rPr>
              <w:lang w:val="fr-FR"/>
            </w:rPr>
          </w:rPrChange>
        </w:rPr>
        <w:tab/>
      </w:r>
      <w:r w:rsidRPr="009079AE">
        <w:rPr>
          <w:lang w:val="pl-PL"/>
          <w:rPrChange w:id="2161" w:author="Ericsson (Rapporteur)" w:date="2025-06-06T15:40:00Z" w16du:dateUtc="2025-06-06T13:40:00Z">
            <w:rPr>
              <w:lang w:val="fr-FR"/>
            </w:rPr>
          </w:rPrChange>
        </w:rPr>
        <w:tab/>
        <w:t>ProtocolIE-ID ::= 806</w:t>
      </w:r>
    </w:p>
    <w:p w14:paraId="39011438" w14:textId="77777777" w:rsidR="003A519C" w:rsidRPr="009079AE" w:rsidRDefault="00AC7BC0">
      <w:pPr>
        <w:pStyle w:val="PL"/>
        <w:rPr>
          <w:lang w:val="pl-PL"/>
          <w:rPrChange w:id="2162" w:author="Ericsson (Rapporteur)" w:date="2025-06-06T15:40:00Z" w16du:dateUtc="2025-06-06T13:40:00Z">
            <w:rPr>
              <w:lang w:val="fr-FR"/>
            </w:rPr>
          </w:rPrChange>
        </w:rPr>
      </w:pPr>
      <w:r w:rsidRPr="009079AE">
        <w:rPr>
          <w:lang w:val="pl-PL"/>
          <w:rPrChange w:id="2163" w:author="Ericsson (Rapporteur)" w:date="2025-06-06T15:40:00Z" w16du:dateUtc="2025-06-06T13:40:00Z">
            <w:rPr>
              <w:lang w:val="fr-FR"/>
            </w:rPr>
          </w:rPrChange>
        </w:rPr>
        <w:t>id-ReportingGranularitykminus2</w:t>
      </w:r>
      <w:r w:rsidRPr="009079AE">
        <w:rPr>
          <w:lang w:val="pl-PL"/>
          <w:rPrChange w:id="2164" w:author="Ericsson (Rapporteur)" w:date="2025-06-06T15:40:00Z" w16du:dateUtc="2025-06-06T13:40:00Z">
            <w:rPr>
              <w:lang w:val="fr-FR"/>
            </w:rPr>
          </w:rPrChange>
        </w:rPr>
        <w:tab/>
      </w:r>
      <w:r w:rsidRPr="009079AE">
        <w:rPr>
          <w:lang w:val="pl-PL"/>
          <w:rPrChange w:id="2165" w:author="Ericsson (Rapporteur)" w:date="2025-06-06T15:40:00Z" w16du:dateUtc="2025-06-06T13:40:00Z">
            <w:rPr>
              <w:lang w:val="fr-FR"/>
            </w:rPr>
          </w:rPrChange>
        </w:rPr>
        <w:tab/>
      </w:r>
      <w:r w:rsidRPr="009079AE">
        <w:rPr>
          <w:lang w:val="pl-PL"/>
          <w:rPrChange w:id="2166" w:author="Ericsson (Rapporteur)" w:date="2025-06-06T15:40:00Z" w16du:dateUtc="2025-06-06T13:40:00Z">
            <w:rPr>
              <w:lang w:val="fr-FR"/>
            </w:rPr>
          </w:rPrChange>
        </w:rPr>
        <w:tab/>
      </w:r>
      <w:r w:rsidRPr="009079AE">
        <w:rPr>
          <w:lang w:val="pl-PL"/>
          <w:rPrChange w:id="2167" w:author="Ericsson (Rapporteur)" w:date="2025-06-06T15:40:00Z" w16du:dateUtc="2025-06-06T13:40:00Z">
            <w:rPr>
              <w:lang w:val="fr-FR"/>
            </w:rPr>
          </w:rPrChange>
        </w:rPr>
        <w:tab/>
      </w:r>
      <w:r w:rsidRPr="009079AE">
        <w:rPr>
          <w:lang w:val="pl-PL"/>
          <w:rPrChange w:id="2168" w:author="Ericsson (Rapporteur)" w:date="2025-06-06T15:40:00Z" w16du:dateUtc="2025-06-06T13:40:00Z">
            <w:rPr>
              <w:lang w:val="fr-FR"/>
            </w:rPr>
          </w:rPrChange>
        </w:rPr>
        <w:tab/>
      </w:r>
      <w:r w:rsidRPr="009079AE">
        <w:rPr>
          <w:lang w:val="pl-PL"/>
          <w:rPrChange w:id="2169" w:author="Ericsson (Rapporteur)" w:date="2025-06-06T15:40:00Z" w16du:dateUtc="2025-06-06T13:40:00Z">
            <w:rPr>
              <w:lang w:val="fr-FR"/>
            </w:rPr>
          </w:rPrChange>
        </w:rPr>
        <w:tab/>
        <w:t>ProtocolIE-ID ::= 807</w:t>
      </w:r>
    </w:p>
    <w:p w14:paraId="79718447" w14:textId="77777777" w:rsidR="003A519C" w:rsidRPr="009079AE" w:rsidRDefault="00AC7BC0">
      <w:pPr>
        <w:pStyle w:val="PL"/>
        <w:rPr>
          <w:lang w:val="pl-PL"/>
          <w:rPrChange w:id="2170" w:author="Ericsson (Rapporteur)" w:date="2025-06-06T15:40:00Z" w16du:dateUtc="2025-06-06T13:40:00Z">
            <w:rPr>
              <w:lang w:val="fr-FR"/>
            </w:rPr>
          </w:rPrChange>
        </w:rPr>
      </w:pPr>
      <w:r w:rsidRPr="009079AE">
        <w:rPr>
          <w:lang w:val="pl-PL"/>
          <w:rPrChange w:id="2171" w:author="Ericsson (Rapporteur)" w:date="2025-06-06T15:40:00Z" w16du:dateUtc="2025-06-06T13:40:00Z">
            <w:rPr>
              <w:lang w:val="fr-FR"/>
            </w:rPr>
          </w:rPrChange>
        </w:rPr>
        <w:t>id-ReportingGranularitykminus1additionalpath</w:t>
      </w:r>
      <w:r w:rsidRPr="009079AE">
        <w:rPr>
          <w:lang w:val="pl-PL"/>
          <w:rPrChange w:id="2172" w:author="Ericsson (Rapporteur)" w:date="2025-06-06T15:40:00Z" w16du:dateUtc="2025-06-06T13:40:00Z">
            <w:rPr>
              <w:lang w:val="fr-FR"/>
            </w:rPr>
          </w:rPrChange>
        </w:rPr>
        <w:tab/>
      </w:r>
      <w:r w:rsidRPr="009079AE">
        <w:rPr>
          <w:lang w:val="pl-PL"/>
          <w:rPrChange w:id="2173" w:author="Ericsson (Rapporteur)" w:date="2025-06-06T15:40:00Z" w16du:dateUtc="2025-06-06T13:40:00Z">
            <w:rPr>
              <w:lang w:val="fr-FR"/>
            </w:rPr>
          </w:rPrChange>
        </w:rPr>
        <w:tab/>
        <w:t>ProtocolIE-ID ::= 808</w:t>
      </w:r>
    </w:p>
    <w:p w14:paraId="12EC9321" w14:textId="77777777" w:rsidR="003A519C" w:rsidRPr="009079AE" w:rsidRDefault="00AC7BC0">
      <w:pPr>
        <w:pStyle w:val="PL"/>
        <w:rPr>
          <w:lang w:val="pl-PL"/>
          <w:rPrChange w:id="2174" w:author="Ericsson (Rapporteur)" w:date="2025-06-06T15:40:00Z" w16du:dateUtc="2025-06-06T13:40:00Z">
            <w:rPr>
              <w:lang w:val="fr-FR"/>
            </w:rPr>
          </w:rPrChange>
        </w:rPr>
      </w:pPr>
      <w:r w:rsidRPr="009079AE">
        <w:rPr>
          <w:lang w:val="pl-PL"/>
          <w:rPrChange w:id="2175" w:author="Ericsson (Rapporteur)" w:date="2025-06-06T15:40:00Z" w16du:dateUtc="2025-06-06T13:40:00Z">
            <w:rPr>
              <w:lang w:val="fr-FR"/>
            </w:rPr>
          </w:rPrChange>
        </w:rPr>
        <w:t>id-ReportingGranularitykminus2additionalpath</w:t>
      </w:r>
      <w:r w:rsidRPr="009079AE">
        <w:rPr>
          <w:lang w:val="pl-PL"/>
          <w:rPrChange w:id="2176" w:author="Ericsson (Rapporteur)" w:date="2025-06-06T15:40:00Z" w16du:dateUtc="2025-06-06T13:40:00Z">
            <w:rPr>
              <w:lang w:val="fr-FR"/>
            </w:rPr>
          </w:rPrChange>
        </w:rPr>
        <w:tab/>
      </w:r>
      <w:r w:rsidRPr="009079AE">
        <w:rPr>
          <w:lang w:val="pl-PL"/>
          <w:rPrChange w:id="2177" w:author="Ericsson (Rapporteur)" w:date="2025-06-06T15:40:00Z" w16du:dateUtc="2025-06-06T13:40:00Z">
            <w:rPr>
              <w:lang w:val="fr-FR"/>
            </w:rPr>
          </w:rPrChange>
        </w:rPr>
        <w:tab/>
        <w:t>ProtocolIE-ID ::= 809</w:t>
      </w:r>
    </w:p>
    <w:p w14:paraId="18D50BDE" w14:textId="77777777" w:rsidR="003A519C" w:rsidRPr="009079AE" w:rsidRDefault="00AC7BC0">
      <w:pPr>
        <w:pStyle w:val="PL"/>
        <w:rPr>
          <w:lang w:val="pl-PL"/>
          <w:rPrChange w:id="2178" w:author="Ericsson (Rapporteur)" w:date="2025-06-06T15:40:00Z" w16du:dateUtc="2025-06-06T13:40:00Z">
            <w:rPr/>
          </w:rPrChange>
        </w:rPr>
      </w:pPr>
      <w:r w:rsidRPr="009079AE">
        <w:rPr>
          <w:lang w:val="pl-PL"/>
          <w:rPrChange w:id="2179" w:author="Ericsson (Rapporteur)" w:date="2025-06-06T15:40:00Z" w16du:dateUtc="2025-06-06T13:40:00Z">
            <w:rPr/>
          </w:rPrChange>
        </w:rPr>
        <w:t>id-TimingReportingGranularityFactorExtended</w:t>
      </w:r>
      <w:r w:rsidRPr="009079AE">
        <w:rPr>
          <w:lang w:val="pl-PL"/>
          <w:rPrChange w:id="2180" w:author="Ericsson (Rapporteur)" w:date="2025-06-06T15:40:00Z" w16du:dateUtc="2025-06-06T13:40:00Z">
            <w:rPr/>
          </w:rPrChange>
        </w:rPr>
        <w:tab/>
      </w:r>
      <w:r w:rsidRPr="009079AE">
        <w:rPr>
          <w:lang w:val="pl-PL"/>
          <w:rPrChange w:id="2181" w:author="Ericsson (Rapporteur)" w:date="2025-06-06T15:40:00Z" w16du:dateUtc="2025-06-06T13:40:00Z">
            <w:rPr/>
          </w:rPrChange>
        </w:rPr>
        <w:tab/>
      </w:r>
      <w:r w:rsidRPr="009079AE">
        <w:rPr>
          <w:lang w:val="pl-PL"/>
          <w:rPrChange w:id="2182" w:author="Ericsson (Rapporteur)" w:date="2025-06-06T15:40:00Z" w16du:dateUtc="2025-06-06T13:40:00Z">
            <w:rPr/>
          </w:rPrChange>
        </w:rPr>
        <w:tab/>
        <w:t>ProtocolIE-ID ::= 810</w:t>
      </w:r>
    </w:p>
    <w:p w14:paraId="403503F0" w14:textId="77777777" w:rsidR="003A519C" w:rsidRPr="009079AE" w:rsidRDefault="00AC7BC0">
      <w:pPr>
        <w:pStyle w:val="PL"/>
        <w:rPr>
          <w:lang w:val="pl-PL"/>
          <w:rPrChange w:id="2183" w:author="Ericsson (Rapporteur)" w:date="2025-06-06T15:40:00Z" w16du:dateUtc="2025-06-06T13:40:00Z">
            <w:rPr/>
          </w:rPrChange>
        </w:rPr>
      </w:pPr>
      <w:r w:rsidRPr="009079AE">
        <w:rPr>
          <w:lang w:val="pl-PL"/>
          <w:rPrChange w:id="2184" w:author="Ericsson (Rapporteur)" w:date="2025-06-06T15:40:00Z" w16du:dateUtc="2025-06-06T13:40:00Z">
            <w:rPr/>
          </w:rPrChange>
        </w:rPr>
        <w:t>id-SRSPosRRCInactiveValidityAreaConfig</w:t>
      </w:r>
      <w:r w:rsidRPr="009079AE">
        <w:rPr>
          <w:lang w:val="pl-PL"/>
          <w:rPrChange w:id="2185" w:author="Ericsson (Rapporteur)" w:date="2025-06-06T15:40:00Z" w16du:dateUtc="2025-06-06T13:40:00Z">
            <w:rPr/>
          </w:rPrChange>
        </w:rPr>
        <w:tab/>
      </w:r>
      <w:r w:rsidRPr="009079AE">
        <w:rPr>
          <w:lang w:val="pl-PL"/>
          <w:rPrChange w:id="2186" w:author="Ericsson (Rapporteur)" w:date="2025-06-06T15:40:00Z" w16du:dateUtc="2025-06-06T13:40:00Z">
            <w:rPr/>
          </w:rPrChange>
        </w:rPr>
        <w:tab/>
      </w:r>
      <w:r w:rsidRPr="009079AE">
        <w:rPr>
          <w:lang w:val="pl-PL"/>
          <w:rPrChange w:id="2187" w:author="Ericsson (Rapporteur)" w:date="2025-06-06T15:40:00Z" w16du:dateUtc="2025-06-06T13:40:00Z">
            <w:rPr/>
          </w:rPrChange>
        </w:rPr>
        <w:tab/>
      </w:r>
      <w:r w:rsidRPr="009079AE">
        <w:rPr>
          <w:lang w:val="pl-PL"/>
          <w:rPrChange w:id="2188" w:author="Ericsson (Rapporteur)" w:date="2025-06-06T15:40:00Z" w16du:dateUtc="2025-06-06T13:40:00Z">
            <w:rPr/>
          </w:rPrChange>
        </w:rPr>
        <w:tab/>
        <w:t>ProtocolIE-ID ::= 811</w:t>
      </w:r>
    </w:p>
    <w:p w14:paraId="4CE4E22F" w14:textId="77777777" w:rsidR="003A519C" w:rsidRPr="00024B4B" w:rsidRDefault="00AC7BC0">
      <w:pPr>
        <w:pStyle w:val="PL"/>
        <w:rPr>
          <w:snapToGrid w:val="0"/>
        </w:rPr>
      </w:pPr>
      <w:r w:rsidRPr="00024B4B">
        <w:rPr>
          <w:snapToGrid w:val="0"/>
        </w:rPr>
        <w:t>id-</w:t>
      </w:r>
      <w:r w:rsidRPr="00024B4B">
        <w:t>PosValidityAreaCellList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812</w:t>
      </w:r>
    </w:p>
    <w:p w14:paraId="03C5F04E" w14:textId="77777777" w:rsidR="003A519C" w:rsidRPr="00024B4B" w:rsidRDefault="00AC7BC0">
      <w:pPr>
        <w:pStyle w:val="PL"/>
        <w:rPr>
          <w:snapToGrid w:val="0"/>
        </w:rPr>
      </w:pPr>
      <w:r w:rsidRPr="00024B4B">
        <w:t>id-SRSReservationType</w:t>
      </w:r>
      <w:r w:rsidRPr="00024B4B">
        <w:tab/>
      </w:r>
      <w:r w:rsidRPr="00024B4B">
        <w:tab/>
      </w:r>
      <w:r w:rsidRPr="00024B4B">
        <w:tab/>
      </w:r>
      <w:r w:rsidRPr="00024B4B">
        <w:tab/>
      </w:r>
      <w:r w:rsidRPr="00024B4B">
        <w:tab/>
      </w:r>
      <w:r w:rsidRPr="00024B4B">
        <w:tab/>
      </w:r>
      <w:r w:rsidRPr="00024B4B">
        <w:tab/>
      </w:r>
      <w:r w:rsidRPr="00024B4B">
        <w:rPr>
          <w:snapToGrid w:val="0"/>
        </w:rPr>
        <w:t>ProtocolIE-</w:t>
      </w:r>
      <w:proofErr w:type="gramStart"/>
      <w:r w:rsidRPr="00024B4B">
        <w:rPr>
          <w:snapToGrid w:val="0"/>
        </w:rPr>
        <w:t>ID ::=</w:t>
      </w:r>
      <w:proofErr w:type="gramEnd"/>
      <w:r w:rsidRPr="00024B4B">
        <w:rPr>
          <w:snapToGrid w:val="0"/>
        </w:rPr>
        <w:t xml:space="preserve"> 813</w:t>
      </w:r>
    </w:p>
    <w:p w14:paraId="5BA0A1E6" w14:textId="77777777" w:rsidR="003A519C" w:rsidRPr="00024B4B" w:rsidRDefault="00AC7BC0">
      <w:pPr>
        <w:pStyle w:val="PL"/>
        <w:rPr>
          <w:snapToGrid w:val="0"/>
        </w:rPr>
      </w:pPr>
      <w:r w:rsidRPr="00024B4B">
        <w:rPr>
          <w:snapToGrid w:val="0"/>
        </w:rPr>
        <w:t>id-SymbolIndex</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814</w:t>
      </w:r>
    </w:p>
    <w:p w14:paraId="3C6FCBEC" w14:textId="77777777" w:rsidR="003A519C" w:rsidRPr="00024B4B" w:rsidRDefault="00AC7BC0">
      <w:pPr>
        <w:pStyle w:val="PL"/>
        <w:rPr>
          <w:snapToGrid w:val="0"/>
        </w:rPr>
      </w:pPr>
      <w:r w:rsidRPr="00024B4B">
        <w:rPr>
          <w:snapToGrid w:val="0"/>
        </w:rPr>
        <w:t>id-PRSBandwidthAggregationRequestIndication</w:t>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815</w:t>
      </w:r>
    </w:p>
    <w:p w14:paraId="27EEEEA2" w14:textId="77777777" w:rsidR="003A519C" w:rsidRPr="00024B4B" w:rsidRDefault="00AC7BC0">
      <w:pPr>
        <w:pStyle w:val="PL"/>
        <w:rPr>
          <w:snapToGrid w:val="0"/>
        </w:rPr>
      </w:pPr>
      <w:r w:rsidRPr="00024B4B">
        <w:rPr>
          <w:snapToGrid w:val="0"/>
        </w:rPr>
        <w:t>id-AggregatedPosSRSResourceIDList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816</w:t>
      </w:r>
    </w:p>
    <w:p w14:paraId="144584C9" w14:textId="77777777" w:rsidR="003A519C" w:rsidRPr="00024B4B" w:rsidRDefault="00AC7BC0">
      <w:pPr>
        <w:pStyle w:val="PL"/>
        <w:rPr>
          <w:snapToGrid w:val="0"/>
        </w:rPr>
      </w:pPr>
      <w:r w:rsidRPr="00024B4B">
        <w:rPr>
          <w:snapToGrid w:val="0"/>
        </w:rPr>
        <w:t>id-AggregatedPRSResourceSetList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w:t>
      </w:r>
      <w:proofErr w:type="gramStart"/>
      <w:r w:rsidRPr="00024B4B">
        <w:rPr>
          <w:snapToGrid w:val="0"/>
        </w:rPr>
        <w:t>ID ::=</w:t>
      </w:r>
      <w:proofErr w:type="gramEnd"/>
      <w:r w:rsidRPr="00024B4B">
        <w:rPr>
          <w:snapToGrid w:val="0"/>
        </w:rPr>
        <w:t xml:space="preserve"> 817</w:t>
      </w:r>
    </w:p>
    <w:p w14:paraId="4A03D4E2" w14:textId="77777777" w:rsidR="003A519C" w:rsidRDefault="00AC7BC0">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818</w:t>
      </w:r>
    </w:p>
    <w:p w14:paraId="100AAEFB" w14:textId="77777777" w:rsidR="003A519C" w:rsidRDefault="00AC7BC0">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819</w:t>
      </w:r>
    </w:p>
    <w:p w14:paraId="04E7949A" w14:textId="77777777" w:rsidR="003A519C" w:rsidRDefault="00AC7BC0">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820</w:t>
      </w:r>
    </w:p>
    <w:p w14:paraId="433C7B03" w14:textId="77777777" w:rsidR="003A519C" w:rsidRDefault="00AC7BC0">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821</w:t>
      </w:r>
    </w:p>
    <w:p w14:paraId="0247FC3C" w14:textId="77777777" w:rsidR="003A519C" w:rsidRDefault="00AC7BC0">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822</w:t>
      </w:r>
    </w:p>
    <w:p w14:paraId="1EA42A9E" w14:textId="77777777" w:rsidR="003A519C" w:rsidRDefault="00AC7BC0">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823</w:t>
      </w:r>
    </w:p>
    <w:p w14:paraId="1B03B84F" w14:textId="77777777" w:rsidR="003A519C" w:rsidRDefault="00AC7BC0">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824</w:t>
      </w:r>
    </w:p>
    <w:p w14:paraId="78C26F0F" w14:textId="77777777" w:rsidR="003A519C" w:rsidRDefault="00AC7BC0">
      <w:pPr>
        <w:pStyle w:val="PL"/>
        <w:rPr>
          <w:snapToGrid w:val="0"/>
        </w:rPr>
      </w:pPr>
      <w:r>
        <w:rPr>
          <w:snapToGrid w:val="0"/>
        </w:rPr>
        <w:t>id-ReportingGranularitykminus3additionalpath</w:t>
      </w:r>
      <w:r>
        <w:rPr>
          <w:snapToGrid w:val="0"/>
        </w:rPr>
        <w:tab/>
      </w:r>
      <w:r>
        <w:rPr>
          <w:snapToGrid w:val="0"/>
        </w:rPr>
        <w:tab/>
        <w:t>ProtocolIE-</w:t>
      </w:r>
      <w:proofErr w:type="gramStart"/>
      <w:r>
        <w:rPr>
          <w:snapToGrid w:val="0"/>
        </w:rPr>
        <w:t>ID ::=</w:t>
      </w:r>
      <w:proofErr w:type="gramEnd"/>
      <w:r>
        <w:rPr>
          <w:snapToGrid w:val="0"/>
        </w:rPr>
        <w:t xml:space="preserve"> 825</w:t>
      </w:r>
    </w:p>
    <w:p w14:paraId="562B93C6" w14:textId="77777777" w:rsidR="003A519C" w:rsidRDefault="00AC7BC0">
      <w:pPr>
        <w:pStyle w:val="PL"/>
        <w:rPr>
          <w:snapToGrid w:val="0"/>
        </w:rPr>
      </w:pPr>
      <w:r>
        <w:rPr>
          <w:snapToGrid w:val="0"/>
        </w:rPr>
        <w:t>id-ReportingGranularitykminus4additionalpath</w:t>
      </w:r>
      <w:r>
        <w:rPr>
          <w:snapToGrid w:val="0"/>
        </w:rPr>
        <w:tab/>
      </w:r>
      <w:r>
        <w:rPr>
          <w:snapToGrid w:val="0"/>
        </w:rPr>
        <w:tab/>
        <w:t>ProtocolIE-</w:t>
      </w:r>
      <w:proofErr w:type="gramStart"/>
      <w:r>
        <w:rPr>
          <w:snapToGrid w:val="0"/>
        </w:rPr>
        <w:t>ID ::=</w:t>
      </w:r>
      <w:proofErr w:type="gramEnd"/>
      <w:r>
        <w:rPr>
          <w:snapToGrid w:val="0"/>
        </w:rPr>
        <w:t xml:space="preserve"> 826</w:t>
      </w:r>
    </w:p>
    <w:p w14:paraId="60D1008C" w14:textId="77777777" w:rsidR="003A519C" w:rsidRDefault="00AC7BC0">
      <w:pPr>
        <w:pStyle w:val="PL"/>
        <w:rPr>
          <w:snapToGrid w:val="0"/>
        </w:rPr>
      </w:pPr>
      <w:r>
        <w:rPr>
          <w:snapToGrid w:val="0"/>
        </w:rPr>
        <w:t>id-ReportingGranularitykminus5additionalpath</w:t>
      </w:r>
      <w:r>
        <w:rPr>
          <w:snapToGrid w:val="0"/>
        </w:rPr>
        <w:tab/>
      </w:r>
      <w:r>
        <w:rPr>
          <w:snapToGrid w:val="0"/>
        </w:rPr>
        <w:tab/>
        <w:t>ProtocolIE-</w:t>
      </w:r>
      <w:proofErr w:type="gramStart"/>
      <w:r>
        <w:rPr>
          <w:snapToGrid w:val="0"/>
        </w:rPr>
        <w:t>ID ::=</w:t>
      </w:r>
      <w:proofErr w:type="gramEnd"/>
      <w:r>
        <w:rPr>
          <w:snapToGrid w:val="0"/>
        </w:rPr>
        <w:t xml:space="preserve"> 827</w:t>
      </w:r>
    </w:p>
    <w:p w14:paraId="4D0EF119" w14:textId="77777777" w:rsidR="003A519C" w:rsidRDefault="00AC7BC0">
      <w:pPr>
        <w:pStyle w:val="PL"/>
        <w:rPr>
          <w:snapToGrid w:val="0"/>
        </w:rPr>
      </w:pPr>
      <w:r>
        <w:rPr>
          <w:snapToGrid w:val="0"/>
        </w:rPr>
        <w:t>id-ReportingGranularitykminus6additionalpath</w:t>
      </w:r>
      <w:r>
        <w:rPr>
          <w:snapToGrid w:val="0"/>
        </w:rPr>
        <w:tab/>
      </w:r>
      <w:r>
        <w:rPr>
          <w:snapToGrid w:val="0"/>
        </w:rPr>
        <w:tab/>
        <w:t>ProtocolIE-</w:t>
      </w:r>
      <w:proofErr w:type="gramStart"/>
      <w:r>
        <w:rPr>
          <w:snapToGrid w:val="0"/>
        </w:rPr>
        <w:t>ID ::=</w:t>
      </w:r>
      <w:proofErr w:type="gramEnd"/>
      <w:r>
        <w:rPr>
          <w:snapToGrid w:val="0"/>
        </w:rPr>
        <w:t xml:space="preserve"> 828</w:t>
      </w:r>
    </w:p>
    <w:p w14:paraId="514417AF" w14:textId="77777777" w:rsidR="003A519C" w:rsidRDefault="00AC7BC0">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829</w:t>
      </w:r>
    </w:p>
    <w:p w14:paraId="3C4D78FB" w14:textId="77777777" w:rsidR="003A519C" w:rsidRDefault="00AC7BC0">
      <w:pPr>
        <w:pStyle w:val="PL"/>
        <w:rPr>
          <w:snapToGrid w:val="0"/>
        </w:rPr>
      </w:pPr>
      <w:r>
        <w:rPr>
          <w:snapToGrid w:val="0"/>
        </w:rPr>
        <w:t>id-RequestedSRSPreconfigurationCharacteristics-List</w:t>
      </w:r>
      <w:r>
        <w:rPr>
          <w:snapToGrid w:val="0"/>
        </w:rPr>
        <w:tab/>
        <w:t>ProtocolIE-</w:t>
      </w:r>
      <w:proofErr w:type="gramStart"/>
      <w:r>
        <w:rPr>
          <w:snapToGrid w:val="0"/>
        </w:rPr>
        <w:t>ID ::=</w:t>
      </w:r>
      <w:proofErr w:type="gramEnd"/>
      <w:r>
        <w:rPr>
          <w:snapToGrid w:val="0"/>
        </w:rPr>
        <w:t xml:space="preserve"> 830</w:t>
      </w:r>
    </w:p>
    <w:p w14:paraId="0326F7F3" w14:textId="77777777" w:rsidR="003A519C" w:rsidRPr="0018722B" w:rsidRDefault="00AC7BC0">
      <w:pPr>
        <w:pStyle w:val="PL"/>
        <w:rPr>
          <w:snapToGrid w:val="0"/>
          <w:lang w:val="it-IT"/>
        </w:rPr>
      </w:pPr>
      <w:r w:rsidRPr="0018722B">
        <w:rPr>
          <w:snapToGrid w:val="0"/>
          <w:lang w:val="it-IT"/>
        </w:rPr>
        <w:t>id-SRSPreconfiguration-List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831</w:t>
      </w:r>
    </w:p>
    <w:p w14:paraId="0902D2B0" w14:textId="77777777" w:rsidR="003A519C" w:rsidRPr="0018722B" w:rsidRDefault="00AC7BC0">
      <w:pPr>
        <w:pStyle w:val="PL"/>
        <w:rPr>
          <w:snapToGrid w:val="0"/>
          <w:lang w:val="it-IT"/>
        </w:rPr>
      </w:pPr>
      <w:r w:rsidRPr="0018722B">
        <w:rPr>
          <w:snapToGrid w:val="0"/>
          <w:lang w:val="it-IT"/>
        </w:rPr>
        <w:t>id-SRSInformation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832</w:t>
      </w:r>
    </w:p>
    <w:p w14:paraId="4C596043" w14:textId="77777777" w:rsidR="003A519C" w:rsidRPr="0018722B" w:rsidRDefault="00AC7BC0">
      <w:pPr>
        <w:pStyle w:val="PL"/>
        <w:rPr>
          <w:snapToGrid w:val="0"/>
          <w:lang w:val="it-IT"/>
        </w:rPr>
      </w:pPr>
      <w:r w:rsidRPr="0018722B">
        <w:rPr>
          <w:snapToGrid w:val="0"/>
          <w:lang w:val="it-IT"/>
        </w:rPr>
        <w:t>id-ValidityAreaSpecificSRSInformation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833</w:t>
      </w:r>
    </w:p>
    <w:p w14:paraId="1BCECF43" w14:textId="77777777" w:rsidR="003A519C" w:rsidRPr="0018722B" w:rsidRDefault="00AC7BC0">
      <w:pPr>
        <w:pStyle w:val="PL"/>
        <w:rPr>
          <w:lang w:val="it-IT"/>
        </w:rPr>
      </w:pPr>
      <w:r w:rsidRPr="0018722B">
        <w:rPr>
          <w:lang w:val="it-IT"/>
        </w:rPr>
        <w:t>id-E-CID-MeasuredResultsAssociatedInfoList</w:t>
      </w:r>
      <w:r w:rsidRPr="0018722B">
        <w:rPr>
          <w:lang w:val="it-IT"/>
        </w:rPr>
        <w:tab/>
      </w:r>
      <w:r w:rsidRPr="0018722B">
        <w:rPr>
          <w:lang w:val="it-IT"/>
        </w:rPr>
        <w:tab/>
      </w:r>
      <w:r w:rsidRPr="0018722B">
        <w:rPr>
          <w:lang w:val="it-IT"/>
        </w:rPr>
        <w:tab/>
        <w:t>ProtocolIE-ID ::= 834</w:t>
      </w:r>
    </w:p>
    <w:p w14:paraId="67F1FB3A" w14:textId="77777777" w:rsidR="003A519C" w:rsidRPr="0018722B" w:rsidRDefault="00AC7BC0">
      <w:pPr>
        <w:pStyle w:val="PL"/>
        <w:rPr>
          <w:snapToGrid w:val="0"/>
          <w:lang w:val="it-IT"/>
        </w:rPr>
      </w:pPr>
      <w:r w:rsidRPr="0018722B">
        <w:rPr>
          <w:snapToGrid w:val="0"/>
          <w:lang w:val="it-IT"/>
        </w:rPr>
        <w:t>id-XR-Bcast-Information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835</w:t>
      </w:r>
    </w:p>
    <w:p w14:paraId="493FE19F" w14:textId="77777777" w:rsidR="003A519C" w:rsidRPr="0018722B" w:rsidRDefault="00AC7BC0">
      <w:pPr>
        <w:pStyle w:val="PL"/>
        <w:rPr>
          <w:snapToGrid w:val="0"/>
          <w:lang w:val="it-IT"/>
        </w:rPr>
      </w:pPr>
      <w:r w:rsidRPr="0018722B">
        <w:rPr>
          <w:lang w:val="it-IT"/>
        </w:rPr>
        <w:t xml:space="preserve">id-MaxDataBurstVolume </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836</w:t>
      </w:r>
    </w:p>
    <w:p w14:paraId="32BF6CC6" w14:textId="77777777" w:rsidR="003A519C" w:rsidRPr="0018722B" w:rsidRDefault="00AC7BC0">
      <w:pPr>
        <w:pStyle w:val="PL"/>
        <w:rPr>
          <w:rFonts w:eastAsiaTheme="minorEastAsia"/>
          <w:lang w:val="it-IT"/>
        </w:rPr>
      </w:pPr>
      <w:r w:rsidRPr="0018722B">
        <w:rPr>
          <w:lang w:val="it-IT"/>
        </w:rPr>
        <w:t>id-TAInformation-List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 xml:space="preserve">ProtocolIE-ID ::= </w:t>
      </w:r>
      <w:r w:rsidRPr="0018722B">
        <w:rPr>
          <w:rFonts w:eastAsiaTheme="minorEastAsia" w:hint="eastAsia"/>
          <w:snapToGrid w:val="0"/>
          <w:lang w:val="it-IT"/>
        </w:rPr>
        <w:t>837</w:t>
      </w:r>
    </w:p>
    <w:p w14:paraId="74BCC3DD" w14:textId="77777777" w:rsidR="003A519C" w:rsidRPr="0018722B" w:rsidRDefault="00AC7BC0">
      <w:pPr>
        <w:pStyle w:val="PL"/>
        <w:rPr>
          <w:snapToGrid w:val="0"/>
          <w:lang w:val="it-IT" w:eastAsia="zh-CN"/>
        </w:rPr>
      </w:pPr>
      <w:bookmarkStart w:id="2189" w:name="_Hlk168210601"/>
      <w:r w:rsidRPr="0018722B">
        <w:rPr>
          <w:lang w:val="it-IT"/>
        </w:rPr>
        <w:t>id-</w:t>
      </w:r>
      <w:r w:rsidRPr="0018722B">
        <w:rPr>
          <w:snapToGrid w:val="0"/>
          <w:lang w:val="it-IT"/>
        </w:rPr>
        <w:t>NonIntegerDRXCycle</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 xml:space="preserve">ProtocolIE-ID ::= </w:t>
      </w:r>
      <w:r w:rsidRPr="0018722B">
        <w:rPr>
          <w:rFonts w:eastAsiaTheme="minorEastAsia" w:hint="eastAsia"/>
          <w:lang w:val="it-IT"/>
        </w:rPr>
        <w:t>838</w:t>
      </w:r>
    </w:p>
    <w:p w14:paraId="08B2F09F" w14:textId="77777777" w:rsidR="003A519C" w:rsidRPr="0018722B" w:rsidRDefault="00AC7BC0">
      <w:pPr>
        <w:pStyle w:val="PL"/>
        <w:rPr>
          <w:snapToGrid w:val="0"/>
          <w:lang w:val="it-IT" w:eastAsia="zh-CN"/>
        </w:rPr>
      </w:pPr>
      <w:r w:rsidRPr="0018722B">
        <w:rPr>
          <w:rFonts w:hint="eastAsia"/>
          <w:snapToGrid w:val="0"/>
          <w:lang w:val="it-IT" w:eastAsia="zh-CN"/>
        </w:rPr>
        <w:t>id-PointA</w:t>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snapToGrid w:val="0"/>
          <w:lang w:val="it-IT"/>
        </w:rPr>
        <w:t>ProtocolIE-ID ::=</w:t>
      </w:r>
      <w:r w:rsidRPr="0018722B">
        <w:rPr>
          <w:rFonts w:hint="eastAsia"/>
          <w:snapToGrid w:val="0"/>
          <w:lang w:val="it-IT" w:eastAsia="zh-CN"/>
        </w:rPr>
        <w:t xml:space="preserve"> </w:t>
      </w:r>
      <w:r w:rsidRPr="0018722B">
        <w:rPr>
          <w:snapToGrid w:val="0"/>
          <w:lang w:val="it-IT" w:eastAsia="zh-CN"/>
        </w:rPr>
        <w:t>839</w:t>
      </w:r>
    </w:p>
    <w:p w14:paraId="53C5B6A3" w14:textId="77777777" w:rsidR="003A519C" w:rsidRPr="00024B4B" w:rsidRDefault="00AC7BC0">
      <w:pPr>
        <w:pStyle w:val="PL"/>
        <w:rPr>
          <w:snapToGrid w:val="0"/>
          <w:lang w:val="it-IT" w:eastAsia="zh-CN"/>
        </w:rPr>
      </w:pPr>
      <w:r w:rsidRPr="00024B4B">
        <w:rPr>
          <w:rFonts w:hint="eastAsia"/>
          <w:snapToGrid w:val="0"/>
          <w:lang w:val="it-IT"/>
        </w:rPr>
        <w:t>id-</w:t>
      </w:r>
      <w:r w:rsidRPr="00024B4B">
        <w:rPr>
          <w:snapToGrid w:val="0"/>
          <w:lang w:val="it-IT"/>
        </w:rPr>
        <w:t>SCS-SpecificCarrier</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840</w:t>
      </w:r>
    </w:p>
    <w:p w14:paraId="62FC71DD" w14:textId="77777777" w:rsidR="003A519C" w:rsidRPr="00024B4B" w:rsidRDefault="00AC7BC0">
      <w:pPr>
        <w:pStyle w:val="PL"/>
        <w:rPr>
          <w:snapToGrid w:val="0"/>
          <w:lang w:val="it-IT" w:eastAsia="zh-CN"/>
        </w:rPr>
      </w:pPr>
      <w:r w:rsidRPr="00024B4B">
        <w:rPr>
          <w:rFonts w:hint="eastAsia"/>
          <w:snapToGrid w:val="0"/>
          <w:lang w:val="it-IT" w:eastAsia="zh-CN"/>
        </w:rPr>
        <w:t>id-NR-PCI</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841</w:t>
      </w:r>
    </w:p>
    <w:p w14:paraId="09A925A6" w14:textId="77777777" w:rsidR="003A519C" w:rsidRPr="0018722B" w:rsidRDefault="00AC7BC0">
      <w:pPr>
        <w:pStyle w:val="PL"/>
        <w:rPr>
          <w:snapToGrid w:val="0"/>
          <w:lang w:val="en-US"/>
        </w:rPr>
      </w:pPr>
      <w:bookmarkStart w:id="2190" w:name="_Hlk170400602"/>
      <w:bookmarkEnd w:id="2189"/>
      <w:r w:rsidRPr="0018722B">
        <w:rPr>
          <w:lang w:val="en-US"/>
        </w:rPr>
        <w:t>id-PeerUE-ID</w:t>
      </w:r>
      <w:r w:rsidRPr="0018722B">
        <w:rPr>
          <w:lang w:val="en-US"/>
        </w:rPr>
        <w:tab/>
      </w:r>
      <w:bookmarkEnd w:id="2190"/>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eastAsia="zh-CN"/>
        </w:rPr>
        <w:t>ProtocolIE-</w:t>
      </w:r>
      <w:proofErr w:type="gramStart"/>
      <w:r w:rsidRPr="0018722B">
        <w:rPr>
          <w:lang w:val="en-US" w:eastAsia="zh-CN"/>
        </w:rPr>
        <w:t>ID ::=</w:t>
      </w:r>
      <w:proofErr w:type="gramEnd"/>
      <w:r w:rsidRPr="0018722B">
        <w:rPr>
          <w:lang w:val="en-US" w:eastAsia="zh-CN"/>
        </w:rPr>
        <w:t xml:space="preserve"> 842</w:t>
      </w:r>
    </w:p>
    <w:p w14:paraId="3915F62C" w14:textId="77777777" w:rsidR="003A519C" w:rsidRPr="0018722B" w:rsidRDefault="00AC7BC0">
      <w:pPr>
        <w:pStyle w:val="PL"/>
        <w:rPr>
          <w:lang w:val="en-US"/>
        </w:rPr>
      </w:pPr>
      <w:bookmarkStart w:id="2191" w:name="_Hlk166062290"/>
      <w:r w:rsidRPr="0018722B">
        <w:rPr>
          <w:rFonts w:hint="eastAsia"/>
          <w:snapToGrid w:val="0"/>
          <w:lang w:val="en-US"/>
        </w:rPr>
        <w:t>id-EarlySyncServingCellInformation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hint="eastAsia"/>
          <w:snapToGrid w:val="0"/>
          <w:lang w:val="en-US"/>
        </w:rPr>
        <w:t>ProtocolIE-</w:t>
      </w:r>
      <w:proofErr w:type="gramStart"/>
      <w:r w:rsidRPr="0018722B">
        <w:rPr>
          <w:rFonts w:hint="eastAsia"/>
          <w:snapToGrid w:val="0"/>
          <w:lang w:val="en-US"/>
        </w:rPr>
        <w:t>ID ::=</w:t>
      </w:r>
      <w:proofErr w:type="gramEnd"/>
      <w:r w:rsidRPr="0018722B">
        <w:rPr>
          <w:rFonts w:hint="eastAsia"/>
          <w:snapToGrid w:val="0"/>
          <w:lang w:val="en-US"/>
        </w:rPr>
        <w:t xml:space="preserve"> </w:t>
      </w:r>
      <w:r w:rsidRPr="0018722B">
        <w:rPr>
          <w:snapToGrid w:val="0"/>
          <w:lang w:val="en-US"/>
        </w:rPr>
        <w:t>843</w:t>
      </w:r>
    </w:p>
    <w:bookmarkEnd w:id="2191"/>
    <w:p w14:paraId="1A91B78D" w14:textId="77777777" w:rsidR="003A519C" w:rsidRPr="0018722B" w:rsidRDefault="00AC7BC0">
      <w:pPr>
        <w:pStyle w:val="PL"/>
        <w:rPr>
          <w:snapToGrid w:val="0"/>
          <w:lang w:val="en-US" w:eastAsia="zh-CN"/>
        </w:rPr>
      </w:pPr>
      <w:r w:rsidRPr="0018722B">
        <w:rPr>
          <w:snapToGrid w:val="0"/>
          <w:lang w:val="en-US"/>
        </w:rPr>
        <w:t>id-RANSharingAssistanceInformation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w:t>
      </w:r>
      <w:proofErr w:type="gramStart"/>
      <w:r w:rsidRPr="0018722B">
        <w:rPr>
          <w:snapToGrid w:val="0"/>
          <w:lang w:val="en-US"/>
        </w:rPr>
        <w:t>ID ::=</w:t>
      </w:r>
      <w:proofErr w:type="gramEnd"/>
      <w:r w:rsidRPr="0018722B">
        <w:rPr>
          <w:snapToGrid w:val="0"/>
          <w:lang w:val="en-US"/>
        </w:rPr>
        <w:t xml:space="preserve"> </w:t>
      </w:r>
      <w:r w:rsidRPr="0018722B">
        <w:rPr>
          <w:snapToGrid w:val="0"/>
          <w:lang w:val="en-US" w:eastAsia="zh-CN"/>
        </w:rPr>
        <w:t>844</w:t>
      </w:r>
    </w:p>
    <w:p w14:paraId="633B4D39" w14:textId="77777777" w:rsidR="003A519C" w:rsidRPr="0018722B" w:rsidRDefault="00AC7BC0">
      <w:pPr>
        <w:pStyle w:val="PL"/>
        <w:rPr>
          <w:snapToGrid w:val="0"/>
          <w:lang w:val="en-US" w:eastAsia="zh-CN"/>
        </w:rPr>
      </w:pPr>
      <w:r w:rsidRPr="0018722B">
        <w:rPr>
          <w:lang w:val="en-US"/>
        </w:rPr>
        <w:t>id-LTMCFRAResourceConfig-List</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t>ProtocolIE-</w:t>
      </w:r>
      <w:proofErr w:type="gramStart"/>
      <w:r w:rsidRPr="0018722B">
        <w:rPr>
          <w:snapToGrid w:val="0"/>
          <w:lang w:val="en-US"/>
        </w:rPr>
        <w:t>ID ::=</w:t>
      </w:r>
      <w:proofErr w:type="gramEnd"/>
      <w:r w:rsidRPr="0018722B">
        <w:rPr>
          <w:snapToGrid w:val="0"/>
          <w:lang w:val="en-US"/>
        </w:rPr>
        <w:t xml:space="preserve"> 845</w:t>
      </w:r>
    </w:p>
    <w:p w14:paraId="750E7BF7" w14:textId="77777777" w:rsidR="003A519C" w:rsidRPr="00024B4B" w:rsidRDefault="00AC7BC0">
      <w:pPr>
        <w:pStyle w:val="PL"/>
        <w:rPr>
          <w:snapToGrid w:val="0"/>
          <w:lang w:val="nl-NL"/>
        </w:rPr>
      </w:pPr>
      <w:r w:rsidRPr="00024B4B">
        <w:rPr>
          <w:rFonts w:hint="eastAsia"/>
          <w:snapToGrid w:val="0"/>
          <w:lang w:val="nl-NL" w:eastAsia="zh-CN"/>
        </w:rPr>
        <w:t>i</w:t>
      </w:r>
      <w:r w:rsidRPr="00024B4B">
        <w:rPr>
          <w:snapToGrid w:val="0"/>
          <w:lang w:val="nl-NL" w:eastAsia="zh-CN"/>
        </w:rPr>
        <w:t>d-</w:t>
      </w:r>
      <w:r w:rsidRPr="00024B4B">
        <w:rPr>
          <w:snapToGrid w:val="0"/>
          <w:lang w:val="nl-NL"/>
        </w:rPr>
        <w:t>F1U-PathFailure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846</w:t>
      </w:r>
    </w:p>
    <w:p w14:paraId="47B6A106" w14:textId="77777777" w:rsidR="003A519C" w:rsidRPr="00024B4B" w:rsidRDefault="00AC7BC0">
      <w:pPr>
        <w:pStyle w:val="PL"/>
        <w:rPr>
          <w:snapToGrid w:val="0"/>
          <w:lang w:val="nl-NL"/>
        </w:rPr>
      </w:pPr>
      <w:r w:rsidRPr="00024B4B">
        <w:rPr>
          <w:rFonts w:hint="eastAsia"/>
          <w:lang w:val="nl-NL" w:eastAsia="zh-CN"/>
        </w:rPr>
        <w:t>i</w:t>
      </w:r>
      <w:r w:rsidRPr="00024B4B">
        <w:rPr>
          <w:lang w:val="nl-NL" w:eastAsia="zh-CN"/>
        </w:rPr>
        <w:t>d-</w:t>
      </w:r>
      <w:r w:rsidRPr="00024B4B">
        <w:rPr>
          <w:rFonts w:eastAsia="SimSun"/>
          <w:lang w:val="nl-NL"/>
        </w:rPr>
        <w:t>MeasBasedOn</w:t>
      </w:r>
      <w:r w:rsidRPr="00024B4B">
        <w:rPr>
          <w:snapToGrid w:val="0"/>
          <w:lang w:val="nl-NL"/>
        </w:rPr>
        <w:t>AggregatedResources</w:t>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snapToGrid w:val="0"/>
          <w:lang w:val="nl-NL"/>
        </w:rPr>
        <w:t>ProtocolIE-ID ::= 847</w:t>
      </w:r>
    </w:p>
    <w:p w14:paraId="444C4B68" w14:textId="77777777" w:rsidR="003A519C" w:rsidRPr="00024B4B" w:rsidRDefault="00AC7BC0">
      <w:pPr>
        <w:pStyle w:val="PL"/>
        <w:rPr>
          <w:rFonts w:eastAsia="SimSun"/>
          <w:snapToGrid w:val="0"/>
          <w:lang w:val="nl-NL" w:eastAsia="zh-CN"/>
        </w:rPr>
      </w:pPr>
      <w:r w:rsidRPr="00024B4B">
        <w:rPr>
          <w:snapToGrid w:val="0"/>
          <w:lang w:val="nl-NL"/>
        </w:rPr>
        <w:t>id-SIB</w:t>
      </w:r>
      <w:r w:rsidRPr="00024B4B">
        <w:rPr>
          <w:rFonts w:eastAsia="SimSun" w:hint="eastAsia"/>
          <w:snapToGrid w:val="0"/>
          <w:lang w:val="nl-NL" w:eastAsia="zh-CN"/>
        </w:rPr>
        <w:t>23</w:t>
      </w:r>
      <w:r w:rsidRPr="00024B4B">
        <w:rPr>
          <w:snapToGrid w:val="0"/>
          <w:lang w:val="nl-NL"/>
        </w:rPr>
        <w:t>-message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 xml:space="preserve">ProtocolIE-ID ::= </w:t>
      </w:r>
      <w:r w:rsidRPr="00024B4B">
        <w:rPr>
          <w:rFonts w:eastAsia="SimSun"/>
          <w:snapToGrid w:val="0"/>
          <w:lang w:val="nl-NL" w:eastAsia="zh-CN"/>
        </w:rPr>
        <w:t>848</w:t>
      </w:r>
    </w:p>
    <w:p w14:paraId="3DF5A1A8" w14:textId="77777777" w:rsidR="003A519C" w:rsidRPr="00024B4B" w:rsidRDefault="00AC7BC0">
      <w:pPr>
        <w:pStyle w:val="PL"/>
        <w:rPr>
          <w:rFonts w:eastAsiaTheme="minorEastAsia"/>
          <w:snapToGrid w:val="0"/>
          <w:lang w:val="nl-NL"/>
        </w:rPr>
      </w:pPr>
      <w:bookmarkStart w:id="2192" w:name="_Hlk175547316"/>
      <w:bookmarkStart w:id="2193" w:name="_Hlk175552119"/>
      <w:r w:rsidRPr="00024B4B">
        <w:rPr>
          <w:rFonts w:eastAsia="DengXian"/>
          <w:snapToGrid w:val="0"/>
          <w:lang w:val="nl-NL" w:eastAsia="ja-JP"/>
        </w:rPr>
        <w:t>id-BarringExemption</w:t>
      </w:r>
      <w:r w:rsidRPr="00024B4B">
        <w:rPr>
          <w:snapToGrid w:val="0"/>
          <w:lang w:val="nl-NL" w:eastAsia="zh-CN"/>
        </w:rPr>
        <w:t>forEmerCallInfo</w:t>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t xml:space="preserve">ProtocolIE-ID ::= </w:t>
      </w:r>
      <w:r w:rsidRPr="00024B4B">
        <w:rPr>
          <w:rFonts w:eastAsiaTheme="minorEastAsia" w:hint="eastAsia"/>
          <w:snapToGrid w:val="0"/>
          <w:lang w:val="nl-NL"/>
        </w:rPr>
        <w:t>849</w:t>
      </w:r>
      <w:bookmarkEnd w:id="2192"/>
    </w:p>
    <w:p w14:paraId="134791CF" w14:textId="77777777" w:rsidR="003A519C" w:rsidRPr="00024B4B" w:rsidRDefault="00AC7BC0">
      <w:pPr>
        <w:pStyle w:val="PL"/>
        <w:rPr>
          <w:rFonts w:eastAsia="SimSun"/>
          <w:snapToGrid w:val="0"/>
          <w:lang w:val="pt-PT" w:eastAsia="zh-CN"/>
        </w:rPr>
      </w:pPr>
      <w:r w:rsidRPr="00024B4B">
        <w:rPr>
          <w:snapToGrid w:val="0"/>
          <w:lang w:val="pt-PT"/>
        </w:rPr>
        <w:t>id-SIB1</w:t>
      </w:r>
      <w:r w:rsidRPr="00024B4B">
        <w:rPr>
          <w:rFonts w:hint="eastAsia"/>
          <w:snapToGrid w:val="0"/>
          <w:lang w:val="pt-PT" w:eastAsia="zh-CN"/>
        </w:rPr>
        <w:t>7bis</w:t>
      </w:r>
      <w:r w:rsidRPr="00024B4B">
        <w:rPr>
          <w:snapToGrid w:val="0"/>
          <w:lang w:val="pt-PT"/>
        </w:rPr>
        <w:t>-message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850</w:t>
      </w:r>
      <w:bookmarkEnd w:id="2193"/>
    </w:p>
    <w:p w14:paraId="3BB17BA1" w14:textId="77777777" w:rsidR="003A519C" w:rsidRPr="00024B4B" w:rsidRDefault="00AC7BC0">
      <w:pPr>
        <w:pStyle w:val="PL"/>
        <w:rPr>
          <w:rFonts w:eastAsia="SimSun"/>
          <w:snapToGrid w:val="0"/>
          <w:lang w:val="pt-PT" w:eastAsia="zh-CN"/>
        </w:rPr>
      </w:pPr>
      <w:bookmarkStart w:id="2194" w:name="_Hlk175552583"/>
      <w:r w:rsidRPr="00024B4B">
        <w:rPr>
          <w:rFonts w:cs="Courier New" w:hint="eastAsia"/>
          <w:szCs w:val="22"/>
          <w:lang w:val="pt-PT" w:eastAsia="zh-CN"/>
        </w:rPr>
        <w:t>id-ReportingIntervalIMs</w:t>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t xml:space="preserve">ProtocolIE-ID ::= </w:t>
      </w:r>
      <w:r w:rsidRPr="00024B4B">
        <w:rPr>
          <w:rFonts w:cs="Courier New"/>
          <w:szCs w:val="22"/>
          <w:lang w:val="pt-PT" w:eastAsia="zh-CN"/>
        </w:rPr>
        <w:t>851</w:t>
      </w:r>
      <w:bookmarkEnd w:id="2194"/>
    </w:p>
    <w:p w14:paraId="22E0A9A1" w14:textId="77777777" w:rsidR="003A519C" w:rsidRPr="00024B4B" w:rsidRDefault="00AC7BC0">
      <w:pPr>
        <w:pStyle w:val="PL"/>
        <w:rPr>
          <w:rFonts w:eastAsia="SimSun"/>
          <w:snapToGrid w:val="0"/>
          <w:lang w:val="pt-PT" w:eastAsia="zh-CN"/>
        </w:rPr>
      </w:pPr>
      <w:bookmarkStart w:id="2195" w:name="_Hlk175558389"/>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852</w:t>
      </w:r>
    </w:p>
    <w:p w14:paraId="1FD84CAC" w14:textId="77777777" w:rsidR="003A519C" w:rsidRPr="00024B4B" w:rsidRDefault="00AC7BC0">
      <w:pPr>
        <w:pStyle w:val="PL"/>
        <w:rPr>
          <w:rFonts w:eastAsiaTheme="minorEastAsia"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cs="Courier New"/>
          <w:snapToGrid w:val="0"/>
          <w:lang w:val="pt-PT" w:eastAsia="zh-CN"/>
        </w:rPr>
        <w:t xml:space="preserve">ProtocolIE-ID ::= </w:t>
      </w:r>
      <w:r w:rsidRPr="00024B4B">
        <w:rPr>
          <w:rFonts w:eastAsiaTheme="minorEastAsia" w:cs="Courier New" w:hint="eastAsia"/>
          <w:snapToGrid w:val="0"/>
          <w:lang w:val="pt-PT"/>
        </w:rPr>
        <w:t>853</w:t>
      </w:r>
    </w:p>
    <w:p w14:paraId="48022B64" w14:textId="77777777" w:rsidR="003A519C" w:rsidRPr="00135D44" w:rsidRDefault="00AC7BC0">
      <w:pPr>
        <w:pStyle w:val="PL"/>
        <w:rPr>
          <w:ins w:id="2196" w:author="Ericsson (Rapporteur)" w:date="2025-06-06T15:40:00Z" w16du:dateUtc="2025-06-06T13:40:00Z"/>
          <w:snapToGrid w:val="0"/>
          <w:lang w:val="pt-PT" w:eastAsia="zh-CN"/>
        </w:rPr>
      </w:pPr>
      <w:ins w:id="2197" w:author="Ericsson (Rapporteur)" w:date="2025-06-06T15:40:00Z" w16du:dateUtc="2025-06-06T13:40:00Z">
        <w:r w:rsidRPr="00135D44">
          <w:rPr>
            <w:rFonts w:eastAsia="SimSun"/>
            <w:snapToGrid w:val="0"/>
            <w:lang w:val="pt-PT" w:eastAsia="zh-CN"/>
          </w:rPr>
          <w:t>id-</w:t>
        </w:r>
        <w:r w:rsidRPr="00135D44">
          <w:rPr>
            <w:rFonts w:cs="Arial"/>
            <w:szCs w:val="18"/>
            <w:lang w:val="pt-PT" w:eastAsia="zh-CN"/>
          </w:rPr>
          <w:t>Future-Coverage-Modification-Notification</w:t>
        </w:r>
        <w:bookmarkEnd w:id="2195"/>
        <w:r w:rsidRPr="00135D44">
          <w:rPr>
            <w:snapToGrid w:val="0"/>
            <w:lang w:val="pt-PT" w:eastAsia="zh-CN"/>
          </w:rPr>
          <w:tab/>
        </w:r>
        <w:r w:rsidRPr="00135D44">
          <w:rPr>
            <w:snapToGrid w:val="0"/>
            <w:lang w:val="pt-PT" w:eastAsia="zh-CN"/>
          </w:rPr>
          <w:tab/>
          <w:t>ProtocolIE-ID ::= xxx</w:t>
        </w:r>
      </w:ins>
    </w:p>
    <w:p w14:paraId="16476B0E" w14:textId="77777777" w:rsidR="003A519C" w:rsidRDefault="00AC7BC0">
      <w:pPr>
        <w:pStyle w:val="PL"/>
        <w:rPr>
          <w:ins w:id="2198" w:author="Ericsson (Rapporteur)" w:date="2025-06-06T15:40:00Z" w16du:dateUtc="2025-06-06T13:40:00Z"/>
          <w:lang w:val="pt-PT" w:eastAsia="zh-CN"/>
        </w:rPr>
      </w:pPr>
      <w:ins w:id="2199" w:author="Ericsson (Rapporteur)" w:date="2025-06-06T15:40:00Z" w16du:dateUtc="2025-06-06T13:40: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166019CC" w14:textId="77777777" w:rsidR="00D974EC" w:rsidRPr="00135D44" w:rsidRDefault="00D974EC" w:rsidP="00D974EC">
      <w:pPr>
        <w:pStyle w:val="PL"/>
        <w:rPr>
          <w:ins w:id="2200" w:author="Ericsson (Rapporteur)" w:date="2025-06-06T15:40:00Z" w16du:dateUtc="2025-06-06T13:40:00Z"/>
          <w:snapToGrid w:val="0"/>
          <w:lang w:val="pt-PT" w:eastAsia="zh-CN"/>
        </w:rPr>
      </w:pPr>
      <w:ins w:id="2201" w:author="Ericsson (Rapporteur)" w:date="2025-06-06T15:40:00Z" w16du:dateUtc="2025-06-06T13:40:00Z">
        <w:r w:rsidRPr="008672D8">
          <w:rPr>
            <w:rFonts w:eastAsia="Malgun Gothic"/>
            <w:snapToGrid w:val="0"/>
            <w:lang w:val="it-IT" w:eastAsia="ko-KR"/>
          </w:rPr>
          <w:t>id-</w:t>
        </w:r>
        <w:r w:rsidRPr="00CA7EE6">
          <w:rPr>
            <w:rFonts w:eastAsia="Malgun Gothic"/>
            <w:snapToGrid w:val="0"/>
            <w:lang w:eastAsia="ko-KR"/>
          </w:rPr>
          <w:t>PerformanceDelayMonitoring</w:t>
        </w:r>
        <w:r>
          <w:rPr>
            <w:rFonts w:eastAsia="Malgun Gothic"/>
            <w:snapToGrid w:val="0"/>
            <w:lang w:eastAsia="ko-KR"/>
          </w:rPr>
          <w:tab/>
        </w:r>
        <w:r>
          <w:rPr>
            <w:rFonts w:eastAsia="Malgun Gothic"/>
            <w:snapToGrid w:val="0"/>
            <w:lang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t xml:space="preserve">ProtocolIE-ID ::= </w:t>
        </w:r>
        <w:r>
          <w:rPr>
            <w:rFonts w:eastAsia="Malgun Gothic"/>
            <w:snapToGrid w:val="0"/>
            <w:lang w:val="it-IT" w:eastAsia="ko-KR"/>
          </w:rPr>
          <w:t>yy2</w:t>
        </w:r>
      </w:ins>
    </w:p>
    <w:p w14:paraId="7FCA65F8" w14:textId="77777777" w:rsidR="00D974EC" w:rsidRDefault="00D974EC" w:rsidP="00D974EC">
      <w:pPr>
        <w:pStyle w:val="PL"/>
        <w:rPr>
          <w:ins w:id="2202" w:author="Ericsson (Rapporteur)" w:date="2025-06-06T15:40:00Z" w16du:dateUtc="2025-06-06T13:40:00Z"/>
          <w:snapToGrid w:val="0"/>
          <w:lang w:val="pt-PT"/>
        </w:rPr>
      </w:pPr>
      <w:ins w:id="2203" w:author="Ericsson (Rapporteur)" w:date="2025-06-06T15:40:00Z" w16du:dateUtc="2025-06-06T13:40:00Z">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snapToGrid w:val="0"/>
            <w:lang w:val="pt-PT"/>
          </w:rPr>
          <w:t>zzz</w:t>
        </w:r>
      </w:ins>
    </w:p>
    <w:p w14:paraId="783C09BD" w14:textId="77777777" w:rsidR="00134813" w:rsidRPr="00B25CB5" w:rsidRDefault="00134813" w:rsidP="00134813">
      <w:pPr>
        <w:pStyle w:val="PL"/>
        <w:rPr>
          <w:ins w:id="2204" w:author="Ericsson (Rapporteur)" w:date="2025-06-06T15:40:00Z" w16du:dateUtc="2025-06-06T13:40:00Z"/>
          <w:snapToGrid w:val="0"/>
          <w:lang w:eastAsia="zh-CN"/>
        </w:rPr>
      </w:pPr>
      <w:ins w:id="2205" w:author="Ericsson (Rapporteur)" w:date="2025-06-06T15:40:00Z" w16du:dateUtc="2025-06-06T13:40:00Z">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w:t>
        </w:r>
        <w:proofErr w:type="gramStart"/>
        <w:r w:rsidRPr="00B25CB5">
          <w:rPr>
            <w:lang w:eastAsia="zh-CN"/>
          </w:rPr>
          <w:t>ID ::=</w:t>
        </w:r>
        <w:proofErr w:type="gramEnd"/>
        <w:r>
          <w:rPr>
            <w:lang w:eastAsia="zh-CN"/>
          </w:rPr>
          <w:t xml:space="preserve"> yy1</w:t>
        </w:r>
      </w:ins>
    </w:p>
    <w:p w14:paraId="2EEE0942" w14:textId="77777777" w:rsidR="00134813" w:rsidRPr="00E64BC0" w:rsidRDefault="00134813" w:rsidP="00D974EC">
      <w:pPr>
        <w:pStyle w:val="PL"/>
        <w:rPr>
          <w:ins w:id="2206" w:author="Ericsson (Rapporteur)" w:date="2025-06-06T15:40:00Z" w16du:dateUtc="2025-06-06T13:40:00Z"/>
          <w:snapToGrid w:val="0"/>
          <w:lang w:val="pt-PT" w:eastAsia="zh-CN"/>
        </w:rPr>
      </w:pPr>
    </w:p>
    <w:p w14:paraId="2EF55DCA" w14:textId="77777777" w:rsidR="00D974EC" w:rsidRPr="00135D44" w:rsidRDefault="00D974EC">
      <w:pPr>
        <w:pStyle w:val="PL"/>
        <w:rPr>
          <w:ins w:id="2207" w:author="Ericsson (Rapporteur)" w:date="2025-06-06T15:40:00Z" w16du:dateUtc="2025-06-06T13:40:00Z"/>
          <w:snapToGrid w:val="0"/>
          <w:lang w:val="pt-PT" w:eastAsia="zh-CN"/>
        </w:rPr>
      </w:pPr>
    </w:p>
    <w:p w14:paraId="4CE2B5C0" w14:textId="77777777" w:rsidR="003A519C" w:rsidRPr="00135D44" w:rsidRDefault="003A519C">
      <w:pPr>
        <w:pStyle w:val="PL"/>
        <w:rPr>
          <w:rFonts w:eastAsiaTheme="minorEastAsia"/>
          <w:lang w:val="pt-PT"/>
        </w:rPr>
      </w:pPr>
    </w:p>
    <w:p w14:paraId="30637366" w14:textId="77777777" w:rsidR="003A519C" w:rsidRPr="00135D44" w:rsidRDefault="003A519C">
      <w:pPr>
        <w:pStyle w:val="PL"/>
        <w:rPr>
          <w:snapToGrid w:val="0"/>
          <w:lang w:val="pt-PT"/>
        </w:rPr>
      </w:pPr>
    </w:p>
    <w:p w14:paraId="724ED210" w14:textId="77777777" w:rsidR="003A519C" w:rsidRPr="00135D44" w:rsidRDefault="00AC7BC0">
      <w:pPr>
        <w:pStyle w:val="PL"/>
        <w:rPr>
          <w:snapToGrid w:val="0"/>
          <w:lang w:val="pt-PT"/>
        </w:rPr>
      </w:pPr>
      <w:r w:rsidRPr="00135D44">
        <w:rPr>
          <w:snapToGrid w:val="0"/>
          <w:lang w:val="pt-PT"/>
        </w:rPr>
        <w:t>END</w:t>
      </w:r>
    </w:p>
    <w:p w14:paraId="54DDB0FD" w14:textId="77777777" w:rsidR="003A519C" w:rsidRDefault="00AC7BC0">
      <w:pPr>
        <w:pStyle w:val="PL"/>
        <w:rPr>
          <w:snapToGrid w:val="0"/>
        </w:rPr>
      </w:pPr>
      <w:r>
        <w:rPr>
          <w:snapToGrid w:val="0"/>
        </w:rPr>
        <w:t xml:space="preserve">-- ASN1STOP </w:t>
      </w:r>
    </w:p>
    <w:p w14:paraId="57DBB971" w14:textId="77777777" w:rsidR="003A519C" w:rsidRDefault="003A519C"/>
    <w:p w14:paraId="23661498" w14:textId="77777777" w:rsidR="003A519C" w:rsidRDefault="00AC7BC0">
      <w:pPr>
        <w:pStyle w:val="FirstChange"/>
      </w:pPr>
      <w:r>
        <w:t>&lt;&lt;&lt;&lt;&lt;&lt;&lt;&lt;&lt;&lt;&lt;&lt;&lt;&lt;&lt;&lt;&lt;&lt;&lt;&lt; End of Changes &gt;&gt;&gt;&gt;&gt;&gt;&gt;&gt;&gt;&gt;&gt;&gt;&gt;&gt;&gt;&gt;&gt;&gt;&gt;&gt;</w:t>
      </w:r>
    </w:p>
    <w:p w14:paraId="1E30DE51" w14:textId="77777777" w:rsidR="003A519C" w:rsidRDefault="003A519C"/>
    <w:sectPr w:rsidR="003A519C">
      <w:head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1D38D" w14:textId="77777777" w:rsidR="009079AE" w:rsidRDefault="009079AE">
      <w:pPr>
        <w:spacing w:after="0"/>
      </w:pPr>
      <w:r>
        <w:separator/>
      </w:r>
    </w:p>
  </w:endnote>
  <w:endnote w:type="continuationSeparator" w:id="0">
    <w:p w14:paraId="0BDCDFA8" w14:textId="77777777" w:rsidR="009079AE" w:rsidRDefault="009079AE">
      <w:pPr>
        <w:spacing w:after="0"/>
      </w:pPr>
      <w:r>
        <w:continuationSeparator/>
      </w:r>
    </w:p>
  </w:endnote>
  <w:endnote w:type="continuationNotice" w:id="1">
    <w:p w14:paraId="5B220D86" w14:textId="77777777" w:rsidR="009079AE" w:rsidRDefault="00907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30F4" w14:textId="77777777" w:rsidR="00A20C13" w:rsidRDefault="00A20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EC50" w14:textId="77777777" w:rsidR="009079AE" w:rsidRDefault="009079AE">
      <w:pPr>
        <w:spacing w:after="0"/>
      </w:pPr>
      <w:r>
        <w:separator/>
      </w:r>
    </w:p>
  </w:footnote>
  <w:footnote w:type="continuationSeparator" w:id="0">
    <w:p w14:paraId="754C5984" w14:textId="77777777" w:rsidR="009079AE" w:rsidRDefault="009079AE">
      <w:pPr>
        <w:spacing w:after="0"/>
      </w:pPr>
      <w:r>
        <w:continuationSeparator/>
      </w:r>
    </w:p>
  </w:footnote>
  <w:footnote w:type="continuationNotice" w:id="1">
    <w:p w14:paraId="2D924479" w14:textId="77777777" w:rsidR="009079AE" w:rsidRDefault="00907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3C58" w14:textId="77777777" w:rsidR="00C108DA" w:rsidRDefault="00C1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69169" w14:textId="77777777" w:rsidR="00A20C13" w:rsidRDefault="00A20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8407091">
    <w:abstractNumId w:val="1"/>
  </w:num>
  <w:num w:numId="2" w16cid:durableId="1355425546">
    <w:abstractNumId w:val="2"/>
  </w:num>
  <w:num w:numId="3" w16cid:durableId="185834674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54EB"/>
    <w:rsid w:val="00037975"/>
    <w:rsid w:val="00043DA6"/>
    <w:rsid w:val="000472E8"/>
    <w:rsid w:val="00047525"/>
    <w:rsid w:val="00051FFB"/>
    <w:rsid w:val="00052211"/>
    <w:rsid w:val="00061D0F"/>
    <w:rsid w:val="00062818"/>
    <w:rsid w:val="00064B81"/>
    <w:rsid w:val="00064EDC"/>
    <w:rsid w:val="00065CF7"/>
    <w:rsid w:val="00067DCD"/>
    <w:rsid w:val="0007082B"/>
    <w:rsid w:val="00071E2D"/>
    <w:rsid w:val="00080B9A"/>
    <w:rsid w:val="000811E2"/>
    <w:rsid w:val="00081E9A"/>
    <w:rsid w:val="0008595C"/>
    <w:rsid w:val="00094F0A"/>
    <w:rsid w:val="000A37AD"/>
    <w:rsid w:val="000A6394"/>
    <w:rsid w:val="000B0359"/>
    <w:rsid w:val="000B7901"/>
    <w:rsid w:val="000B7976"/>
    <w:rsid w:val="000C038A"/>
    <w:rsid w:val="000C5242"/>
    <w:rsid w:val="000C5776"/>
    <w:rsid w:val="000C6598"/>
    <w:rsid w:val="000C6CF7"/>
    <w:rsid w:val="000D5531"/>
    <w:rsid w:val="000D6382"/>
    <w:rsid w:val="000E382D"/>
    <w:rsid w:val="000E3D7E"/>
    <w:rsid w:val="000E649F"/>
    <w:rsid w:val="000F23FA"/>
    <w:rsid w:val="000F4099"/>
    <w:rsid w:val="000F746E"/>
    <w:rsid w:val="00103ADE"/>
    <w:rsid w:val="00105D1E"/>
    <w:rsid w:val="001079DE"/>
    <w:rsid w:val="0011075D"/>
    <w:rsid w:val="00112C4C"/>
    <w:rsid w:val="00134813"/>
    <w:rsid w:val="00134A3F"/>
    <w:rsid w:val="00135D44"/>
    <w:rsid w:val="00145D43"/>
    <w:rsid w:val="00145FEE"/>
    <w:rsid w:val="001562B4"/>
    <w:rsid w:val="001577BF"/>
    <w:rsid w:val="00157872"/>
    <w:rsid w:val="00161E44"/>
    <w:rsid w:val="0016286B"/>
    <w:rsid w:val="00162BEC"/>
    <w:rsid w:val="00166BEA"/>
    <w:rsid w:val="001670C1"/>
    <w:rsid w:val="00173EDA"/>
    <w:rsid w:val="001763A1"/>
    <w:rsid w:val="00176614"/>
    <w:rsid w:val="00181FA1"/>
    <w:rsid w:val="0018201F"/>
    <w:rsid w:val="0018722B"/>
    <w:rsid w:val="00191183"/>
    <w:rsid w:val="00192C46"/>
    <w:rsid w:val="00195C51"/>
    <w:rsid w:val="001A7B60"/>
    <w:rsid w:val="001B3335"/>
    <w:rsid w:val="001B6CDC"/>
    <w:rsid w:val="001B7A65"/>
    <w:rsid w:val="001C123A"/>
    <w:rsid w:val="001C50AB"/>
    <w:rsid w:val="001D2CB8"/>
    <w:rsid w:val="001D613F"/>
    <w:rsid w:val="001E41F3"/>
    <w:rsid w:val="001E48D4"/>
    <w:rsid w:val="001E581F"/>
    <w:rsid w:val="001F36C7"/>
    <w:rsid w:val="00217604"/>
    <w:rsid w:val="002178FE"/>
    <w:rsid w:val="00220859"/>
    <w:rsid w:val="00221824"/>
    <w:rsid w:val="002218D6"/>
    <w:rsid w:val="00222E92"/>
    <w:rsid w:val="00231EE0"/>
    <w:rsid w:val="0024108C"/>
    <w:rsid w:val="0026004D"/>
    <w:rsid w:val="002629A1"/>
    <w:rsid w:val="00262C39"/>
    <w:rsid w:val="002636A7"/>
    <w:rsid w:val="002657C5"/>
    <w:rsid w:val="00274611"/>
    <w:rsid w:val="0027588B"/>
    <w:rsid w:val="00275CB6"/>
    <w:rsid w:val="00275D12"/>
    <w:rsid w:val="002769EB"/>
    <w:rsid w:val="002860C4"/>
    <w:rsid w:val="00291076"/>
    <w:rsid w:val="00295D11"/>
    <w:rsid w:val="002972A4"/>
    <w:rsid w:val="002A37C8"/>
    <w:rsid w:val="002A4276"/>
    <w:rsid w:val="002A47EF"/>
    <w:rsid w:val="002A491E"/>
    <w:rsid w:val="002B23F9"/>
    <w:rsid w:val="002B24C6"/>
    <w:rsid w:val="002B2930"/>
    <w:rsid w:val="002B5741"/>
    <w:rsid w:val="002B5B7A"/>
    <w:rsid w:val="002C179F"/>
    <w:rsid w:val="002C238A"/>
    <w:rsid w:val="002C24DC"/>
    <w:rsid w:val="002C5E53"/>
    <w:rsid w:val="002C74CC"/>
    <w:rsid w:val="002C7F85"/>
    <w:rsid w:val="002E1A54"/>
    <w:rsid w:val="002E595A"/>
    <w:rsid w:val="002F4517"/>
    <w:rsid w:val="002F731A"/>
    <w:rsid w:val="00300C4A"/>
    <w:rsid w:val="003022D5"/>
    <w:rsid w:val="0030502B"/>
    <w:rsid w:val="00305409"/>
    <w:rsid w:val="003056F4"/>
    <w:rsid w:val="00311E4F"/>
    <w:rsid w:val="00315567"/>
    <w:rsid w:val="00317B37"/>
    <w:rsid w:val="003237CC"/>
    <w:rsid w:val="00332A03"/>
    <w:rsid w:val="0033396F"/>
    <w:rsid w:val="00334B93"/>
    <w:rsid w:val="00335C08"/>
    <w:rsid w:val="0034238E"/>
    <w:rsid w:val="00351BFE"/>
    <w:rsid w:val="0035319E"/>
    <w:rsid w:val="00353346"/>
    <w:rsid w:val="0036466F"/>
    <w:rsid w:val="00366BDC"/>
    <w:rsid w:val="00373618"/>
    <w:rsid w:val="00376B25"/>
    <w:rsid w:val="00376EE0"/>
    <w:rsid w:val="0038179C"/>
    <w:rsid w:val="0038188F"/>
    <w:rsid w:val="003831D7"/>
    <w:rsid w:val="00384C94"/>
    <w:rsid w:val="00386BE7"/>
    <w:rsid w:val="00392B19"/>
    <w:rsid w:val="00396631"/>
    <w:rsid w:val="00397433"/>
    <w:rsid w:val="003A0DDC"/>
    <w:rsid w:val="003A4E1D"/>
    <w:rsid w:val="003A519C"/>
    <w:rsid w:val="003A5266"/>
    <w:rsid w:val="003B068C"/>
    <w:rsid w:val="003B3AB5"/>
    <w:rsid w:val="003B597F"/>
    <w:rsid w:val="003B7609"/>
    <w:rsid w:val="003B7AB0"/>
    <w:rsid w:val="003B7AD8"/>
    <w:rsid w:val="003C12C0"/>
    <w:rsid w:val="003D11F4"/>
    <w:rsid w:val="003D15E8"/>
    <w:rsid w:val="003D721A"/>
    <w:rsid w:val="003E1A36"/>
    <w:rsid w:val="003E5E68"/>
    <w:rsid w:val="003F54CE"/>
    <w:rsid w:val="003F7C12"/>
    <w:rsid w:val="00403988"/>
    <w:rsid w:val="0040623E"/>
    <w:rsid w:val="0041269B"/>
    <w:rsid w:val="004131BB"/>
    <w:rsid w:val="004165D0"/>
    <w:rsid w:val="00416BBA"/>
    <w:rsid w:val="004224EB"/>
    <w:rsid w:val="004242F1"/>
    <w:rsid w:val="004309AB"/>
    <w:rsid w:val="0043566C"/>
    <w:rsid w:val="00441083"/>
    <w:rsid w:val="00446AA0"/>
    <w:rsid w:val="00447131"/>
    <w:rsid w:val="004541CF"/>
    <w:rsid w:val="00454AC5"/>
    <w:rsid w:val="00461CFC"/>
    <w:rsid w:val="004622B8"/>
    <w:rsid w:val="00464E37"/>
    <w:rsid w:val="00467657"/>
    <w:rsid w:val="00477480"/>
    <w:rsid w:val="00477891"/>
    <w:rsid w:val="00481790"/>
    <w:rsid w:val="004839DB"/>
    <w:rsid w:val="00484179"/>
    <w:rsid w:val="004865D4"/>
    <w:rsid w:val="004A1950"/>
    <w:rsid w:val="004A20E3"/>
    <w:rsid w:val="004B17B0"/>
    <w:rsid w:val="004B39AF"/>
    <w:rsid w:val="004B4666"/>
    <w:rsid w:val="004B75B7"/>
    <w:rsid w:val="004D0FBF"/>
    <w:rsid w:val="004D5A60"/>
    <w:rsid w:val="004E17EA"/>
    <w:rsid w:val="004E22A6"/>
    <w:rsid w:val="004E2ECF"/>
    <w:rsid w:val="004E630B"/>
    <w:rsid w:val="004F242B"/>
    <w:rsid w:val="004F42B8"/>
    <w:rsid w:val="004F6724"/>
    <w:rsid w:val="004F7E78"/>
    <w:rsid w:val="00501900"/>
    <w:rsid w:val="005057BD"/>
    <w:rsid w:val="00511FBC"/>
    <w:rsid w:val="005124D6"/>
    <w:rsid w:val="0051580D"/>
    <w:rsid w:val="00520062"/>
    <w:rsid w:val="0052474C"/>
    <w:rsid w:val="00525420"/>
    <w:rsid w:val="00530A67"/>
    <w:rsid w:val="00537C56"/>
    <w:rsid w:val="00540E46"/>
    <w:rsid w:val="005441E8"/>
    <w:rsid w:val="0054535D"/>
    <w:rsid w:val="00551BB3"/>
    <w:rsid w:val="0055329F"/>
    <w:rsid w:val="00556C37"/>
    <w:rsid w:val="00557AC2"/>
    <w:rsid w:val="00563052"/>
    <w:rsid w:val="00564BDC"/>
    <w:rsid w:val="0056512D"/>
    <w:rsid w:val="00566997"/>
    <w:rsid w:val="00570078"/>
    <w:rsid w:val="005739CD"/>
    <w:rsid w:val="00575EFB"/>
    <w:rsid w:val="00584302"/>
    <w:rsid w:val="00585E16"/>
    <w:rsid w:val="00587020"/>
    <w:rsid w:val="00592D74"/>
    <w:rsid w:val="00592FB9"/>
    <w:rsid w:val="005931DD"/>
    <w:rsid w:val="0059353A"/>
    <w:rsid w:val="00593D07"/>
    <w:rsid w:val="00597CC7"/>
    <w:rsid w:val="005B4431"/>
    <w:rsid w:val="005B6B86"/>
    <w:rsid w:val="005C0C9B"/>
    <w:rsid w:val="005C435E"/>
    <w:rsid w:val="005C4D70"/>
    <w:rsid w:val="005D408F"/>
    <w:rsid w:val="005D6988"/>
    <w:rsid w:val="005E05BB"/>
    <w:rsid w:val="005E2C44"/>
    <w:rsid w:val="005E3D2A"/>
    <w:rsid w:val="005E4D8A"/>
    <w:rsid w:val="005F2108"/>
    <w:rsid w:val="005F3076"/>
    <w:rsid w:val="005F3BA8"/>
    <w:rsid w:val="005F436C"/>
    <w:rsid w:val="00605113"/>
    <w:rsid w:val="0060567A"/>
    <w:rsid w:val="00617FAE"/>
    <w:rsid w:val="00621188"/>
    <w:rsid w:val="00625052"/>
    <w:rsid w:val="006257ED"/>
    <w:rsid w:val="0062763C"/>
    <w:rsid w:val="006310E9"/>
    <w:rsid w:val="00631451"/>
    <w:rsid w:val="00634313"/>
    <w:rsid w:val="006370F5"/>
    <w:rsid w:val="00637C8E"/>
    <w:rsid w:val="00637CA3"/>
    <w:rsid w:val="00646681"/>
    <w:rsid w:val="00646C7D"/>
    <w:rsid w:val="006625B9"/>
    <w:rsid w:val="006654C8"/>
    <w:rsid w:val="006760A7"/>
    <w:rsid w:val="006804C7"/>
    <w:rsid w:val="006842C0"/>
    <w:rsid w:val="006848B8"/>
    <w:rsid w:val="0069125D"/>
    <w:rsid w:val="00691558"/>
    <w:rsid w:val="00692BAC"/>
    <w:rsid w:val="00695808"/>
    <w:rsid w:val="006A3CE9"/>
    <w:rsid w:val="006A5614"/>
    <w:rsid w:val="006A63DC"/>
    <w:rsid w:val="006B46FB"/>
    <w:rsid w:val="006B720A"/>
    <w:rsid w:val="006C0EC3"/>
    <w:rsid w:val="006C1466"/>
    <w:rsid w:val="006C2125"/>
    <w:rsid w:val="006C3D6F"/>
    <w:rsid w:val="006D56BC"/>
    <w:rsid w:val="006D7B1B"/>
    <w:rsid w:val="006E21FB"/>
    <w:rsid w:val="006E74F4"/>
    <w:rsid w:val="006F3AD9"/>
    <w:rsid w:val="006F4631"/>
    <w:rsid w:val="00701E38"/>
    <w:rsid w:val="0071052A"/>
    <w:rsid w:val="00711130"/>
    <w:rsid w:val="00716DE1"/>
    <w:rsid w:val="00717941"/>
    <w:rsid w:val="007247F4"/>
    <w:rsid w:val="007342B2"/>
    <w:rsid w:val="007346CD"/>
    <w:rsid w:val="00736BCF"/>
    <w:rsid w:val="00742578"/>
    <w:rsid w:val="007531D3"/>
    <w:rsid w:val="00756398"/>
    <w:rsid w:val="00765952"/>
    <w:rsid w:val="00770426"/>
    <w:rsid w:val="00770E9A"/>
    <w:rsid w:val="00773339"/>
    <w:rsid w:val="00773D46"/>
    <w:rsid w:val="00775CD6"/>
    <w:rsid w:val="007767A3"/>
    <w:rsid w:val="0078564B"/>
    <w:rsid w:val="00790C3F"/>
    <w:rsid w:val="00792342"/>
    <w:rsid w:val="00795237"/>
    <w:rsid w:val="007961D2"/>
    <w:rsid w:val="007A34F3"/>
    <w:rsid w:val="007A3D25"/>
    <w:rsid w:val="007A6F2E"/>
    <w:rsid w:val="007B512A"/>
    <w:rsid w:val="007B572B"/>
    <w:rsid w:val="007C1A99"/>
    <w:rsid w:val="007C2097"/>
    <w:rsid w:val="007C2145"/>
    <w:rsid w:val="007C4B3C"/>
    <w:rsid w:val="007C55D2"/>
    <w:rsid w:val="007C661C"/>
    <w:rsid w:val="007C6944"/>
    <w:rsid w:val="007D20D3"/>
    <w:rsid w:val="007D34CA"/>
    <w:rsid w:val="007D6A07"/>
    <w:rsid w:val="007E0A1F"/>
    <w:rsid w:val="007E1C8B"/>
    <w:rsid w:val="007E4113"/>
    <w:rsid w:val="007E5FC8"/>
    <w:rsid w:val="007F46B6"/>
    <w:rsid w:val="007F5630"/>
    <w:rsid w:val="007F628A"/>
    <w:rsid w:val="008026D3"/>
    <w:rsid w:val="00805D95"/>
    <w:rsid w:val="0081022E"/>
    <w:rsid w:val="008133F1"/>
    <w:rsid w:val="0081531F"/>
    <w:rsid w:val="008227DB"/>
    <w:rsid w:val="00826436"/>
    <w:rsid w:val="00827865"/>
    <w:rsid w:val="008279FA"/>
    <w:rsid w:val="00830036"/>
    <w:rsid w:val="00837EB0"/>
    <w:rsid w:val="00842834"/>
    <w:rsid w:val="00845D17"/>
    <w:rsid w:val="00855E33"/>
    <w:rsid w:val="008579E4"/>
    <w:rsid w:val="008626E7"/>
    <w:rsid w:val="00870EE7"/>
    <w:rsid w:val="00871B92"/>
    <w:rsid w:val="00884B2A"/>
    <w:rsid w:val="00896C83"/>
    <w:rsid w:val="008B0577"/>
    <w:rsid w:val="008B0B18"/>
    <w:rsid w:val="008B1F20"/>
    <w:rsid w:val="008B3EF6"/>
    <w:rsid w:val="008B528E"/>
    <w:rsid w:val="008B633A"/>
    <w:rsid w:val="008C1D6C"/>
    <w:rsid w:val="008C4751"/>
    <w:rsid w:val="008C61A7"/>
    <w:rsid w:val="008D02EE"/>
    <w:rsid w:val="008D21B8"/>
    <w:rsid w:val="008F3E59"/>
    <w:rsid w:val="008F686C"/>
    <w:rsid w:val="008F6DD8"/>
    <w:rsid w:val="009017EE"/>
    <w:rsid w:val="009079AE"/>
    <w:rsid w:val="00910913"/>
    <w:rsid w:val="00913222"/>
    <w:rsid w:val="00916443"/>
    <w:rsid w:val="00917C9F"/>
    <w:rsid w:val="009227DC"/>
    <w:rsid w:val="00924832"/>
    <w:rsid w:val="00927BAF"/>
    <w:rsid w:val="009320F7"/>
    <w:rsid w:val="00936638"/>
    <w:rsid w:val="00937E51"/>
    <w:rsid w:val="0094163D"/>
    <w:rsid w:val="00950C75"/>
    <w:rsid w:val="0095205C"/>
    <w:rsid w:val="00955FBC"/>
    <w:rsid w:val="00957FE3"/>
    <w:rsid w:val="00965F11"/>
    <w:rsid w:val="00972525"/>
    <w:rsid w:val="00972BB5"/>
    <w:rsid w:val="00976259"/>
    <w:rsid w:val="009777D9"/>
    <w:rsid w:val="009824D9"/>
    <w:rsid w:val="0098254B"/>
    <w:rsid w:val="00982EFF"/>
    <w:rsid w:val="009831AC"/>
    <w:rsid w:val="00991B88"/>
    <w:rsid w:val="0099430A"/>
    <w:rsid w:val="00994CC9"/>
    <w:rsid w:val="00995252"/>
    <w:rsid w:val="00996013"/>
    <w:rsid w:val="00996397"/>
    <w:rsid w:val="009A1081"/>
    <w:rsid w:val="009A145D"/>
    <w:rsid w:val="009A384B"/>
    <w:rsid w:val="009A5136"/>
    <w:rsid w:val="009A579D"/>
    <w:rsid w:val="009A7A13"/>
    <w:rsid w:val="009B779E"/>
    <w:rsid w:val="009C1728"/>
    <w:rsid w:val="009C41C1"/>
    <w:rsid w:val="009D773F"/>
    <w:rsid w:val="009E0762"/>
    <w:rsid w:val="009E3297"/>
    <w:rsid w:val="009E51DE"/>
    <w:rsid w:val="009F1F62"/>
    <w:rsid w:val="009F251D"/>
    <w:rsid w:val="009F734F"/>
    <w:rsid w:val="00A00FAF"/>
    <w:rsid w:val="00A01D9B"/>
    <w:rsid w:val="00A04081"/>
    <w:rsid w:val="00A056A9"/>
    <w:rsid w:val="00A07158"/>
    <w:rsid w:val="00A166DB"/>
    <w:rsid w:val="00A20AB3"/>
    <w:rsid w:val="00A20C13"/>
    <w:rsid w:val="00A20DD3"/>
    <w:rsid w:val="00A21256"/>
    <w:rsid w:val="00A246B6"/>
    <w:rsid w:val="00A303EA"/>
    <w:rsid w:val="00A30972"/>
    <w:rsid w:val="00A32642"/>
    <w:rsid w:val="00A32BC5"/>
    <w:rsid w:val="00A3732B"/>
    <w:rsid w:val="00A4047A"/>
    <w:rsid w:val="00A4089A"/>
    <w:rsid w:val="00A40DE8"/>
    <w:rsid w:val="00A42776"/>
    <w:rsid w:val="00A43662"/>
    <w:rsid w:val="00A46089"/>
    <w:rsid w:val="00A47E70"/>
    <w:rsid w:val="00A531FE"/>
    <w:rsid w:val="00A53AEF"/>
    <w:rsid w:val="00A53E17"/>
    <w:rsid w:val="00A71A81"/>
    <w:rsid w:val="00A744CD"/>
    <w:rsid w:val="00A7671C"/>
    <w:rsid w:val="00A8391D"/>
    <w:rsid w:val="00A843B7"/>
    <w:rsid w:val="00A85EDB"/>
    <w:rsid w:val="00A929C6"/>
    <w:rsid w:val="00AB00B1"/>
    <w:rsid w:val="00AB00C3"/>
    <w:rsid w:val="00AB018A"/>
    <w:rsid w:val="00AB1244"/>
    <w:rsid w:val="00AB2037"/>
    <w:rsid w:val="00AB3DC8"/>
    <w:rsid w:val="00AB7E32"/>
    <w:rsid w:val="00AC7BC0"/>
    <w:rsid w:val="00AD1CD8"/>
    <w:rsid w:val="00AD2921"/>
    <w:rsid w:val="00AD6D9B"/>
    <w:rsid w:val="00AE09CE"/>
    <w:rsid w:val="00AE13A5"/>
    <w:rsid w:val="00AE2370"/>
    <w:rsid w:val="00AE319E"/>
    <w:rsid w:val="00AE5A38"/>
    <w:rsid w:val="00AE5A50"/>
    <w:rsid w:val="00AE6E2C"/>
    <w:rsid w:val="00AF0655"/>
    <w:rsid w:val="00AF43A8"/>
    <w:rsid w:val="00B0293A"/>
    <w:rsid w:val="00B0502B"/>
    <w:rsid w:val="00B064B1"/>
    <w:rsid w:val="00B2044C"/>
    <w:rsid w:val="00B24807"/>
    <w:rsid w:val="00B258BB"/>
    <w:rsid w:val="00B33710"/>
    <w:rsid w:val="00B358CB"/>
    <w:rsid w:val="00B437CA"/>
    <w:rsid w:val="00B43EF4"/>
    <w:rsid w:val="00B4556C"/>
    <w:rsid w:val="00B46833"/>
    <w:rsid w:val="00B50379"/>
    <w:rsid w:val="00B560B5"/>
    <w:rsid w:val="00B60C0B"/>
    <w:rsid w:val="00B625CB"/>
    <w:rsid w:val="00B63E7A"/>
    <w:rsid w:val="00B641DF"/>
    <w:rsid w:val="00B67B97"/>
    <w:rsid w:val="00B70BDD"/>
    <w:rsid w:val="00B740A0"/>
    <w:rsid w:val="00B74E8A"/>
    <w:rsid w:val="00B76C75"/>
    <w:rsid w:val="00B818A2"/>
    <w:rsid w:val="00B842CB"/>
    <w:rsid w:val="00B87AA5"/>
    <w:rsid w:val="00B87E57"/>
    <w:rsid w:val="00B968C8"/>
    <w:rsid w:val="00BA3EC5"/>
    <w:rsid w:val="00BA53BB"/>
    <w:rsid w:val="00BA754B"/>
    <w:rsid w:val="00BB5239"/>
    <w:rsid w:val="00BB5DFC"/>
    <w:rsid w:val="00BC1D28"/>
    <w:rsid w:val="00BC3CBE"/>
    <w:rsid w:val="00BC7CDF"/>
    <w:rsid w:val="00BD279D"/>
    <w:rsid w:val="00BD6BB8"/>
    <w:rsid w:val="00BE0440"/>
    <w:rsid w:val="00BE2D77"/>
    <w:rsid w:val="00BE2F7A"/>
    <w:rsid w:val="00BE3B42"/>
    <w:rsid w:val="00BF0CB4"/>
    <w:rsid w:val="00BF6F9C"/>
    <w:rsid w:val="00C107F0"/>
    <w:rsid w:val="00C108DA"/>
    <w:rsid w:val="00C12DBC"/>
    <w:rsid w:val="00C16998"/>
    <w:rsid w:val="00C31B69"/>
    <w:rsid w:val="00C437B0"/>
    <w:rsid w:val="00C50251"/>
    <w:rsid w:val="00C523BC"/>
    <w:rsid w:val="00C5481B"/>
    <w:rsid w:val="00C573F0"/>
    <w:rsid w:val="00C63055"/>
    <w:rsid w:val="00C648FA"/>
    <w:rsid w:val="00C72E42"/>
    <w:rsid w:val="00C74ED2"/>
    <w:rsid w:val="00C81165"/>
    <w:rsid w:val="00C85D88"/>
    <w:rsid w:val="00C951F3"/>
    <w:rsid w:val="00C95985"/>
    <w:rsid w:val="00C95B80"/>
    <w:rsid w:val="00CA6304"/>
    <w:rsid w:val="00CA6DFC"/>
    <w:rsid w:val="00CA7580"/>
    <w:rsid w:val="00CB038F"/>
    <w:rsid w:val="00CB3C4E"/>
    <w:rsid w:val="00CB3CBA"/>
    <w:rsid w:val="00CB40A3"/>
    <w:rsid w:val="00CB4F81"/>
    <w:rsid w:val="00CB512D"/>
    <w:rsid w:val="00CC5026"/>
    <w:rsid w:val="00CC644F"/>
    <w:rsid w:val="00CE5C0E"/>
    <w:rsid w:val="00CE7EBA"/>
    <w:rsid w:val="00CF0677"/>
    <w:rsid w:val="00CF1C07"/>
    <w:rsid w:val="00CF7330"/>
    <w:rsid w:val="00D03384"/>
    <w:rsid w:val="00D03B41"/>
    <w:rsid w:val="00D03F9A"/>
    <w:rsid w:val="00D07E3B"/>
    <w:rsid w:val="00D1042D"/>
    <w:rsid w:val="00D104E0"/>
    <w:rsid w:val="00D1358B"/>
    <w:rsid w:val="00D15398"/>
    <w:rsid w:val="00D157AF"/>
    <w:rsid w:val="00D202FA"/>
    <w:rsid w:val="00D35F6F"/>
    <w:rsid w:val="00D5150D"/>
    <w:rsid w:val="00D51D26"/>
    <w:rsid w:val="00D57085"/>
    <w:rsid w:val="00D608C3"/>
    <w:rsid w:val="00D63018"/>
    <w:rsid w:val="00D63BFB"/>
    <w:rsid w:val="00D9507A"/>
    <w:rsid w:val="00D95B9C"/>
    <w:rsid w:val="00D96016"/>
    <w:rsid w:val="00D974EC"/>
    <w:rsid w:val="00DA2EC4"/>
    <w:rsid w:val="00DB2F89"/>
    <w:rsid w:val="00DB66FE"/>
    <w:rsid w:val="00DB70E0"/>
    <w:rsid w:val="00DC69A9"/>
    <w:rsid w:val="00DD0A68"/>
    <w:rsid w:val="00DD4769"/>
    <w:rsid w:val="00DD4B9E"/>
    <w:rsid w:val="00DD5724"/>
    <w:rsid w:val="00DE34CF"/>
    <w:rsid w:val="00DE3928"/>
    <w:rsid w:val="00DE6E1D"/>
    <w:rsid w:val="00DF07EE"/>
    <w:rsid w:val="00E02866"/>
    <w:rsid w:val="00E15BA1"/>
    <w:rsid w:val="00E22F81"/>
    <w:rsid w:val="00E27A0A"/>
    <w:rsid w:val="00E27E18"/>
    <w:rsid w:val="00E4113A"/>
    <w:rsid w:val="00E54B41"/>
    <w:rsid w:val="00E64117"/>
    <w:rsid w:val="00E73239"/>
    <w:rsid w:val="00E738E8"/>
    <w:rsid w:val="00E74829"/>
    <w:rsid w:val="00E750DF"/>
    <w:rsid w:val="00E846D9"/>
    <w:rsid w:val="00E9081A"/>
    <w:rsid w:val="00E91EDC"/>
    <w:rsid w:val="00E944F4"/>
    <w:rsid w:val="00E94DE0"/>
    <w:rsid w:val="00E9743C"/>
    <w:rsid w:val="00EA32CF"/>
    <w:rsid w:val="00EA3374"/>
    <w:rsid w:val="00EA3653"/>
    <w:rsid w:val="00EA48E5"/>
    <w:rsid w:val="00EB0F4A"/>
    <w:rsid w:val="00EB2397"/>
    <w:rsid w:val="00EB3F46"/>
    <w:rsid w:val="00EB5CFF"/>
    <w:rsid w:val="00EC0951"/>
    <w:rsid w:val="00ED21AE"/>
    <w:rsid w:val="00ED4EC6"/>
    <w:rsid w:val="00ED5D4A"/>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648C"/>
    <w:rsid w:val="00F438EA"/>
    <w:rsid w:val="00F61596"/>
    <w:rsid w:val="00F62DBE"/>
    <w:rsid w:val="00F66B40"/>
    <w:rsid w:val="00F72CD5"/>
    <w:rsid w:val="00F733DB"/>
    <w:rsid w:val="00F75006"/>
    <w:rsid w:val="00F77D84"/>
    <w:rsid w:val="00F81620"/>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011B29E"/>
  <w15:docId w15:val="{9DCA724B-B0EA-4033-9C29-DD74DA3C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1B"/>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sid w:val="006D7B1B"/>
    <w:rPr>
      <w:rFonts w:eastAsia="Times New Roman"/>
      <w:lang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3">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CRCoverPageZchn">
    <w:name w:val="CR Cover Page Zchn"/>
    <w:link w:val="CRCoverPage"/>
    <w:qFormat/>
    <w:rsid w:val="008D21B8"/>
    <w:rPr>
      <w:rFonts w:ascii="Arial" w:eastAsia="Times New Roman" w:hAnsi="Arial"/>
      <w:lang w:eastAsia="en-US"/>
    </w:rPr>
  </w:style>
  <w:style w:type="character" w:customStyle="1" w:styleId="B10">
    <w:name w:val="B1 (文字)"/>
    <w:qFormat/>
    <w:rsid w:val="00736BCF"/>
    <w:rPr>
      <w:lang w:val="en-GB"/>
    </w:rPr>
  </w:style>
  <w:style w:type="paragraph" w:customStyle="1" w:styleId="00BodyText">
    <w:name w:val="00 BodyText"/>
    <w:basedOn w:val="Normal"/>
    <w:rsid w:val="00220859"/>
    <w:pPr>
      <w:spacing w:after="220"/>
    </w:pPr>
    <w:rPr>
      <w:rFonts w:ascii="Arial" w:eastAsia="SimSun" w:hAnsi="Arial"/>
      <w:sz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220859"/>
    <w:rPr>
      <w:rFonts w:eastAsia="Times New Roman"/>
      <w:lang w:eastAsia="en-US"/>
    </w:rPr>
  </w:style>
  <w:style w:type="paragraph" w:styleId="Caption">
    <w:name w:val="caption"/>
    <w:basedOn w:val="Normal"/>
    <w:next w:val="Normal"/>
    <w:unhideWhenUsed/>
    <w:qFormat/>
    <w:rsid w:val="00220859"/>
    <w:rPr>
      <w:rFonts w:eastAsia="SimSun"/>
      <w:b/>
      <w:bCs/>
    </w:rPr>
  </w:style>
  <w:style w:type="character" w:customStyle="1" w:styleId="normaltextrun">
    <w:name w:val="normaltextrun"/>
    <w:basedOn w:val="DefaultParagraphFont"/>
    <w:rsid w:val="00220859"/>
  </w:style>
  <w:style w:type="paragraph" w:customStyle="1" w:styleId="paragraph">
    <w:name w:val="paragraph"/>
    <w:basedOn w:val="Normal"/>
    <w:rsid w:val="00220859"/>
    <w:pPr>
      <w:spacing w:before="100" w:beforeAutospacing="1" w:after="100" w:afterAutospacing="1"/>
    </w:pPr>
    <w:rPr>
      <w:rFonts w:eastAsia="SimSun"/>
      <w:sz w:val="24"/>
      <w:szCs w:val="24"/>
      <w:lang w:val="en-US"/>
    </w:rPr>
  </w:style>
  <w:style w:type="character" w:customStyle="1" w:styleId="B1Zchn">
    <w:name w:val="B1 Zchn"/>
    <w:qFormat/>
    <w:rsid w:val="00220859"/>
    <w:rPr>
      <w:lang w:val="en-GB"/>
    </w:rPr>
  </w:style>
  <w:style w:type="paragraph" w:customStyle="1" w:styleId="proposaltext">
    <w:name w:val="proposal text"/>
    <w:basedOn w:val="Normal"/>
    <w:qFormat/>
    <w:rsid w:val="00220859"/>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220859"/>
  </w:style>
  <w:style w:type="character" w:customStyle="1" w:styleId="tabchar">
    <w:name w:val="tabchar"/>
    <w:basedOn w:val="DefaultParagraphFont"/>
    <w:rsid w:val="00220859"/>
  </w:style>
  <w:style w:type="character" w:customStyle="1" w:styleId="15">
    <w:name w:val="15"/>
    <w:qFormat/>
    <w:rsid w:val="00220859"/>
    <w:rPr>
      <w:rFonts w:ascii="CG Times (WN)" w:hAnsi="CG Times (WN)" w:hint="default"/>
      <w:color w:val="0000FF"/>
      <w:u w:val="single"/>
    </w:rPr>
  </w:style>
  <w:style w:type="character" w:styleId="UnresolvedMention">
    <w:name w:val="Unresolved Mention"/>
    <w:uiPriority w:val="99"/>
    <w:semiHidden/>
    <w:unhideWhenUsed/>
    <w:rsid w:val="00220859"/>
    <w:rPr>
      <w:color w:val="605E5C"/>
      <w:shd w:val="clear" w:color="auto" w:fill="E1DFDD"/>
    </w:rPr>
  </w:style>
  <w:style w:type="character" w:styleId="Mention">
    <w:name w:val="Mention"/>
    <w:basedOn w:val="DefaultParagraphFont"/>
    <w:uiPriority w:val="99"/>
    <w:unhideWhenUsed/>
    <w:rsid w:val="00220859"/>
    <w:rPr>
      <w:color w:val="2B579A"/>
      <w:shd w:val="clear" w:color="auto" w:fill="E1DFDD"/>
    </w:rPr>
  </w:style>
  <w:style w:type="paragraph" w:styleId="NormalWeb">
    <w:name w:val="Normal (Web)"/>
    <w:basedOn w:val="Normal"/>
    <w:uiPriority w:val="99"/>
    <w:unhideWhenUsed/>
    <w:rsid w:val="00220859"/>
    <w:pPr>
      <w:spacing w:before="100" w:beforeAutospacing="1" w:after="100" w:afterAutospacing="1"/>
    </w:pPr>
    <w:rPr>
      <w:rFonts w:eastAsia="SimSun"/>
      <w:sz w:val="24"/>
      <w:szCs w:val="24"/>
      <w:lang w:val="en-US"/>
    </w:rPr>
  </w:style>
  <w:style w:type="paragraph" w:styleId="HTMLPreformatted">
    <w:name w:val="HTML Preformatted"/>
    <w:basedOn w:val="Normal"/>
    <w:link w:val="HTMLPreformattedChar"/>
    <w:rsid w:val="00220859"/>
    <w:pPr>
      <w:spacing w:after="0"/>
    </w:pPr>
    <w:rPr>
      <w:rFonts w:ascii="Consolas" w:eastAsia="SimSun" w:hAnsi="Consolas"/>
    </w:rPr>
  </w:style>
  <w:style w:type="character" w:customStyle="1" w:styleId="HTMLPreformattedChar">
    <w:name w:val="HTML Preformatted Char"/>
    <w:basedOn w:val="DefaultParagraphFont"/>
    <w:link w:val="HTMLPreformatted"/>
    <w:rsid w:val="00220859"/>
    <w:rPr>
      <w:rFonts w:ascii="Consolas" w:hAnsi="Consolas"/>
      <w:lang w:eastAsia="en-US"/>
    </w:rPr>
  </w:style>
  <w:style w:type="paragraph" w:customStyle="1" w:styleId="FL">
    <w:name w:val="FL"/>
    <w:basedOn w:val="Normal"/>
    <w:rsid w:val="00220859"/>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1Char">
    <w:name w:val="Heading 1 Char"/>
    <w:link w:val="Heading1"/>
    <w:rsid w:val="00220859"/>
    <w:rPr>
      <w:rFonts w:ascii="Arial" w:eastAsia="Times New Roman" w:hAnsi="Arial"/>
      <w:sz w:val="36"/>
      <w:lang w:eastAsia="en-US"/>
    </w:rPr>
  </w:style>
  <w:style w:type="character" w:customStyle="1" w:styleId="Heading2Char">
    <w:name w:val="Heading 2 Char"/>
    <w:link w:val="Heading2"/>
    <w:qFormat/>
    <w:rsid w:val="00220859"/>
    <w:rPr>
      <w:rFonts w:ascii="Arial" w:eastAsia="Times New Roman" w:hAnsi="Arial"/>
      <w:sz w:val="32"/>
      <w:lang w:eastAsia="en-US"/>
    </w:rPr>
  </w:style>
  <w:style w:type="character" w:customStyle="1" w:styleId="Heading5Char">
    <w:name w:val="Heading 5 Char"/>
    <w:link w:val="Heading5"/>
    <w:rsid w:val="00220859"/>
    <w:rPr>
      <w:rFonts w:ascii="Arial" w:eastAsia="Times New Roman" w:hAnsi="Arial"/>
      <w:sz w:val="22"/>
      <w:lang w:eastAsia="en-US"/>
    </w:rPr>
  </w:style>
  <w:style w:type="character" w:customStyle="1" w:styleId="Heading8Char">
    <w:name w:val="Heading 8 Char"/>
    <w:link w:val="Heading8"/>
    <w:rsid w:val="00220859"/>
    <w:rPr>
      <w:rFonts w:ascii="Arial" w:eastAsia="Times New Roman" w:hAnsi="Arial"/>
      <w:sz w:val="36"/>
      <w:lang w:eastAsia="en-US"/>
    </w:rPr>
  </w:style>
  <w:style w:type="character" w:styleId="PageNumber">
    <w:name w:val="page number"/>
    <w:rsid w:val="00220859"/>
  </w:style>
  <w:style w:type="table" w:styleId="TableGrid">
    <w:name w:val="Table Grid"/>
    <w:basedOn w:val="TableNormal"/>
    <w:rsid w:val="002208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220859"/>
    <w:rPr>
      <w:rFonts w:ascii="Tahoma" w:eastAsia="MS Mincho" w:hAnsi="Tahoma" w:cs="Tahoma"/>
      <w:sz w:val="16"/>
      <w:szCs w:val="16"/>
    </w:rPr>
  </w:style>
  <w:style w:type="paragraph" w:customStyle="1" w:styleId="ZchnZchn">
    <w:name w:val="Zchn Zchn"/>
    <w:semiHidden/>
    <w:rsid w:val="00220859"/>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20859"/>
    <w:rPr>
      <w:rFonts w:eastAsia="MS Mincho"/>
      <w:b/>
      <w:bCs/>
      <w:lang w:eastAsia="ko-KR"/>
    </w:rPr>
  </w:style>
  <w:style w:type="paragraph" w:customStyle="1" w:styleId="Char3CharCharCharCharChar">
    <w:name w:val="Char3 Char Char Char (文字) (文字) Char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2085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2085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20859"/>
    <w:pPr>
      <w:numPr>
        <w:numId w:val="3"/>
      </w:numPr>
    </w:pPr>
  </w:style>
  <w:style w:type="numbering" w:customStyle="1" w:styleId="1">
    <w:name w:val="项目编号1"/>
    <w:basedOn w:val="NoList"/>
    <w:rsid w:val="00220859"/>
    <w:pPr>
      <w:numPr>
        <w:numId w:val="2"/>
      </w:numPr>
    </w:pPr>
  </w:style>
  <w:style w:type="character" w:customStyle="1" w:styleId="B4Char">
    <w:name w:val="B4 Char"/>
    <w:link w:val="B4"/>
    <w:rsid w:val="00220859"/>
    <w:rPr>
      <w:rFonts w:eastAsia="Times New Roman"/>
      <w:lang w:eastAsia="en-US"/>
    </w:rPr>
  </w:style>
  <w:style w:type="paragraph" w:customStyle="1" w:styleId="MTDisplayEquation">
    <w:name w:val="MTDisplayEquation"/>
    <w:basedOn w:val="Normal"/>
    <w:rsid w:val="00220859"/>
    <w:pPr>
      <w:tabs>
        <w:tab w:val="center" w:pos="4820"/>
        <w:tab w:val="right" w:pos="9640"/>
      </w:tabs>
    </w:pPr>
    <w:rPr>
      <w:rFonts w:eastAsia="SimSun"/>
      <w:lang w:val="en-US"/>
    </w:rPr>
  </w:style>
  <w:style w:type="character" w:customStyle="1" w:styleId="UnresolvedMention1">
    <w:name w:val="Unresolved Mention1"/>
    <w:uiPriority w:val="99"/>
    <w:semiHidden/>
    <w:unhideWhenUsed/>
    <w:rsid w:val="00220859"/>
    <w:rPr>
      <w:color w:val="605E5C"/>
      <w:shd w:val="clear" w:color="auto" w:fill="E1DFDD"/>
    </w:rPr>
  </w:style>
  <w:style w:type="paragraph" w:styleId="TOCHeading">
    <w:name w:val="TOC Heading"/>
    <w:basedOn w:val="Heading1"/>
    <w:next w:val="Normal"/>
    <w:uiPriority w:val="39"/>
    <w:semiHidden/>
    <w:unhideWhenUsed/>
    <w:qFormat/>
    <w:rsid w:val="0022085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rsid w:val="00220859"/>
    <w:rPr>
      <w:rFonts w:ascii="Arial" w:eastAsia="Times New Roman" w:hAnsi="Arial"/>
      <w:lang w:eastAsia="en-US"/>
    </w:rPr>
  </w:style>
  <w:style w:type="character" w:customStyle="1" w:styleId="Heading9Char">
    <w:name w:val="Heading 9 Char"/>
    <w:link w:val="Heading9"/>
    <w:rsid w:val="00220859"/>
    <w:rPr>
      <w:rFonts w:ascii="Arial" w:eastAsia="Times New Roman" w:hAnsi="Arial"/>
      <w:sz w:val="36"/>
      <w:lang w:eastAsia="en-US"/>
    </w:rPr>
  </w:style>
  <w:style w:type="character" w:customStyle="1" w:styleId="Mention1">
    <w:name w:val="Mention1"/>
    <w:uiPriority w:val="99"/>
    <w:semiHidden/>
    <w:unhideWhenUsed/>
    <w:rsid w:val="00220859"/>
    <w:rPr>
      <w:color w:val="2B579A"/>
      <w:shd w:val="clear" w:color="auto" w:fill="E6E6E6"/>
    </w:rPr>
  </w:style>
  <w:style w:type="character" w:customStyle="1" w:styleId="3Char1">
    <w:name w:val="标题 3 Char1"/>
    <w:aliases w:val="Underrubrik2 Char1,H3 Char1"/>
    <w:semiHidden/>
    <w:rsid w:val="0022085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2085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20859"/>
    <w:rPr>
      <w:rFonts w:ascii="Times New Roman" w:eastAsia="Times New Roman" w:hAnsi="Times New Roman"/>
      <w:sz w:val="18"/>
      <w:szCs w:val="18"/>
      <w:lang w:val="en-GB" w:eastAsia="ko-KR"/>
    </w:rPr>
  </w:style>
  <w:style w:type="character" w:customStyle="1" w:styleId="B1Char1">
    <w:name w:val="B1 Char1"/>
    <w:qFormat/>
    <w:rsid w:val="00220859"/>
    <w:rPr>
      <w:rFonts w:eastAsia="MS Mincho"/>
      <w:lang w:val="en-GB" w:eastAsia="ja-JP" w:bidi="ar-SA"/>
    </w:rPr>
  </w:style>
  <w:style w:type="character" w:customStyle="1" w:styleId="TAHCar">
    <w:name w:val="TAH Car"/>
    <w:qFormat/>
    <w:locked/>
    <w:rsid w:val="00220859"/>
    <w:rPr>
      <w:rFonts w:ascii="Arial" w:hAnsi="Arial"/>
      <w:b/>
      <w:sz w:val="18"/>
      <w:lang w:val="en-GB" w:eastAsia="en-US"/>
    </w:rPr>
  </w:style>
  <w:style w:type="character" w:customStyle="1" w:styleId="TALCar">
    <w:name w:val="TAL Car"/>
    <w:qFormat/>
    <w:rsid w:val="00220859"/>
    <w:rPr>
      <w:rFonts w:ascii="Arial" w:hAnsi="Arial"/>
      <w:sz w:val="18"/>
      <w:lang w:val="en-GB" w:eastAsia="en-US"/>
    </w:rPr>
  </w:style>
  <w:style w:type="paragraph" w:customStyle="1" w:styleId="StyleTALLeft075cm">
    <w:name w:val="Style TAL + Left:  075 cm"/>
    <w:basedOn w:val="TAL"/>
    <w:rsid w:val="00220859"/>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220859"/>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2085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rsid w:val="00220859"/>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220859"/>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220859"/>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NOZchn">
    <w:name w:val="NO Zchn"/>
    <w:locked/>
    <w:rsid w:val="00220859"/>
    <w:rPr>
      <w:rFonts w:eastAsia="Times New Roman"/>
    </w:rPr>
  </w:style>
  <w:style w:type="character" w:customStyle="1" w:styleId="H6Char">
    <w:name w:val="H6 Char"/>
    <w:link w:val="H6"/>
    <w:rsid w:val="00220859"/>
    <w:rPr>
      <w:rFonts w:ascii="Arial" w:eastAsia="Times New Roman" w:hAnsi="Arial"/>
      <w:lang w:eastAsia="en-US"/>
    </w:rPr>
  </w:style>
  <w:style w:type="paragraph" w:customStyle="1" w:styleId="NormalArial">
    <w:name w:val="Normal + Arial"/>
    <w:aliases w:val="9 pt"/>
    <w:basedOn w:val="Normal"/>
    <w:rsid w:val="00220859"/>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220859"/>
    <w:rPr>
      <w:rFonts w:eastAsia="Times New Roman"/>
      <w:lang w:eastAsia="en-US"/>
    </w:rPr>
  </w:style>
  <w:style w:type="paragraph" w:customStyle="1" w:styleId="Comments">
    <w:name w:val="Comments"/>
    <w:basedOn w:val="Normal"/>
    <w:qFormat/>
    <w:rsid w:val="00220859"/>
    <w:rPr>
      <w:rFonts w:eastAsia="SimSun"/>
      <w:i/>
      <w:sz w:val="18"/>
    </w:rPr>
  </w:style>
  <w:style w:type="paragraph" w:styleId="IntenseQuote">
    <w:name w:val="Intense Quote"/>
    <w:basedOn w:val="Normal"/>
    <w:next w:val="Normal"/>
    <w:link w:val="IntenseQuoteChar"/>
    <w:uiPriority w:val="30"/>
    <w:qFormat/>
    <w:rsid w:val="0022085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20859"/>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220859"/>
    <w:pPr>
      <w:jc w:val="both"/>
    </w:pPr>
    <w:rPr>
      <w:kern w:val="2"/>
      <w:sz w:val="21"/>
      <w:szCs w:val="21"/>
      <w:lang w:val="en-US" w:eastAsia="zh-CN"/>
    </w:rPr>
  </w:style>
  <w:style w:type="paragraph" w:styleId="BodyText">
    <w:name w:val="Body Text"/>
    <w:basedOn w:val="Normal"/>
    <w:link w:val="BodyTextChar"/>
    <w:qFormat/>
    <w:rsid w:val="00220859"/>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220859"/>
    <w:rPr>
      <w:rFonts w:eastAsia="MS Mincho"/>
      <w:sz w:val="24"/>
      <w:lang w:val="en-US" w:eastAsia="en-US"/>
    </w:rPr>
  </w:style>
  <w:style w:type="character" w:customStyle="1" w:styleId="B2Car">
    <w:name w:val="B2 Car"/>
    <w:rsid w:val="00220859"/>
    <w:rPr>
      <w:rFonts w:eastAsia="Times New Roman"/>
      <w:lang w:val="en-GB" w:eastAsia="en-US"/>
    </w:rPr>
  </w:style>
  <w:style w:type="character" w:customStyle="1" w:styleId="TFZchn">
    <w:name w:val="TF Zchn"/>
    <w:qFormat/>
    <w:rsid w:val="00220859"/>
    <w:rPr>
      <w:rFonts w:ascii="Arial" w:eastAsia="Times New Roman" w:hAnsi="Arial"/>
      <w:b/>
    </w:rPr>
  </w:style>
  <w:style w:type="character" w:customStyle="1" w:styleId="TFChar1">
    <w:name w:val="TF Char1"/>
    <w:qFormat/>
    <w:rsid w:val="00220859"/>
    <w:rPr>
      <w:rFonts w:ascii="Arial" w:hAnsi="Arial"/>
      <w:b/>
      <w:lang w:val="en-GB" w:eastAsia="en-US"/>
    </w:rPr>
  </w:style>
  <w:style w:type="paragraph" w:customStyle="1" w:styleId="ListParagraph5">
    <w:name w:val="List Paragraph5"/>
    <w:basedOn w:val="Normal"/>
    <w:rsid w:val="0022085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47557">
      <w:bodyDiv w:val="1"/>
      <w:marLeft w:val="0"/>
      <w:marRight w:val="0"/>
      <w:marTop w:val="0"/>
      <w:marBottom w:val="0"/>
      <w:divBdr>
        <w:top w:val="none" w:sz="0" w:space="0" w:color="auto"/>
        <w:left w:val="none" w:sz="0" w:space="0" w:color="auto"/>
        <w:bottom w:val="none" w:sz="0" w:space="0" w:color="auto"/>
        <w:right w:val="none" w:sz="0" w:space="0" w:color="auto"/>
      </w:divBdr>
    </w:div>
    <w:div w:id="1746030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emf"/><Relationship Id="rId22"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Template>
  <TotalTime>3</TotalTime>
  <Pages>83</Pages>
  <Words>20599</Words>
  <Characters>178167</Characters>
  <Application>Microsoft Office Word</Application>
  <DocSecurity>0</DocSecurity>
  <Lines>1484</Lines>
  <Paragraphs>396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198370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Ericsson User</cp:lastModifiedBy>
  <cp:revision>5</cp:revision>
  <cp:lastPrinted>2411-12-31T22:59:00Z</cp:lastPrinted>
  <dcterms:created xsi:type="dcterms:W3CDTF">2025-08-11T16:25:00Z</dcterms:created>
  <dcterms:modified xsi:type="dcterms:W3CDTF">2025-08-11T16:27:00Z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1741006600</vt:lpwstr>
  </property>
</Properties>
</file>